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D05B4" w14:textId="037B97DF" w:rsidR="00DD388E" w:rsidRPr="00DD388E" w:rsidRDefault="00DD388E" w:rsidP="00DD388E">
      <w:pPr>
        <w:widowControl w:val="0"/>
        <w:tabs>
          <w:tab w:val="right" w:pos="9639"/>
        </w:tabs>
        <w:overflowPunct w:val="0"/>
        <w:autoSpaceDE w:val="0"/>
        <w:autoSpaceDN w:val="0"/>
        <w:adjustRightInd w:val="0"/>
        <w:textAlignment w:val="baseline"/>
        <w:rPr>
          <w:rFonts w:ascii="Arial" w:eastAsia="SimSun" w:hAnsi="Arial"/>
          <w:b/>
          <w:noProof/>
          <w:szCs w:val="24"/>
          <w:lang w:val="de-DE" w:eastAsia="en-US"/>
        </w:rPr>
      </w:pPr>
      <w:bookmarkStart w:id="0" w:name="_Hlk37418177"/>
      <w:bookmarkStart w:id="1" w:name="_Hlk148433929"/>
      <w:r w:rsidRPr="00DD388E">
        <w:rPr>
          <w:rFonts w:ascii="Arial" w:eastAsia="SimSun" w:hAnsi="Arial"/>
          <w:b/>
          <w:noProof/>
          <w:szCs w:val="24"/>
          <w:lang w:val="de-DE" w:eastAsia="en-US"/>
        </w:rPr>
        <w:t>3GPP TSG RAN WG1 #122</w:t>
      </w:r>
      <w:r w:rsidR="00590FE9">
        <w:rPr>
          <w:rFonts w:ascii="Arial" w:eastAsia="SimSun" w:hAnsi="Arial"/>
          <w:b/>
          <w:noProof/>
          <w:szCs w:val="24"/>
          <w:lang w:val="de-DE" w:eastAsia="en-US"/>
        </w:rPr>
        <w:t>bis</w:t>
      </w:r>
      <w:r w:rsidRPr="00DD388E">
        <w:rPr>
          <w:rFonts w:ascii="Arial" w:eastAsia="SimSun" w:hAnsi="Arial"/>
          <w:b/>
          <w:noProof/>
          <w:sz w:val="18"/>
          <w:lang w:val="en-US" w:eastAsia="en-US"/>
        </w:rPr>
        <w:tab/>
      </w:r>
      <w:r w:rsidRPr="00DD388E">
        <w:rPr>
          <w:rFonts w:ascii="Arial" w:eastAsia="SimSun" w:hAnsi="Arial"/>
          <w:b/>
          <w:noProof/>
          <w:szCs w:val="24"/>
          <w:lang w:val="de-DE" w:eastAsia="en-US"/>
        </w:rPr>
        <w:t>R1-</w:t>
      </w:r>
      <w:r w:rsidRPr="00DD388E">
        <w:rPr>
          <w:rFonts w:ascii="Arial" w:eastAsia="SimSun" w:hAnsi="Arial"/>
          <w:b/>
          <w:noProof/>
          <w:sz w:val="18"/>
          <w:lang w:val="de-DE" w:eastAsia="en-US"/>
        </w:rPr>
        <w:t xml:space="preserve"> </w:t>
      </w:r>
      <w:r w:rsidRPr="00DD388E">
        <w:rPr>
          <w:rFonts w:ascii="Arial" w:eastAsia="SimSun" w:hAnsi="Arial"/>
          <w:b/>
          <w:noProof/>
          <w:szCs w:val="24"/>
          <w:lang w:val="de-DE" w:eastAsia="en-US"/>
        </w:rPr>
        <w:t>25</w:t>
      </w:r>
      <w:r w:rsidR="001B6706" w:rsidRPr="001B6706">
        <w:rPr>
          <w:rFonts w:ascii="Arial" w:eastAsia="SimSun" w:hAnsi="Arial"/>
          <w:b/>
          <w:noProof/>
          <w:szCs w:val="24"/>
          <w:lang w:val="de-DE" w:eastAsia="en-US"/>
        </w:rPr>
        <w:t>07072</w:t>
      </w:r>
    </w:p>
    <w:bookmarkEnd w:id="0"/>
    <w:bookmarkEnd w:id="1"/>
    <w:p w14:paraId="2BB08BF4" w14:textId="6111B7CE" w:rsidR="00DD388E" w:rsidRPr="00592E39" w:rsidRDefault="00590FE9" w:rsidP="00DD388E">
      <w:pPr>
        <w:widowControl w:val="0"/>
        <w:overflowPunct w:val="0"/>
        <w:autoSpaceDE w:val="0"/>
        <w:autoSpaceDN w:val="0"/>
        <w:adjustRightInd w:val="0"/>
        <w:textAlignment w:val="baseline"/>
        <w:rPr>
          <w:rFonts w:ascii="Arial" w:eastAsia="SimSun" w:hAnsi="Arial"/>
          <w:b/>
          <w:sz w:val="18"/>
          <w:lang w:val="en-US" w:eastAsia="en-US"/>
        </w:rPr>
      </w:pPr>
      <w:proofErr w:type="spellStart"/>
      <w:r>
        <w:rPr>
          <w:rFonts w:ascii="Arial" w:eastAsia="Arial" w:hAnsi="Arial" w:cs="Arial"/>
          <w:b/>
          <w:color w:val="000000"/>
          <w:szCs w:val="24"/>
          <w:lang w:val="it-IT" w:eastAsia="en-US"/>
        </w:rPr>
        <w:t>Prague</w:t>
      </w:r>
      <w:proofErr w:type="spellEnd"/>
      <w:r>
        <w:rPr>
          <w:rFonts w:ascii="Arial" w:eastAsia="Arial" w:hAnsi="Arial" w:cs="Arial"/>
          <w:b/>
          <w:color w:val="000000"/>
          <w:szCs w:val="24"/>
          <w:lang w:val="it-IT" w:eastAsia="en-US"/>
        </w:rPr>
        <w:t xml:space="preserve">, </w:t>
      </w:r>
      <w:proofErr w:type="spellStart"/>
      <w:r>
        <w:rPr>
          <w:rFonts w:ascii="Arial" w:eastAsia="Arial" w:hAnsi="Arial" w:cs="Arial"/>
          <w:b/>
          <w:color w:val="000000"/>
          <w:szCs w:val="24"/>
          <w:lang w:val="it-IT" w:eastAsia="en-US"/>
        </w:rPr>
        <w:t>Czech</w:t>
      </w:r>
      <w:proofErr w:type="spellEnd"/>
      <w:r>
        <w:rPr>
          <w:rFonts w:ascii="Arial" w:eastAsia="Arial" w:hAnsi="Arial" w:cs="Arial"/>
          <w:b/>
          <w:color w:val="000000"/>
          <w:szCs w:val="24"/>
          <w:lang w:val="it-IT" w:eastAsia="en-US"/>
        </w:rPr>
        <w:t xml:space="preserve"> Republic.</w:t>
      </w:r>
      <w:r w:rsidR="00DD388E" w:rsidRPr="00DD388E">
        <w:rPr>
          <w:rFonts w:ascii="Arial" w:eastAsia="Arial" w:hAnsi="Arial" w:cs="Arial"/>
          <w:b/>
          <w:color w:val="000000"/>
          <w:szCs w:val="24"/>
          <w:lang w:val="it-IT" w:eastAsia="en-US"/>
        </w:rPr>
        <w:t xml:space="preserve"> </w:t>
      </w:r>
      <w:r>
        <w:rPr>
          <w:rFonts w:ascii="Arial" w:eastAsia="Arial" w:hAnsi="Arial" w:cs="Arial"/>
          <w:b/>
          <w:color w:val="000000"/>
          <w:szCs w:val="24"/>
          <w:lang w:val="it-IT" w:eastAsia="en-US"/>
        </w:rPr>
        <w:t>13</w:t>
      </w:r>
      <w:r w:rsidR="00DD388E" w:rsidRPr="00DD388E">
        <w:rPr>
          <w:rFonts w:ascii="Arial" w:eastAsia="Arial" w:hAnsi="Arial" w:cs="Arial"/>
          <w:b/>
          <w:color w:val="000000"/>
          <w:szCs w:val="24"/>
          <w:lang w:val="it-IT" w:eastAsia="en-US"/>
        </w:rPr>
        <w:t xml:space="preserve"> – </w:t>
      </w:r>
      <w:r>
        <w:rPr>
          <w:rFonts w:ascii="Arial" w:eastAsia="Arial" w:hAnsi="Arial" w:cs="Arial"/>
          <w:b/>
          <w:color w:val="000000"/>
          <w:szCs w:val="24"/>
          <w:lang w:val="it-IT" w:eastAsia="en-US"/>
        </w:rPr>
        <w:t>17</w:t>
      </w:r>
      <w:r w:rsidR="00DD388E" w:rsidRPr="00DD388E">
        <w:rPr>
          <w:rFonts w:ascii="Arial" w:eastAsia="Arial" w:hAnsi="Arial" w:cs="Arial"/>
          <w:b/>
          <w:color w:val="000000"/>
          <w:szCs w:val="24"/>
          <w:lang w:val="it-IT" w:eastAsia="en-US"/>
        </w:rPr>
        <w:t xml:space="preserve"> </w:t>
      </w:r>
      <w:proofErr w:type="spellStart"/>
      <w:r>
        <w:rPr>
          <w:rFonts w:ascii="Arial" w:eastAsia="Arial" w:hAnsi="Arial" w:cs="Arial"/>
          <w:b/>
          <w:color w:val="000000"/>
          <w:szCs w:val="24"/>
          <w:lang w:val="it-IT" w:eastAsia="en-US"/>
        </w:rPr>
        <w:t>Oct</w:t>
      </w:r>
      <w:proofErr w:type="spellEnd"/>
      <w:r w:rsidR="00DD388E" w:rsidRPr="00DD388E">
        <w:rPr>
          <w:rFonts w:ascii="Arial" w:eastAsia="Arial" w:hAnsi="Arial" w:cs="Arial"/>
          <w:b/>
          <w:color w:val="000000"/>
          <w:szCs w:val="24"/>
          <w:lang w:val="it-IT" w:eastAsia="en-US"/>
        </w:rPr>
        <w:t>. 2025</w:t>
      </w:r>
    </w:p>
    <w:p w14:paraId="2EF5E702" w14:textId="77777777" w:rsidR="00DD388E" w:rsidRPr="00592E39" w:rsidRDefault="00DD388E" w:rsidP="00DD388E">
      <w:pPr>
        <w:spacing w:after="120"/>
        <w:rPr>
          <w:rFonts w:ascii="Arial" w:eastAsia="MS Mincho" w:hAnsi="Arial" w:cs="Arial"/>
          <w:b/>
          <w:szCs w:val="24"/>
          <w:lang w:val="en-US" w:eastAsia="en-US"/>
        </w:rPr>
      </w:pPr>
    </w:p>
    <w:p w14:paraId="2AAC09A0" w14:textId="2094600A" w:rsidR="00DD388E" w:rsidRPr="001B6706" w:rsidRDefault="00DD388E" w:rsidP="001B6706">
      <w:pPr>
        <w:tabs>
          <w:tab w:val="left" w:pos="1985"/>
        </w:tabs>
        <w:overflowPunct w:val="0"/>
        <w:autoSpaceDE w:val="0"/>
        <w:autoSpaceDN w:val="0"/>
        <w:adjustRightInd w:val="0"/>
        <w:spacing w:after="120"/>
        <w:ind w:left="1985" w:hanging="1985"/>
        <w:textAlignment w:val="baseline"/>
        <w:rPr>
          <w:rFonts w:ascii="Arial" w:eastAsia="SimSun" w:hAnsi="Arial" w:cs="Arial"/>
          <w:b/>
          <w:bCs/>
          <w:szCs w:val="24"/>
          <w:lang w:eastAsia="en-US"/>
        </w:rPr>
      </w:pPr>
      <w:r w:rsidRPr="001B6706">
        <w:rPr>
          <w:rFonts w:ascii="Arial" w:eastAsia="SimSun" w:hAnsi="Arial" w:cs="Arial"/>
          <w:b/>
          <w:bCs/>
          <w:szCs w:val="24"/>
          <w:lang w:eastAsia="en-US"/>
        </w:rPr>
        <w:t>Agenda item:</w:t>
      </w:r>
      <w:r w:rsidR="001B6706" w:rsidRPr="001B6706">
        <w:rPr>
          <w:rFonts w:ascii="Arial" w:eastAsia="SimSun" w:hAnsi="Arial" w:cs="Arial"/>
          <w:b/>
          <w:bCs/>
          <w:szCs w:val="24"/>
          <w:lang w:eastAsia="en-US"/>
        </w:rPr>
        <w:tab/>
      </w:r>
      <w:r w:rsidRPr="001B6706">
        <w:rPr>
          <w:rFonts w:ascii="Arial" w:eastAsia="SimSun" w:hAnsi="Arial" w:cs="Arial"/>
          <w:b/>
          <w:bCs/>
          <w:szCs w:val="24"/>
          <w:lang w:eastAsia="en-US"/>
        </w:rPr>
        <w:t>9.1</w:t>
      </w:r>
    </w:p>
    <w:p w14:paraId="24FA070F" w14:textId="2720128C" w:rsidR="00DD388E" w:rsidRPr="00DD388E" w:rsidRDefault="00DD388E" w:rsidP="00DD388E">
      <w:pPr>
        <w:tabs>
          <w:tab w:val="left" w:pos="1985"/>
        </w:tabs>
        <w:overflowPunct w:val="0"/>
        <w:autoSpaceDE w:val="0"/>
        <w:autoSpaceDN w:val="0"/>
        <w:adjustRightInd w:val="0"/>
        <w:spacing w:after="120"/>
        <w:ind w:left="1985" w:hanging="1985"/>
        <w:textAlignment w:val="baseline"/>
        <w:rPr>
          <w:rFonts w:ascii="Arial" w:eastAsia="SimSun" w:hAnsi="Arial" w:cs="Arial"/>
          <w:b/>
          <w:bCs/>
          <w:szCs w:val="24"/>
          <w:lang w:val="en-US" w:eastAsia="en-US"/>
        </w:rPr>
      </w:pPr>
      <w:r w:rsidRPr="00DD388E">
        <w:rPr>
          <w:rFonts w:ascii="Arial" w:eastAsia="SimSun" w:hAnsi="Arial" w:cs="Arial"/>
          <w:b/>
          <w:bCs/>
          <w:szCs w:val="24"/>
          <w:lang w:eastAsia="en-US"/>
        </w:rPr>
        <w:t>Source:</w:t>
      </w:r>
      <w:r w:rsidR="001B6706">
        <w:rPr>
          <w:rFonts w:ascii="Arial" w:eastAsia="SimSun" w:hAnsi="Arial" w:cs="Arial"/>
          <w:b/>
          <w:bCs/>
          <w:szCs w:val="24"/>
          <w:lang w:eastAsia="en-US"/>
        </w:rPr>
        <w:tab/>
      </w:r>
      <w:r w:rsidRPr="00DD388E">
        <w:rPr>
          <w:rFonts w:ascii="Arial" w:eastAsia="SimSun" w:hAnsi="Arial" w:cs="Arial"/>
          <w:b/>
          <w:bCs/>
          <w:szCs w:val="24"/>
          <w:lang w:eastAsia="en-US"/>
        </w:rPr>
        <w:t>Nokia</w:t>
      </w:r>
    </w:p>
    <w:p w14:paraId="26ED8C50" w14:textId="147439E9" w:rsidR="00DD388E" w:rsidRPr="00DD388E" w:rsidRDefault="00DD388E" w:rsidP="00DD388E">
      <w:pPr>
        <w:overflowPunct w:val="0"/>
        <w:autoSpaceDE w:val="0"/>
        <w:autoSpaceDN w:val="0"/>
        <w:adjustRightInd w:val="0"/>
        <w:spacing w:after="180"/>
        <w:ind w:left="1985" w:hanging="1985"/>
        <w:textAlignment w:val="baseline"/>
        <w:rPr>
          <w:rFonts w:ascii="Arial" w:eastAsia="SimSun" w:hAnsi="Arial" w:cs="Arial"/>
          <w:b/>
          <w:szCs w:val="24"/>
          <w:lang w:eastAsia="en-US"/>
        </w:rPr>
      </w:pPr>
      <w:r w:rsidRPr="00DD388E">
        <w:rPr>
          <w:rFonts w:ascii="Arial" w:eastAsia="SimSun" w:hAnsi="Arial" w:cs="Arial"/>
          <w:b/>
          <w:bCs/>
          <w:szCs w:val="24"/>
          <w:lang w:eastAsia="en-US"/>
        </w:rPr>
        <w:t>Title:</w:t>
      </w:r>
      <w:r w:rsidR="001B6706">
        <w:rPr>
          <w:rFonts w:ascii="Arial" w:eastAsia="SimSun" w:hAnsi="Arial" w:cs="Arial"/>
          <w:b/>
          <w:bCs/>
          <w:szCs w:val="24"/>
          <w:lang w:eastAsia="en-US"/>
        </w:rPr>
        <w:tab/>
      </w:r>
      <w:r w:rsidRPr="00DD388E">
        <w:rPr>
          <w:rFonts w:ascii="Arial" w:eastAsia="SimSun" w:hAnsi="Arial" w:cs="Arial"/>
          <w:b/>
          <w:bCs/>
          <w:lang w:eastAsia="en-US"/>
        </w:rPr>
        <w:t>Views on UE features for AI/ML for NR Air Interface</w:t>
      </w:r>
    </w:p>
    <w:p w14:paraId="022CA5F1" w14:textId="49DE6A33" w:rsidR="00DD388E" w:rsidRPr="00DD388E" w:rsidRDefault="00DD388E" w:rsidP="001B6706">
      <w:pPr>
        <w:tabs>
          <w:tab w:val="left" w:pos="1985"/>
        </w:tabs>
        <w:overflowPunct w:val="0"/>
        <w:autoSpaceDE w:val="0"/>
        <w:autoSpaceDN w:val="0"/>
        <w:adjustRightInd w:val="0"/>
        <w:spacing w:after="120"/>
        <w:ind w:left="1985" w:hanging="1985"/>
        <w:textAlignment w:val="baseline"/>
        <w:rPr>
          <w:rFonts w:ascii="Arial" w:eastAsia="SimSun" w:hAnsi="Arial" w:cs="Arial"/>
          <w:b/>
          <w:bCs/>
          <w:szCs w:val="24"/>
          <w:lang w:eastAsia="en-US"/>
        </w:rPr>
      </w:pPr>
      <w:r w:rsidRPr="00DD388E">
        <w:rPr>
          <w:rFonts w:ascii="Arial" w:eastAsia="SimSun" w:hAnsi="Arial" w:cs="Arial"/>
          <w:b/>
          <w:bCs/>
          <w:szCs w:val="24"/>
          <w:lang w:eastAsia="en-US"/>
        </w:rPr>
        <w:t>Document for:</w:t>
      </w:r>
      <w:r w:rsidR="001B6706">
        <w:rPr>
          <w:rFonts w:ascii="Arial" w:eastAsia="SimSun" w:hAnsi="Arial" w:cs="Arial"/>
          <w:b/>
          <w:bCs/>
          <w:szCs w:val="24"/>
          <w:lang w:eastAsia="en-US"/>
        </w:rPr>
        <w:tab/>
      </w:r>
      <w:r w:rsidRPr="00DD388E">
        <w:rPr>
          <w:rFonts w:ascii="Arial" w:eastAsia="SimSun" w:hAnsi="Arial" w:cs="Arial"/>
          <w:b/>
          <w:bCs/>
          <w:szCs w:val="24"/>
          <w:lang w:eastAsia="en-US"/>
        </w:rPr>
        <w:t>Discussion and Decision</w:t>
      </w:r>
    </w:p>
    <w:p w14:paraId="05E6CFF8" w14:textId="77777777" w:rsidR="00DD388E" w:rsidRPr="00DD388E" w:rsidRDefault="00DD388E" w:rsidP="00DD388E">
      <w:pPr>
        <w:overflowPunct w:val="0"/>
        <w:autoSpaceDE w:val="0"/>
        <w:autoSpaceDN w:val="0"/>
        <w:adjustRightInd w:val="0"/>
        <w:spacing w:after="180"/>
        <w:textAlignment w:val="baseline"/>
        <w:rPr>
          <w:rFonts w:ascii="Arial" w:eastAsia="SimSun" w:hAnsi="Arial" w:cs="Arial"/>
          <w:b/>
          <w:bCs/>
          <w:szCs w:val="24"/>
          <w:lang w:eastAsia="en-US"/>
        </w:rPr>
      </w:pPr>
    </w:p>
    <w:p w14:paraId="02C5002B" w14:textId="77777777" w:rsidR="00DD388E" w:rsidRPr="00003E68" w:rsidRDefault="00DD388E" w:rsidP="001B6706">
      <w:pPr>
        <w:pStyle w:val="ListParagraph"/>
        <w:keepNext/>
        <w:keepLines/>
        <w:numPr>
          <w:ilvl w:val="0"/>
          <w:numId w:val="22"/>
        </w:numPr>
        <w:pBdr>
          <w:top w:val="single" w:sz="12" w:space="3" w:color="auto"/>
        </w:pBdr>
        <w:overflowPunct w:val="0"/>
        <w:autoSpaceDE w:val="0"/>
        <w:autoSpaceDN w:val="0"/>
        <w:adjustRightInd w:val="0"/>
        <w:spacing w:before="240" w:after="180"/>
        <w:ind w:leftChars="0" w:left="0"/>
        <w:textAlignment w:val="baseline"/>
        <w:outlineLvl w:val="0"/>
        <w:rPr>
          <w:rFonts w:ascii="Arial" w:eastAsia="SimSun" w:hAnsi="Arial"/>
          <w:sz w:val="36"/>
          <w:lang w:eastAsia="en-US"/>
        </w:rPr>
      </w:pPr>
      <w:r w:rsidRPr="00003E68">
        <w:rPr>
          <w:rFonts w:ascii="Arial" w:eastAsia="SimSun" w:hAnsi="Arial"/>
          <w:sz w:val="36"/>
          <w:lang w:eastAsia="en-US"/>
        </w:rPr>
        <w:t>Introduction</w:t>
      </w:r>
    </w:p>
    <w:p w14:paraId="5AA41607" w14:textId="37590C31" w:rsidR="00DD388E" w:rsidRPr="00DD388E" w:rsidRDefault="00DD388E" w:rsidP="00DD388E">
      <w:pPr>
        <w:overflowPunct w:val="0"/>
        <w:autoSpaceDE w:val="0"/>
        <w:autoSpaceDN w:val="0"/>
        <w:adjustRightInd w:val="0"/>
        <w:spacing w:after="180"/>
        <w:textAlignment w:val="baseline"/>
        <w:rPr>
          <w:rFonts w:eastAsia="SimSun"/>
          <w:sz w:val="20"/>
          <w:lang w:eastAsia="en-US"/>
        </w:rPr>
      </w:pPr>
      <w:r w:rsidRPr="00DD388E">
        <w:rPr>
          <w:rFonts w:eastAsia="SimSun"/>
          <w:sz w:val="20"/>
          <w:lang w:eastAsia="en-US"/>
        </w:rPr>
        <w:t xml:space="preserve">This contribution presents our views on the Rel-19 UE features and corresponding components for AI/ML for NR Air Interface [1].  The RAN1 #120bis was the first meeting to discuss this topic and made </w:t>
      </w:r>
      <w:r w:rsidR="00590FE9">
        <w:rPr>
          <w:rFonts w:eastAsia="SimSun"/>
          <w:sz w:val="20"/>
          <w:lang w:eastAsia="en-US"/>
        </w:rPr>
        <w:t>significant</w:t>
      </w:r>
      <w:r w:rsidRPr="00DD388E">
        <w:rPr>
          <w:rFonts w:eastAsia="SimSun"/>
          <w:sz w:val="20"/>
          <w:lang w:eastAsia="en-US"/>
        </w:rPr>
        <w:t xml:space="preserve"> progress in RAN1 #121</w:t>
      </w:r>
      <w:r w:rsidR="00590FE9">
        <w:rPr>
          <w:rFonts w:eastAsia="SimSun"/>
          <w:sz w:val="20"/>
          <w:lang w:eastAsia="en-US"/>
        </w:rPr>
        <w:t>, and #122</w:t>
      </w:r>
      <w:r w:rsidR="00297536">
        <w:rPr>
          <w:rFonts w:eastAsia="SimSun"/>
          <w:sz w:val="20"/>
          <w:lang w:eastAsia="en-US"/>
        </w:rPr>
        <w:t xml:space="preserve"> [2]</w:t>
      </w:r>
      <w:r w:rsidRPr="00DD388E">
        <w:rPr>
          <w:rFonts w:eastAsia="SimSun"/>
          <w:sz w:val="20"/>
          <w:lang w:eastAsia="en-US"/>
        </w:rPr>
        <w:t xml:space="preserve">. The following agenda items are being discussed in RAN1.  </w:t>
      </w:r>
    </w:p>
    <w:p w14:paraId="63EDDFC4" w14:textId="745784DD" w:rsidR="00DD388E" w:rsidRPr="00E05D67" w:rsidRDefault="00DD388E" w:rsidP="00E05D67">
      <w:pPr>
        <w:pStyle w:val="ListParagraph"/>
        <w:keepNext/>
        <w:keepLines/>
        <w:numPr>
          <w:ilvl w:val="0"/>
          <w:numId w:val="23"/>
        </w:numPr>
        <w:tabs>
          <w:tab w:val="num" w:pos="360"/>
        </w:tabs>
        <w:overflowPunct w:val="0"/>
        <w:autoSpaceDE w:val="0"/>
        <w:autoSpaceDN w:val="0"/>
        <w:adjustRightInd w:val="0"/>
        <w:spacing w:before="180" w:after="180"/>
        <w:ind w:leftChars="0"/>
        <w:textAlignment w:val="baseline"/>
        <w:outlineLvl w:val="1"/>
        <w:rPr>
          <w:rFonts w:ascii="Arial" w:eastAsia="SimSun" w:hAnsi="Arial"/>
          <w:sz w:val="20"/>
          <w:szCs w:val="12"/>
          <w:lang w:eastAsia="en-US"/>
        </w:rPr>
      </w:pPr>
      <w:r w:rsidRPr="00E05D67">
        <w:rPr>
          <w:rFonts w:ascii="Arial" w:eastAsia="SimSun" w:hAnsi="Arial"/>
          <w:sz w:val="20"/>
          <w:szCs w:val="12"/>
          <w:lang w:eastAsia="en-US"/>
        </w:rPr>
        <w:t>AI/ML for Beam Management</w:t>
      </w:r>
    </w:p>
    <w:p w14:paraId="37AE4842" w14:textId="77777777" w:rsidR="00DD388E" w:rsidRPr="00E05D67" w:rsidRDefault="00DD388E" w:rsidP="00E05D67">
      <w:pPr>
        <w:pStyle w:val="ListParagraph"/>
        <w:keepNext/>
        <w:keepLines/>
        <w:numPr>
          <w:ilvl w:val="0"/>
          <w:numId w:val="23"/>
        </w:numPr>
        <w:tabs>
          <w:tab w:val="num" w:pos="360"/>
        </w:tabs>
        <w:overflowPunct w:val="0"/>
        <w:autoSpaceDE w:val="0"/>
        <w:autoSpaceDN w:val="0"/>
        <w:adjustRightInd w:val="0"/>
        <w:spacing w:before="180" w:after="180"/>
        <w:ind w:leftChars="0"/>
        <w:textAlignment w:val="baseline"/>
        <w:outlineLvl w:val="1"/>
        <w:rPr>
          <w:rFonts w:ascii="Arial" w:eastAsia="SimSun" w:hAnsi="Arial"/>
          <w:sz w:val="20"/>
          <w:szCs w:val="12"/>
          <w:lang w:eastAsia="en-US"/>
        </w:rPr>
      </w:pPr>
      <w:r w:rsidRPr="00E05D67">
        <w:rPr>
          <w:rFonts w:ascii="Arial" w:eastAsia="SimSun" w:hAnsi="Arial"/>
          <w:sz w:val="20"/>
          <w:szCs w:val="12"/>
          <w:lang w:eastAsia="en-US"/>
        </w:rPr>
        <w:t>AI/ML support for positioning accuracy enhancement</w:t>
      </w:r>
    </w:p>
    <w:p w14:paraId="3416CE97" w14:textId="77777777" w:rsidR="00DD388E" w:rsidRPr="00E05D67" w:rsidRDefault="00DD388E" w:rsidP="00E05D67">
      <w:pPr>
        <w:pStyle w:val="ListParagraph"/>
        <w:keepNext/>
        <w:keepLines/>
        <w:numPr>
          <w:ilvl w:val="0"/>
          <w:numId w:val="23"/>
        </w:numPr>
        <w:tabs>
          <w:tab w:val="num" w:pos="360"/>
        </w:tabs>
        <w:overflowPunct w:val="0"/>
        <w:autoSpaceDE w:val="0"/>
        <w:autoSpaceDN w:val="0"/>
        <w:adjustRightInd w:val="0"/>
        <w:spacing w:before="180" w:after="180"/>
        <w:ind w:leftChars="0"/>
        <w:textAlignment w:val="baseline"/>
        <w:outlineLvl w:val="1"/>
        <w:rPr>
          <w:rFonts w:ascii="Arial" w:eastAsia="SimSun" w:hAnsi="Arial"/>
          <w:sz w:val="20"/>
          <w:szCs w:val="12"/>
          <w:lang w:eastAsia="en-US"/>
        </w:rPr>
      </w:pPr>
      <w:r w:rsidRPr="00E05D67">
        <w:rPr>
          <w:rFonts w:ascii="Arial" w:eastAsia="SimSun" w:hAnsi="Arial"/>
          <w:sz w:val="20"/>
          <w:szCs w:val="12"/>
          <w:lang w:eastAsia="en-US"/>
        </w:rPr>
        <w:t>AI/ML support for CSI Prediction</w:t>
      </w:r>
    </w:p>
    <w:p w14:paraId="6A003CB0" w14:textId="77777777" w:rsidR="00DD388E" w:rsidRPr="00DD388E" w:rsidRDefault="00DD388E" w:rsidP="00DD388E">
      <w:pPr>
        <w:overflowPunct w:val="0"/>
        <w:autoSpaceDE w:val="0"/>
        <w:autoSpaceDN w:val="0"/>
        <w:adjustRightInd w:val="0"/>
        <w:spacing w:after="180"/>
        <w:textAlignment w:val="baseline"/>
        <w:rPr>
          <w:rFonts w:eastAsia="SimSun"/>
          <w:sz w:val="20"/>
          <w:lang w:eastAsia="en-US"/>
        </w:rPr>
      </w:pPr>
      <w:r w:rsidRPr="00DD388E">
        <w:rPr>
          <w:rFonts w:eastAsia="SimSun"/>
          <w:sz w:val="20"/>
          <w:lang w:eastAsia="en-US"/>
        </w:rPr>
        <w:t>We propose the following updates</w:t>
      </w:r>
      <w:r w:rsidRPr="00F20223">
        <w:rPr>
          <w:rFonts w:eastAsia="SimSun"/>
          <w:sz w:val="20"/>
          <w:lang w:eastAsia="en-US"/>
        </w:rPr>
        <w:t>, new FGs, or components</w:t>
      </w:r>
      <w:r w:rsidRPr="00DD388E">
        <w:rPr>
          <w:rFonts w:eastAsia="SimSun"/>
          <w:sz w:val="20"/>
          <w:lang w:eastAsia="en-US"/>
        </w:rPr>
        <w:t xml:space="preserve"> for this meeting</w:t>
      </w:r>
    </w:p>
    <w:p w14:paraId="262510DE" w14:textId="77777777" w:rsidR="00DD388E" w:rsidRPr="00DD388E" w:rsidRDefault="00DD388E" w:rsidP="00DD388E">
      <w:pPr>
        <w:overflowPunct w:val="0"/>
        <w:autoSpaceDE w:val="0"/>
        <w:autoSpaceDN w:val="0"/>
        <w:adjustRightInd w:val="0"/>
        <w:spacing w:after="180"/>
        <w:textAlignment w:val="baseline"/>
        <w:rPr>
          <w:rFonts w:eastAsia="SimSun"/>
          <w:sz w:val="20"/>
          <w:lang w:eastAsia="en-US"/>
        </w:rPr>
      </w:pPr>
    </w:p>
    <w:p w14:paraId="7704E1D2" w14:textId="77777777" w:rsidR="00DD388E" w:rsidRPr="00DD388E" w:rsidRDefault="00DD388E" w:rsidP="00DD388E">
      <w:pPr>
        <w:overflowPunct w:val="0"/>
        <w:autoSpaceDE w:val="0"/>
        <w:autoSpaceDN w:val="0"/>
        <w:adjustRightInd w:val="0"/>
        <w:spacing w:after="180"/>
        <w:textAlignment w:val="baseline"/>
        <w:rPr>
          <w:rFonts w:eastAsia="SimSun"/>
          <w:sz w:val="20"/>
          <w:lang w:eastAsia="en-US"/>
        </w:rPr>
      </w:pPr>
    </w:p>
    <w:p w14:paraId="115838F1" w14:textId="77777777" w:rsidR="00DD388E" w:rsidRPr="00DD388E" w:rsidRDefault="00DD388E" w:rsidP="00DD388E">
      <w:pPr>
        <w:overflowPunct w:val="0"/>
        <w:autoSpaceDE w:val="0"/>
        <w:autoSpaceDN w:val="0"/>
        <w:adjustRightInd w:val="0"/>
        <w:spacing w:after="180"/>
        <w:textAlignment w:val="baseline"/>
        <w:rPr>
          <w:rFonts w:eastAsia="SimSun"/>
          <w:sz w:val="20"/>
          <w:lang w:eastAsia="en-US"/>
        </w:rPr>
      </w:pPr>
    </w:p>
    <w:p w14:paraId="008D2E93" w14:textId="77777777" w:rsidR="00DD388E" w:rsidRPr="00DD388E" w:rsidRDefault="00DD388E" w:rsidP="00DD388E">
      <w:pPr>
        <w:overflowPunct w:val="0"/>
        <w:autoSpaceDE w:val="0"/>
        <w:autoSpaceDN w:val="0"/>
        <w:adjustRightInd w:val="0"/>
        <w:spacing w:after="180"/>
        <w:textAlignment w:val="baseline"/>
        <w:rPr>
          <w:rFonts w:eastAsia="SimSun"/>
          <w:sz w:val="20"/>
          <w:lang w:eastAsia="en-US"/>
        </w:rPr>
      </w:pPr>
    </w:p>
    <w:p w14:paraId="308861DA" w14:textId="77777777" w:rsidR="00590FE9" w:rsidRDefault="00590FE9" w:rsidP="00DD388E">
      <w:pPr>
        <w:overflowPunct w:val="0"/>
        <w:autoSpaceDE w:val="0"/>
        <w:autoSpaceDN w:val="0"/>
        <w:adjustRightInd w:val="0"/>
        <w:spacing w:after="180"/>
        <w:textAlignment w:val="baseline"/>
        <w:rPr>
          <w:rFonts w:eastAsia="SimSun"/>
          <w:sz w:val="20"/>
          <w:lang w:eastAsia="en-US"/>
        </w:rPr>
        <w:sectPr w:rsidR="00590FE9" w:rsidSect="00590FE9">
          <w:footerReference w:type="default" r:id="rId13"/>
          <w:pgSz w:w="12240" w:h="15840" w:code="1"/>
          <w:pgMar w:top="851" w:right="1134" w:bottom="567" w:left="1134" w:header="720" w:footer="720" w:gutter="0"/>
          <w:cols w:space="720"/>
          <w:docGrid w:linePitch="326"/>
        </w:sectPr>
      </w:pPr>
    </w:p>
    <w:p w14:paraId="0C4CB56E" w14:textId="77777777" w:rsidR="00590FE9" w:rsidRPr="00590FE9" w:rsidRDefault="00590FE9" w:rsidP="00590FE9">
      <w:pPr>
        <w:overflowPunct w:val="0"/>
        <w:autoSpaceDE w:val="0"/>
        <w:autoSpaceDN w:val="0"/>
        <w:adjustRightInd w:val="0"/>
        <w:spacing w:after="180"/>
        <w:textAlignment w:val="baseline"/>
        <w:rPr>
          <w:rFonts w:eastAsia="SimSun"/>
          <w:sz w:val="20"/>
          <w:lang w:eastAsia="en-US"/>
        </w:rPr>
      </w:pPr>
    </w:p>
    <w:p w14:paraId="75D9075D" w14:textId="7C5C3CB7" w:rsidR="00590FE9" w:rsidRPr="001B6706" w:rsidRDefault="00590FE9" w:rsidP="001B6706">
      <w:pPr>
        <w:pStyle w:val="ListParagraph"/>
        <w:keepNext/>
        <w:keepLines/>
        <w:numPr>
          <w:ilvl w:val="0"/>
          <w:numId w:val="22"/>
        </w:numPr>
        <w:pBdr>
          <w:top w:val="single" w:sz="12" w:space="3" w:color="auto"/>
        </w:pBdr>
        <w:overflowPunct w:val="0"/>
        <w:autoSpaceDE w:val="0"/>
        <w:autoSpaceDN w:val="0"/>
        <w:adjustRightInd w:val="0"/>
        <w:spacing w:before="240" w:after="180"/>
        <w:ind w:leftChars="0"/>
        <w:textAlignment w:val="baseline"/>
        <w:outlineLvl w:val="0"/>
        <w:rPr>
          <w:rFonts w:ascii="Arial" w:eastAsia="SimSun" w:hAnsi="Arial"/>
          <w:sz w:val="36"/>
          <w:lang w:eastAsia="en-US"/>
        </w:rPr>
      </w:pPr>
      <w:r w:rsidRPr="001B6706">
        <w:rPr>
          <w:rFonts w:ascii="Arial" w:eastAsia="SimSun" w:hAnsi="Arial"/>
          <w:sz w:val="36"/>
          <w:lang w:eastAsia="en-US"/>
        </w:rPr>
        <w:t>Discussion and proposals</w:t>
      </w:r>
    </w:p>
    <w:p w14:paraId="6A66975A" w14:textId="77777777" w:rsidR="00590FE9" w:rsidRPr="00590FE9" w:rsidRDefault="00590FE9" w:rsidP="00590FE9">
      <w:pPr>
        <w:overflowPunct w:val="0"/>
        <w:autoSpaceDE w:val="0"/>
        <w:autoSpaceDN w:val="0"/>
        <w:adjustRightInd w:val="0"/>
        <w:spacing w:after="180"/>
        <w:textAlignment w:val="baseline"/>
        <w:rPr>
          <w:rFonts w:eastAsia="SimSun"/>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92"/>
        <w:gridCol w:w="2057"/>
        <w:gridCol w:w="2221"/>
        <w:gridCol w:w="1369"/>
        <w:gridCol w:w="1155"/>
        <w:gridCol w:w="1226"/>
        <w:gridCol w:w="2075"/>
        <w:gridCol w:w="1330"/>
        <w:gridCol w:w="1441"/>
        <w:gridCol w:w="1440"/>
        <w:gridCol w:w="1448"/>
        <w:gridCol w:w="2684"/>
        <w:gridCol w:w="1923"/>
      </w:tblGrid>
      <w:tr w:rsidR="009A1586" w:rsidRPr="007B5FB0" w14:paraId="0C604CC5"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F3CC309" w14:textId="77777777" w:rsidR="006077BC" w:rsidRPr="00BA5E7C" w:rsidRDefault="006077B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91315CD" w14:textId="77777777" w:rsidR="006077BC" w:rsidRPr="00BA5E7C" w:rsidRDefault="006077B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3811AC" w14:textId="77777777" w:rsidR="006077BC" w:rsidRPr="00BA5E7C" w:rsidRDefault="006077B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AAFCD" w14:textId="77777777" w:rsidR="006077BC" w:rsidRPr="00BA5E7C" w:rsidRDefault="006077B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072DC7" w14:textId="77777777" w:rsidR="006077BC" w:rsidRPr="00BA5E7C" w:rsidRDefault="006077B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4111F" w14:textId="77777777" w:rsidR="006077BC" w:rsidRPr="00BA5E7C" w:rsidRDefault="006077B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C1A655" w14:textId="77777777" w:rsidR="006077BC" w:rsidRPr="00BA5E7C" w:rsidRDefault="006077B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816DD14" w14:textId="77777777" w:rsidR="006077BC" w:rsidRPr="00BA5E7C" w:rsidRDefault="006077B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2C05B6" w14:textId="77777777" w:rsidR="006077BC" w:rsidRPr="00BA5E7C" w:rsidRDefault="006077B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3C880" w14:textId="77777777" w:rsidR="006077BC" w:rsidRPr="00BA5E7C" w:rsidRDefault="006077B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F7E83" w14:textId="77777777" w:rsidR="006077BC" w:rsidRPr="00BA5E7C" w:rsidRDefault="006077B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F54148" w14:textId="77777777" w:rsidR="006077BC" w:rsidRPr="00BA5E7C" w:rsidRDefault="006077B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62AE5" w14:textId="77777777" w:rsidR="006077BC" w:rsidRPr="00BA5E7C" w:rsidRDefault="006077B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84E76" w14:textId="77777777" w:rsidR="006077BC" w:rsidRPr="00BA5E7C" w:rsidRDefault="006077B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26D258" w14:textId="77777777" w:rsidR="006077BC" w:rsidRPr="00BA5E7C" w:rsidRDefault="006077B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A1586" w:rsidRPr="00263855" w14:paraId="73314DE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AC003B" w14:textId="24546038" w:rsidR="00BF0B82" w:rsidRPr="006E4A16" w:rsidRDefault="00BF0B82" w:rsidP="00BF0B82">
            <w:pPr>
              <w:pStyle w:val="TAL"/>
              <w:rPr>
                <w:rFonts w:cs="Arial"/>
                <w:color w:val="000000" w:themeColor="text1"/>
                <w:szCs w:val="18"/>
              </w:rPr>
            </w:pPr>
            <w:r w:rsidRPr="006E4A16">
              <w:rPr>
                <w:rFonts w:cs="Arial"/>
                <w:color w:val="000000" w:themeColor="text1"/>
                <w:szCs w:val="18"/>
              </w:rPr>
              <w:t>58. N</w:t>
            </w:r>
            <w:proofErr w:type="spellStart"/>
            <w:r w:rsidRPr="006E4A16">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891BF95" w14:textId="53FC1C9C" w:rsidR="00BF0B82" w:rsidRPr="006E4A16" w:rsidRDefault="00BF0B82" w:rsidP="00BF0B82">
            <w:pPr>
              <w:pStyle w:val="TAL"/>
              <w:rPr>
                <w:rFonts w:cs="Arial"/>
                <w:color w:val="000000" w:themeColor="text1"/>
                <w:szCs w:val="18"/>
              </w:rPr>
            </w:pPr>
            <w:r w:rsidRPr="006E4A16">
              <w:rPr>
                <w:rFonts w:cs="Arial"/>
                <w:color w:val="000000" w:themeColor="text1"/>
                <w:szCs w:val="18"/>
              </w:rPr>
              <w:t>58-</w:t>
            </w:r>
            <w:r w:rsidRPr="006E4A16">
              <w:rPr>
                <w:rFonts w:eastAsia="Yu Mincho" w:cs="Arial"/>
                <w:color w:val="000000" w:themeColor="text1"/>
                <w:szCs w:val="18"/>
              </w:rPr>
              <w:t>0</w:t>
            </w:r>
            <w:r w:rsidRPr="006E4A16">
              <w:rPr>
                <w:rFonts w:cs="Arial"/>
                <w:color w:val="000000" w:themeColor="text1"/>
                <w:szCs w:val="18"/>
              </w:rPr>
              <w:t>-</w:t>
            </w:r>
            <w:r w:rsidRPr="006E4A16">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A6FA366" w14:textId="09E26577" w:rsidR="00BF0B82" w:rsidRPr="006E4A16" w:rsidRDefault="00BF0B82" w:rsidP="00BF0B82">
            <w:pPr>
              <w:pStyle w:val="TAL"/>
              <w:rPr>
                <w:rFonts w:eastAsia="SimSun" w:cs="Arial"/>
                <w:color w:val="000000" w:themeColor="text1"/>
                <w:szCs w:val="18"/>
              </w:rPr>
            </w:pPr>
            <w:r w:rsidRPr="006E4A16">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52180E9B" w14:textId="0FDBAF9A" w:rsidR="006E4A16" w:rsidRDefault="006E4A16" w:rsidP="00BF0B82">
            <w:pPr>
              <w:pStyle w:val="TAL"/>
              <w:rPr>
                <w:rFonts w:eastAsia="Yu Mincho" w:cs="Arial"/>
                <w:color w:val="000000" w:themeColor="text1"/>
                <w:szCs w:val="18"/>
              </w:rPr>
            </w:pPr>
            <w:r w:rsidRPr="006E4A16">
              <w:rPr>
                <w:rFonts w:eastAsia="Yu Mincho" w:cs="Arial"/>
                <w:color w:val="000000" w:themeColor="text1"/>
                <w:szCs w:val="18"/>
              </w:rPr>
              <w:t>1. Number of APU pools N</w:t>
            </w:r>
          </w:p>
          <w:p w14:paraId="4D5B4312" w14:textId="350F600A" w:rsidR="00BF0B82" w:rsidRPr="006E4A16" w:rsidRDefault="006E4A16" w:rsidP="00BF0B82">
            <w:pPr>
              <w:pStyle w:val="TAL"/>
              <w:rPr>
                <w:rFonts w:eastAsia="Times New Roman" w:cs="Arial"/>
                <w:color w:val="000000" w:themeColor="text1"/>
                <w:szCs w:val="18"/>
              </w:rPr>
            </w:pPr>
            <w:r>
              <w:rPr>
                <w:rFonts w:eastAsia="Yu Mincho" w:cs="Arial"/>
                <w:color w:val="000000" w:themeColor="text1"/>
                <w:szCs w:val="18"/>
              </w:rPr>
              <w:t>2</w:t>
            </w:r>
            <w:r w:rsidR="00BF0B82" w:rsidRPr="006E4A16">
              <w:rPr>
                <w:rFonts w:cs="Arial"/>
                <w:color w:val="000000" w:themeColor="text1"/>
                <w:szCs w:val="18"/>
              </w:rPr>
              <w:t>. Maximum number of</w:t>
            </w:r>
            <w:bookmarkStart w:id="2" w:name="OLE_LINK15"/>
            <w:r w:rsidR="00BF0B82" w:rsidRPr="006E4A16">
              <w:rPr>
                <w:rFonts w:cs="Arial"/>
                <w:color w:val="000000" w:themeColor="text1"/>
                <w:szCs w:val="18"/>
              </w:rPr>
              <w:t xml:space="preserve"> APUs </w:t>
            </w:r>
            <w:r w:rsidRPr="006E4A16">
              <w:rPr>
                <w:rFonts w:cs="Arial"/>
                <w:color w:val="000000" w:themeColor="text1"/>
                <w:szCs w:val="18"/>
                <w:lang w:val="en-US"/>
              </w:rPr>
              <w:t>in each APU pool</w:t>
            </w:r>
            <w:r w:rsidR="00BF0B82" w:rsidRPr="006E4A16">
              <w:rPr>
                <w:rFonts w:cs="Arial"/>
                <w:color w:val="000000" w:themeColor="text1"/>
                <w:szCs w:val="18"/>
              </w:rPr>
              <w:t xml:space="preserve"> of UE-sided inference for</w:t>
            </w:r>
            <w:bookmarkEnd w:id="2"/>
            <w:r w:rsidR="00BF0B82" w:rsidRPr="006E4A16">
              <w:rPr>
                <w:rFonts w:cs="Arial"/>
                <w:color w:val="000000" w:themeColor="text1"/>
                <w:szCs w:val="18"/>
              </w:rPr>
              <w:t xml:space="preserve"> CSI report(s) for simultaneously in a CC </w:t>
            </w:r>
          </w:p>
          <w:p w14:paraId="57DC6BF3" w14:textId="34805CFE" w:rsidR="00BF0B82" w:rsidRPr="006E4A16" w:rsidRDefault="006E4A16" w:rsidP="00BF0B82">
            <w:pPr>
              <w:rPr>
                <w:rFonts w:ascii="Arial" w:hAnsi="Arial" w:cs="Arial"/>
                <w:color w:val="000000" w:themeColor="text1"/>
                <w:sz w:val="18"/>
                <w:szCs w:val="18"/>
              </w:rPr>
            </w:pPr>
            <w:r>
              <w:rPr>
                <w:rFonts w:ascii="Arial" w:eastAsia="Yu Mincho" w:hAnsi="Arial" w:cs="Arial"/>
                <w:color w:val="000000" w:themeColor="text1"/>
                <w:sz w:val="18"/>
                <w:szCs w:val="18"/>
              </w:rPr>
              <w:t>3</w:t>
            </w:r>
            <w:r w:rsidR="00BF0B82" w:rsidRPr="006E4A16">
              <w:rPr>
                <w:rFonts w:ascii="Arial" w:hAnsi="Arial" w:cs="Arial"/>
                <w:color w:val="000000" w:themeColor="text1"/>
                <w:sz w:val="18"/>
                <w:szCs w:val="18"/>
              </w:rPr>
              <w:t xml:space="preserve">. Maximum number of APUs </w:t>
            </w:r>
            <w:r w:rsidRPr="006E4A16">
              <w:rPr>
                <w:rFonts w:ascii="Arial" w:hAnsi="Arial" w:cs="Arial"/>
                <w:color w:val="000000" w:themeColor="text1"/>
                <w:sz w:val="18"/>
                <w:szCs w:val="18"/>
                <w:lang w:val="en-US"/>
              </w:rPr>
              <w:t>in each APU pool</w:t>
            </w:r>
            <w:r w:rsidR="00BF0B82" w:rsidRPr="006E4A16">
              <w:rPr>
                <w:rFonts w:ascii="Arial" w:hAnsi="Arial" w:cs="Arial"/>
                <w:color w:val="000000" w:themeColor="text1"/>
                <w:sz w:val="18"/>
                <w:szCs w:val="18"/>
              </w:rPr>
              <w:t xml:space="preserve">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3E2638B2" w14:textId="1009C4A2" w:rsidR="00BF0B82" w:rsidRPr="006E4A16" w:rsidRDefault="00BF0B82" w:rsidP="00BF0B82">
            <w:pPr>
              <w:pStyle w:val="TAL"/>
              <w:rPr>
                <w:rFonts w:cs="Arial"/>
                <w:color w:val="000000" w:themeColor="text1"/>
                <w:szCs w:val="18"/>
              </w:rPr>
            </w:pPr>
            <w:del w:id="3" w:author="Bill Hillery (Nokia)" w:date="2025-09-30T15:48:00Z" w16du:dateUtc="2025-09-30T20:48:00Z">
              <w:r w:rsidRPr="006E4A16" w:rsidDel="00266658">
                <w:rPr>
                  <w:rFonts w:eastAsia="MS Mincho" w:cs="Arial"/>
                  <w:color w:val="000000" w:themeColor="text1"/>
                  <w:szCs w:val="18"/>
                  <w:highlight w:val="yellow"/>
                </w:rPr>
                <w:delText>FFS</w:delText>
              </w:r>
            </w:del>
            <w:ins w:id="4" w:author="Bill Hillery (Nokia)" w:date="2025-09-30T15:48:00Z" w16du:dateUtc="2025-09-30T20:48:00Z">
              <w:r w:rsidR="00266658">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tcPr>
          <w:p w14:paraId="5B59E253" w14:textId="467CED7B" w:rsidR="00BF0B82" w:rsidRPr="006E4A16" w:rsidRDefault="00BF0B82" w:rsidP="00BF0B82">
            <w:pPr>
              <w:pStyle w:val="TAL"/>
              <w:rPr>
                <w:rFonts w:eastAsia="SimSun" w:cs="Arial"/>
                <w:color w:val="000000" w:themeColor="text1"/>
                <w:szCs w:val="18"/>
              </w:rPr>
            </w:pPr>
            <w:r w:rsidRPr="006E4A1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4C65F1" w14:textId="41AF6798" w:rsidR="00BF0B82" w:rsidRPr="006E4A16" w:rsidRDefault="00BF0B82" w:rsidP="00BF0B82">
            <w:pPr>
              <w:pStyle w:val="TAL"/>
              <w:rPr>
                <w:rFonts w:cs="Arial"/>
                <w:color w:val="000000" w:themeColor="text1"/>
                <w:szCs w:val="18"/>
              </w:rPr>
            </w:pPr>
            <w:r w:rsidRPr="006E4A1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EF9595" w14:textId="0125F8E1" w:rsidR="00BF0B82" w:rsidRPr="006E4A16" w:rsidRDefault="00BF0B82" w:rsidP="00BF0B82">
            <w:pPr>
              <w:pStyle w:val="TAL"/>
              <w:rPr>
                <w:rFonts w:eastAsia="SimSun" w:cs="Arial"/>
                <w:color w:val="000000" w:themeColor="text1"/>
                <w:szCs w:val="18"/>
              </w:rPr>
            </w:pPr>
            <w:r w:rsidRPr="006E4A16">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6D4A5675" w14:textId="3B7C3C0A" w:rsidR="00BF0B82" w:rsidRPr="006E4A16" w:rsidRDefault="006E4A16" w:rsidP="00BF0B82">
            <w:pPr>
              <w:pStyle w:val="TAL"/>
              <w:rPr>
                <w:rFonts w:cs="Arial"/>
                <w:color w:val="000000" w:themeColor="text1"/>
                <w:szCs w:val="18"/>
              </w:rPr>
            </w:pPr>
            <w:r>
              <w:rPr>
                <w:rFonts w:eastAsia="MS Mincho"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7E3C4D5" w14:textId="28181537" w:rsidR="00BF0B82" w:rsidRPr="006E4A16" w:rsidRDefault="006E4A16" w:rsidP="00BF0B82">
            <w:pPr>
              <w:pStyle w:val="TAL"/>
              <w:rPr>
                <w:rFonts w:cs="Arial"/>
                <w:color w:val="000000" w:themeColor="text1"/>
                <w:szCs w:val="18"/>
              </w:rPr>
            </w:pPr>
            <w:r>
              <w:rPr>
                <w:rFonts w:eastAsia="MS Mincho"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80302A8" w14:textId="3EF2A0B1" w:rsidR="00BF0B82" w:rsidRPr="006E4A16" w:rsidRDefault="006E4A16" w:rsidP="00BF0B82">
            <w:pPr>
              <w:pStyle w:val="TAL"/>
              <w:rPr>
                <w:rFonts w:cs="Arial"/>
                <w:color w:val="000000" w:themeColor="text1"/>
                <w:szCs w:val="18"/>
              </w:rPr>
            </w:pPr>
            <w:r>
              <w:rPr>
                <w:rFonts w:eastAsia="MS Mincho"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689DAB9" w14:textId="7D0B8B9A" w:rsidR="00BF0B82" w:rsidRPr="006E4A16" w:rsidRDefault="006E4A16" w:rsidP="00BF0B82">
            <w:pPr>
              <w:pStyle w:val="TAL"/>
              <w:rPr>
                <w:rFonts w:cs="Arial"/>
                <w:color w:val="000000" w:themeColor="text1"/>
                <w:szCs w:val="18"/>
              </w:rPr>
            </w:pPr>
            <w:r>
              <w:rPr>
                <w:rFonts w:eastAsia="MS Mincho"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193FA34" w14:textId="77777777" w:rsidR="004F21CE" w:rsidRPr="004F21CE" w:rsidRDefault="004F21CE" w:rsidP="004F21CE">
            <w:pPr>
              <w:rPr>
                <w:rFonts w:ascii="Arial" w:eastAsiaTheme="minorEastAsia" w:hAnsi="Arial" w:cs="Arial"/>
                <w:color w:val="000000" w:themeColor="text1"/>
                <w:sz w:val="18"/>
                <w:szCs w:val="18"/>
                <w:lang w:eastAsia="en-US"/>
              </w:rPr>
            </w:pPr>
            <w:r w:rsidRPr="004F21CE">
              <w:rPr>
                <w:rFonts w:ascii="Arial" w:eastAsiaTheme="minorEastAsia" w:hAnsi="Arial" w:cs="Arial"/>
                <w:color w:val="000000" w:themeColor="text1"/>
                <w:sz w:val="18"/>
                <w:szCs w:val="18"/>
                <w:lang w:eastAsia="en-US"/>
              </w:rPr>
              <w:t>Component 1 candidate values: {1,2}</w:t>
            </w:r>
          </w:p>
          <w:p w14:paraId="6EA03CE1" w14:textId="77777777" w:rsidR="004F21CE" w:rsidRDefault="004F21CE" w:rsidP="00BF0B82">
            <w:pPr>
              <w:pStyle w:val="TAL"/>
              <w:rPr>
                <w:rFonts w:cs="Arial"/>
                <w:color w:val="000000" w:themeColor="text1"/>
                <w:szCs w:val="18"/>
              </w:rPr>
            </w:pPr>
          </w:p>
          <w:p w14:paraId="18992913" w14:textId="09CDAB33" w:rsidR="00BF0B82" w:rsidRPr="006E4A16" w:rsidRDefault="00BF0B82" w:rsidP="00BF0B82">
            <w:pPr>
              <w:pStyle w:val="TAL"/>
              <w:rPr>
                <w:rFonts w:eastAsia="Times New Roman" w:cs="Arial"/>
                <w:color w:val="000000" w:themeColor="text1"/>
                <w:szCs w:val="18"/>
              </w:rPr>
            </w:pPr>
            <w:r w:rsidRPr="006E4A16">
              <w:rPr>
                <w:rFonts w:cs="Arial"/>
                <w:color w:val="000000" w:themeColor="text1"/>
                <w:szCs w:val="18"/>
              </w:rPr>
              <w:t xml:space="preserve">Component </w:t>
            </w:r>
            <w:r w:rsidR="004F21CE">
              <w:rPr>
                <w:rFonts w:cs="Arial"/>
                <w:color w:val="000000" w:themeColor="text1"/>
                <w:szCs w:val="18"/>
              </w:rPr>
              <w:t>2</w:t>
            </w:r>
            <w:r w:rsidRPr="006E4A16">
              <w:rPr>
                <w:rFonts w:cs="Arial"/>
                <w:color w:val="000000" w:themeColor="text1"/>
                <w:szCs w:val="18"/>
              </w:rPr>
              <w:t xml:space="preserve">candidate values: </w:t>
            </w:r>
            <w:r w:rsidR="004F21CE" w:rsidRPr="004F21CE">
              <w:rPr>
                <w:rFonts w:cs="Arial"/>
                <w:color w:val="000000" w:themeColor="text1"/>
                <w:szCs w:val="18"/>
                <w:lang w:val="en-US"/>
              </w:rPr>
              <w:t>{1…8}</w:t>
            </w:r>
          </w:p>
          <w:p w14:paraId="46C96A1C" w14:textId="77777777" w:rsidR="00BF0B82" w:rsidRPr="006E4A16" w:rsidRDefault="00BF0B82" w:rsidP="00BF0B82">
            <w:pPr>
              <w:pStyle w:val="TAL"/>
              <w:rPr>
                <w:rFonts w:cs="Arial"/>
                <w:color w:val="000000" w:themeColor="text1"/>
                <w:szCs w:val="18"/>
              </w:rPr>
            </w:pPr>
          </w:p>
          <w:p w14:paraId="7CF56786" w14:textId="17FE5339" w:rsidR="00B269BD" w:rsidRPr="00B269BD" w:rsidRDefault="00BF0B82" w:rsidP="00B269BD">
            <w:pPr>
              <w:pStyle w:val="TAL"/>
              <w:rPr>
                <w:rFonts w:cs="Arial"/>
                <w:color w:val="000000" w:themeColor="text1"/>
                <w:szCs w:val="18"/>
                <w:lang w:val="en-US"/>
              </w:rPr>
            </w:pPr>
            <w:r w:rsidRPr="006E4A16">
              <w:rPr>
                <w:rFonts w:cs="Arial"/>
                <w:color w:val="000000" w:themeColor="text1"/>
                <w:szCs w:val="18"/>
              </w:rPr>
              <w:t xml:space="preserve">Component </w:t>
            </w:r>
            <w:r w:rsidR="004F21CE">
              <w:rPr>
                <w:rFonts w:cs="Arial"/>
                <w:color w:val="000000" w:themeColor="text1"/>
                <w:szCs w:val="18"/>
              </w:rPr>
              <w:t>3</w:t>
            </w:r>
            <w:r w:rsidRPr="006E4A16">
              <w:rPr>
                <w:rFonts w:cs="Arial"/>
                <w:color w:val="000000" w:themeColor="text1"/>
                <w:szCs w:val="18"/>
              </w:rPr>
              <w:t xml:space="preserve"> candidate values: </w:t>
            </w:r>
            <w:r w:rsidR="004F21CE" w:rsidRPr="004F21CE">
              <w:rPr>
                <w:rFonts w:cs="Arial"/>
                <w:color w:val="000000" w:themeColor="text1"/>
                <w:szCs w:val="18"/>
                <w:lang w:val="en-US"/>
              </w:rPr>
              <w:t>{1…</w:t>
            </w:r>
            <w:r w:rsidR="004F21CE">
              <w:rPr>
                <w:rFonts w:cs="Arial"/>
                <w:color w:val="000000" w:themeColor="text1"/>
                <w:szCs w:val="18"/>
                <w:lang w:val="en-US"/>
              </w:rPr>
              <w:t>32</w:t>
            </w:r>
            <w:r w:rsidR="004F21CE" w:rsidRPr="004F21CE">
              <w:rPr>
                <w:rFonts w:cs="Arial"/>
                <w:color w:val="000000" w:themeColor="text1"/>
                <w:szCs w:val="18"/>
                <w:lang w:val="en-US"/>
              </w:rPr>
              <w:t>}</w:t>
            </w:r>
          </w:p>
          <w:p w14:paraId="6D91753D" w14:textId="77777777" w:rsidR="00B269BD" w:rsidRPr="00B269BD" w:rsidRDefault="00B269BD" w:rsidP="00B269BD">
            <w:pPr>
              <w:pStyle w:val="TAL"/>
              <w:rPr>
                <w:rFonts w:cs="Arial"/>
                <w:color w:val="000000" w:themeColor="text1"/>
                <w:szCs w:val="18"/>
                <w:lang w:val="en-US"/>
              </w:rPr>
            </w:pPr>
          </w:p>
          <w:p w14:paraId="004BA538" w14:textId="77777777" w:rsidR="00B269BD" w:rsidRPr="00B269BD" w:rsidRDefault="00B269BD" w:rsidP="00B269BD">
            <w:pPr>
              <w:pStyle w:val="TAL"/>
              <w:rPr>
                <w:rFonts w:cs="Arial"/>
                <w:color w:val="000000" w:themeColor="text1"/>
                <w:szCs w:val="18"/>
                <w:lang w:val="en-US"/>
              </w:rPr>
            </w:pPr>
            <w:r w:rsidRPr="00B269BD">
              <w:rPr>
                <w:rFonts w:cs="Arial"/>
                <w:color w:val="000000" w:themeColor="text1"/>
                <w:szCs w:val="18"/>
                <w:lang w:val="en-US"/>
              </w:rPr>
              <w:t xml:space="preserve">Note: Component 2 and 3 candidate values are </w:t>
            </w:r>
            <w:proofErr w:type="spellStart"/>
            <w:r w:rsidRPr="00B269BD">
              <w:rPr>
                <w:rFonts w:cs="Arial"/>
                <w:color w:val="000000" w:themeColor="text1"/>
                <w:szCs w:val="18"/>
                <w:lang w:val="en-US"/>
              </w:rPr>
              <w:t>signalled</w:t>
            </w:r>
            <w:proofErr w:type="spellEnd"/>
            <w:r w:rsidRPr="00B269BD">
              <w:rPr>
                <w:rFonts w:cs="Arial"/>
                <w:color w:val="000000" w:themeColor="text1"/>
                <w:szCs w:val="18"/>
                <w:lang w:val="en-US"/>
              </w:rPr>
              <w:t xml:space="preserve"> separately for each </w:t>
            </w:r>
            <w:proofErr w:type="gramStart"/>
            <w:r w:rsidRPr="00B269BD">
              <w:rPr>
                <w:rFonts w:cs="Arial"/>
                <w:color w:val="000000" w:themeColor="text1"/>
                <w:szCs w:val="18"/>
                <w:lang w:val="en-US"/>
              </w:rPr>
              <w:t>pool</w:t>
            </w:r>
            <w:proofErr w:type="gramEnd"/>
          </w:p>
          <w:p w14:paraId="710DF2CA" w14:textId="77777777" w:rsidR="00B269BD" w:rsidRPr="00B269BD" w:rsidRDefault="00B269BD" w:rsidP="00B269BD">
            <w:pPr>
              <w:pStyle w:val="TAL"/>
              <w:rPr>
                <w:rFonts w:cs="Arial"/>
                <w:color w:val="000000" w:themeColor="text1"/>
                <w:szCs w:val="18"/>
                <w:lang w:val="en-US"/>
              </w:rPr>
            </w:pPr>
          </w:p>
          <w:p w14:paraId="7198B010" w14:textId="3F2817FC" w:rsidR="00BF0B82" w:rsidRPr="001A1F4B" w:rsidRDefault="00B269BD" w:rsidP="00B269BD">
            <w:pPr>
              <w:pStyle w:val="TAL"/>
              <w:rPr>
                <w:rFonts w:cs="Arial"/>
                <w:strike/>
                <w:color w:val="000000" w:themeColor="text1"/>
                <w:szCs w:val="18"/>
              </w:rPr>
            </w:pPr>
            <w:del w:id="5" w:author="Bill Hillery (Nokia)" w:date="2025-10-01T11:39:00Z" w16du:dateUtc="2025-10-01T16:39:00Z">
              <w:r w:rsidRPr="001A1F4B">
                <w:rPr>
                  <w:rFonts w:cs="Arial"/>
                  <w:strike/>
                  <w:color w:val="000000" w:themeColor="text1"/>
                  <w:szCs w:val="18"/>
                  <w:highlight w:val="yellow"/>
                  <w:lang w:val="en-US"/>
                </w:rPr>
                <w:delText>[</w:delText>
              </w:r>
            </w:del>
            <w:r w:rsidRPr="001A1F4B">
              <w:rPr>
                <w:rFonts w:cs="Arial"/>
                <w:strike/>
                <w:color w:val="000000" w:themeColor="text1"/>
                <w:szCs w:val="18"/>
                <w:highlight w:val="yellow"/>
                <w:lang w:val="en-US"/>
              </w:rPr>
              <w:t>A UE that does not support this FG reuses the CPU</w:t>
            </w:r>
            <w:del w:id="6" w:author="Bill Hillery (Nokia)" w:date="2025-10-01T11:39:00Z" w16du:dateUtc="2025-10-01T16:39:00Z">
              <w:r w:rsidRPr="001A1F4B">
                <w:rPr>
                  <w:rFonts w:cs="Arial"/>
                  <w:strike/>
                  <w:color w:val="000000" w:themeColor="text1"/>
                  <w:szCs w:val="18"/>
                  <w:highlight w:val="yellow"/>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09A7533F" w14:textId="56640FA3" w:rsidR="00BF0B82" w:rsidRPr="00BF0B82" w:rsidRDefault="00BF0B82" w:rsidP="00BF0B82">
            <w:pPr>
              <w:pStyle w:val="TAL"/>
              <w:rPr>
                <w:rFonts w:cs="Arial"/>
                <w:color w:val="000000" w:themeColor="text1"/>
                <w:szCs w:val="18"/>
              </w:rPr>
            </w:pPr>
            <w:r w:rsidRPr="006E4A16">
              <w:rPr>
                <w:rFonts w:cs="Arial"/>
                <w:color w:val="000000" w:themeColor="text1"/>
                <w:szCs w:val="18"/>
              </w:rPr>
              <w:t>Optional with capability signalling</w:t>
            </w:r>
          </w:p>
        </w:tc>
      </w:tr>
      <w:tr w:rsidR="009A1586" w:rsidRPr="00263855" w14:paraId="0B34355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56DCA07" w14:textId="0D864009"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FEC4BAE" w14:textId="725352A9" w:rsidR="00857335" w:rsidRPr="00BF0B82" w:rsidRDefault="00857335" w:rsidP="00857335">
            <w:pPr>
              <w:pStyle w:val="TAL"/>
              <w:rPr>
                <w:rFonts w:eastAsia="MS Mincho" w:cs="Arial"/>
                <w:color w:val="000000" w:themeColor="text1"/>
                <w:szCs w:val="18"/>
                <w:lang w:eastAsia="ja-JP"/>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67202395" w14:textId="0BD93511" w:rsidR="00857335" w:rsidRPr="00BF0B82" w:rsidRDefault="00857335" w:rsidP="00857335">
            <w:pPr>
              <w:pStyle w:val="TAL"/>
              <w:rPr>
                <w:rFonts w:eastAsia="SimSun" w:cs="Arial"/>
                <w:color w:val="000000" w:themeColor="text1"/>
                <w:szCs w:val="18"/>
                <w:lang w:eastAsia="zh-CN"/>
              </w:rPr>
            </w:pPr>
            <w:r w:rsidRPr="00BF0B82">
              <w:rPr>
                <w:rFonts w:eastAsia="SimSun" w:cs="Arial"/>
                <w:color w:val="000000" w:themeColor="text1"/>
                <w:szCs w:val="18"/>
              </w:rPr>
              <w:t xml:space="preserve">Increased number of reported </w:t>
            </w:r>
            <w:r w:rsidRPr="00BF0B82">
              <w:rPr>
                <w:rFonts w:eastAsia="Yu Mincho" w:cs="Arial"/>
                <w:color w:val="000000" w:themeColor="text1"/>
                <w:szCs w:val="18"/>
                <w:lang w:eastAsia="ja-JP"/>
              </w:rPr>
              <w:t>RS</w:t>
            </w:r>
            <w:r w:rsidRPr="00BF0B82">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1E207F47" w14:textId="77777777" w:rsidR="00857335" w:rsidRPr="00BF0B82" w:rsidRDefault="00857335" w:rsidP="00857335">
            <w:pPr>
              <w:rPr>
                <w:rFonts w:ascii="Arial" w:hAnsi="Arial" w:cs="Arial"/>
                <w:color w:val="000000" w:themeColor="text1"/>
                <w:sz w:val="18"/>
                <w:szCs w:val="18"/>
              </w:rPr>
            </w:pPr>
            <w:r w:rsidRPr="00BF0B82">
              <w:rPr>
                <w:rFonts w:ascii="Arial" w:hAnsi="Arial" w:cs="Arial"/>
                <w:color w:val="000000" w:themeColor="text1"/>
                <w:sz w:val="18"/>
                <w:szCs w:val="18"/>
              </w:rPr>
              <w:t xml:space="preserve">1. Support of </w:t>
            </w:r>
            <w:r w:rsidRPr="00BF0B82">
              <w:rPr>
                <w:rFonts w:ascii="Arial" w:eastAsia="Yu Mincho" w:hAnsi="Arial" w:cs="Arial"/>
                <w:color w:val="000000" w:themeColor="text1"/>
                <w:sz w:val="18"/>
                <w:szCs w:val="18"/>
              </w:rPr>
              <w:t xml:space="preserve">reporting format for </w:t>
            </w:r>
            <w:r w:rsidRPr="00BF0B82">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5FBF9338" w14:textId="77777777" w:rsidR="00857335" w:rsidRPr="00BF0B82" w:rsidRDefault="00857335" w:rsidP="00857335">
            <w:pPr>
              <w:rPr>
                <w:rFonts w:ascii="Arial" w:hAnsi="Arial" w:cs="Arial"/>
                <w:color w:val="000000" w:themeColor="text1"/>
                <w:sz w:val="18"/>
                <w:szCs w:val="18"/>
              </w:rPr>
            </w:pPr>
            <w:r w:rsidRPr="00BF0B82">
              <w:rPr>
                <w:rFonts w:ascii="Arial" w:hAnsi="Arial" w:cs="Arial"/>
                <w:color w:val="000000" w:themeColor="text1"/>
                <w:sz w:val="18"/>
                <w:szCs w:val="18"/>
              </w:rPr>
              <w:t xml:space="preserve">2. </w:t>
            </w:r>
            <w:r w:rsidRPr="00BF0B82">
              <w:rPr>
                <w:rFonts w:ascii="Arial" w:eastAsia="Yu Mincho" w:hAnsi="Arial" w:cs="Arial"/>
                <w:color w:val="000000" w:themeColor="text1"/>
                <w:sz w:val="18"/>
                <w:szCs w:val="18"/>
              </w:rPr>
              <w:t>Support of reporting format for</w:t>
            </w:r>
            <w:r w:rsidRPr="00BF0B82">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BF0B82">
              <w:rPr>
                <w:rFonts w:ascii="Arial" w:eastAsia="Yu Mincho" w:hAnsi="Arial" w:cs="Arial"/>
                <w:color w:val="000000" w:themeColor="text1"/>
                <w:sz w:val="18"/>
                <w:szCs w:val="18"/>
              </w:rPr>
              <w:t>smaller than</w:t>
            </w:r>
            <w:r w:rsidRPr="00BF0B82">
              <w:rPr>
                <w:rFonts w:ascii="Arial" w:hAnsi="Arial" w:cs="Arial"/>
                <w:color w:val="000000" w:themeColor="text1"/>
                <w:sz w:val="18"/>
                <w:szCs w:val="18"/>
              </w:rPr>
              <w:t xml:space="preserve"> the size of the measurement resource set</w:t>
            </w:r>
          </w:p>
          <w:p w14:paraId="5701EF02" w14:textId="6A3D9E7E" w:rsidR="00857335" w:rsidRPr="00BF0B82" w:rsidRDefault="00857335" w:rsidP="006B3EFC">
            <w:pPr>
              <w:rPr>
                <w:rFonts w:ascii="Arial" w:hAnsi="Arial" w:cs="Arial"/>
                <w:color w:val="000000" w:themeColor="text1"/>
                <w:sz w:val="18"/>
                <w:szCs w:val="18"/>
              </w:rPr>
            </w:pPr>
            <w:r w:rsidRPr="00BF0B82">
              <w:rPr>
                <w:rFonts w:ascii="Arial" w:hAnsi="Arial" w:cs="Arial"/>
                <w:color w:val="000000" w:themeColor="text1"/>
                <w:sz w:val="18"/>
                <w:szCs w:val="18"/>
              </w:rPr>
              <w:t>3. Maximum number of M reported RS</w:t>
            </w:r>
            <w:r w:rsidRPr="00BF0B82">
              <w:rPr>
                <w:rFonts w:ascii="Arial" w:eastAsia="Yu Mincho" w:hAnsi="Arial" w:cs="Arial"/>
                <w:color w:val="000000" w:themeColor="text1"/>
                <w:sz w:val="18"/>
                <w:szCs w:val="18"/>
              </w:rPr>
              <w:t>s</w:t>
            </w:r>
            <w:r w:rsidRPr="00BF0B82">
              <w:rPr>
                <w:rFonts w:ascii="Arial" w:hAnsi="Arial"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003AFE71" w14:textId="499655FA" w:rsidR="00857335" w:rsidRPr="00BF0B82" w:rsidRDefault="00857335" w:rsidP="00857335">
            <w:pPr>
              <w:pStyle w:val="TAL"/>
              <w:rPr>
                <w:rFonts w:eastAsia="MS Mincho" w:cs="Arial"/>
                <w:color w:val="000000" w:themeColor="text1"/>
                <w:szCs w:val="18"/>
                <w:lang w:eastAsia="ja-JP"/>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3FD8F0" w14:textId="276D25F9" w:rsidR="00857335" w:rsidRPr="00BF0B82" w:rsidRDefault="00857335" w:rsidP="00857335">
            <w:pPr>
              <w:pStyle w:val="TAL"/>
              <w:rPr>
                <w:rFonts w:eastAsia="SimSun" w:cs="Arial"/>
                <w:color w:val="000000" w:themeColor="text1"/>
                <w:szCs w:val="18"/>
                <w:lang w:eastAsia="zh-CN"/>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6726F9E" w14:textId="2156863E"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30CF00" w14:textId="775F439C" w:rsidR="00857335" w:rsidRPr="00BF0B82" w:rsidRDefault="00857335" w:rsidP="00857335">
            <w:pPr>
              <w:pStyle w:val="TAL"/>
              <w:rPr>
                <w:rFonts w:eastAsia="SimSun" w:cs="Arial"/>
                <w:color w:val="000000" w:themeColor="text1"/>
                <w:szCs w:val="18"/>
                <w:lang w:val="en-US" w:eastAsia="zh-CN"/>
              </w:rPr>
            </w:pPr>
            <w:r w:rsidRPr="00BF0B82">
              <w:rPr>
                <w:rFonts w:eastAsia="SimSun"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4E81FB3B" w14:textId="12CB7AC4" w:rsidR="00857335" w:rsidRPr="00713B23" w:rsidRDefault="00634318" w:rsidP="00857335">
            <w:pPr>
              <w:pStyle w:val="TAL"/>
              <w:rPr>
                <w:rFonts w:eastAsia="SimSun" w:cs="Arial"/>
                <w:color w:val="000000" w:themeColor="text1"/>
                <w:szCs w:val="18"/>
                <w:lang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B8FE42B" w14:textId="23316881" w:rsidR="00857335" w:rsidRPr="00713B23" w:rsidRDefault="00634318" w:rsidP="00857335">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A312861" w14:textId="3982D24A" w:rsidR="00857335" w:rsidRPr="00713B23" w:rsidRDefault="00634318" w:rsidP="00857335">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AE6D44D" w14:textId="6ACA27EA" w:rsidR="00857335" w:rsidRPr="00713B23" w:rsidRDefault="00634318" w:rsidP="00857335">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46B5741" w14:textId="20B4BF02" w:rsidR="00857335" w:rsidRPr="00BF0B82" w:rsidRDefault="00857335" w:rsidP="00857335">
            <w:pPr>
              <w:pStyle w:val="TAL"/>
              <w:rPr>
                <w:rFonts w:cs="Arial"/>
                <w:color w:val="000000" w:themeColor="text1"/>
                <w:szCs w:val="18"/>
              </w:rPr>
            </w:pPr>
            <w:r w:rsidRPr="00BF0B82">
              <w:rPr>
                <w:rFonts w:cs="Arial"/>
                <w:color w:val="000000" w:themeColor="text1"/>
                <w:szCs w:val="18"/>
              </w:rPr>
              <w:t>Component 3 candidate values: {</w:t>
            </w:r>
            <w:r w:rsidR="00157B68" w:rsidRPr="00BF0B82">
              <w:rPr>
                <w:rFonts w:cs="Arial"/>
                <w:color w:val="000000" w:themeColor="text1"/>
                <w:szCs w:val="18"/>
                <w:lang w:eastAsia="ja-JP"/>
              </w:rPr>
              <w:t>6,8</w:t>
            </w:r>
            <w:r w:rsidRPr="00BF0B82">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44FF24D1" w14:textId="6BFE521B"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Optional with capability signalling</w:t>
            </w:r>
          </w:p>
        </w:tc>
      </w:tr>
      <w:tr w:rsidR="009A1586" w:rsidRPr="00263855" w14:paraId="7BDDE8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208016D" w14:textId="5749FE80" w:rsidR="00857335" w:rsidRPr="00BF0B82" w:rsidRDefault="00857335" w:rsidP="00857335">
            <w:pPr>
              <w:pStyle w:val="TAL"/>
              <w:rPr>
                <w:rFonts w:cs="Arial"/>
                <w:color w:val="000000" w:themeColor="text1"/>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82B6480" w14:textId="4CB56C03" w:rsidR="00857335" w:rsidRPr="00BF0B82" w:rsidRDefault="00857335" w:rsidP="00857335">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13BB5B4B" w14:textId="49F46AA5" w:rsidR="00857335" w:rsidRPr="00BF0B82" w:rsidRDefault="00857335" w:rsidP="00857335">
            <w:pPr>
              <w:pStyle w:val="TAL"/>
              <w:rPr>
                <w:rFonts w:eastAsia="SimSun" w:cs="Arial"/>
                <w:color w:val="000000" w:themeColor="text1"/>
                <w:szCs w:val="18"/>
              </w:rPr>
            </w:pPr>
            <w:r w:rsidRPr="00BA391D">
              <w:rPr>
                <w:rFonts w:eastAsia="SimSun" w:cs="Arial"/>
                <w:color w:val="000000" w:themeColor="text1"/>
                <w:szCs w:val="18"/>
              </w:rPr>
              <w:t xml:space="preserve">UE-side beam prediction for </w:t>
            </w:r>
            <w:r w:rsidRPr="00BA391D">
              <w:rPr>
                <w:rFonts w:eastAsia="Yu Mincho" w:cs="Arial"/>
                <w:color w:val="000000" w:themeColor="text1"/>
                <w:szCs w:val="18"/>
                <w:lang w:eastAsia="ja-JP"/>
              </w:rPr>
              <w:t xml:space="preserve">BM </w:t>
            </w:r>
            <w:r w:rsidRPr="00BA391D">
              <w:rPr>
                <w:rFonts w:cs="Arial"/>
                <w:color w:val="000000" w:themeColor="text1"/>
                <w:szCs w:val="18"/>
              </w:rPr>
              <w:t>Case1</w:t>
            </w:r>
            <w:r w:rsidRPr="00BA391D">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25DA16E3" w14:textId="2741EF02" w:rsidR="00857335" w:rsidRPr="00612823" w:rsidRDefault="00857335" w:rsidP="00857335">
            <w:pPr>
              <w:rPr>
                <w:rFonts w:ascii="Arial" w:hAnsi="Arial" w:cs="Arial"/>
                <w:color w:val="000000" w:themeColor="text1"/>
                <w:sz w:val="18"/>
                <w:szCs w:val="18"/>
              </w:rPr>
            </w:pPr>
            <w:r w:rsidRPr="00612823">
              <w:rPr>
                <w:rFonts w:ascii="Arial" w:hAnsi="Arial" w:cs="Arial"/>
                <w:color w:val="000000" w:themeColor="text1"/>
                <w:sz w:val="18"/>
                <w:szCs w:val="18"/>
              </w:rPr>
              <w:t>1. Support of beam prediction</w:t>
            </w:r>
            <w:r w:rsidRPr="00612823">
              <w:rPr>
                <w:rFonts w:ascii="Arial" w:eastAsia="Yu Mincho" w:hAnsi="Arial" w:cs="Arial"/>
                <w:color w:val="000000" w:themeColor="text1"/>
                <w:sz w:val="18"/>
                <w:szCs w:val="18"/>
              </w:rPr>
              <w:t xml:space="preserve"> with reporting</w:t>
            </w:r>
            <w:r w:rsidRPr="00612823">
              <w:rPr>
                <w:rFonts w:ascii="Arial" w:hAnsi="Arial" w:cs="Arial"/>
                <w:color w:val="000000" w:themeColor="text1"/>
                <w:sz w:val="18"/>
                <w:szCs w:val="18"/>
              </w:rPr>
              <w:t xml:space="preserve"> </w:t>
            </w:r>
            <w:r w:rsidRPr="00612823">
              <w:rPr>
                <w:rFonts w:ascii="Arial" w:eastAsia="Yu Mincho" w:hAnsi="Arial" w:cs="Arial"/>
                <w:color w:val="000000" w:themeColor="text1"/>
                <w:sz w:val="18"/>
                <w:szCs w:val="18"/>
              </w:rPr>
              <w:t xml:space="preserve">of predicted beam index </w:t>
            </w:r>
            <w:r w:rsidRPr="00612823">
              <w:rPr>
                <w:rFonts w:ascii="Arial" w:hAnsi="Arial" w:cs="Arial"/>
                <w:color w:val="000000" w:themeColor="text1"/>
                <w:sz w:val="18"/>
                <w:szCs w:val="18"/>
              </w:rPr>
              <w:t>for BM-Case1</w:t>
            </w:r>
            <w:r w:rsidRPr="00612823">
              <w:rPr>
                <w:rFonts w:ascii="Arial" w:eastAsia="Yu Mincho" w:hAnsi="Arial" w:cs="Arial"/>
                <w:color w:val="000000" w:themeColor="text1"/>
                <w:sz w:val="18"/>
                <w:szCs w:val="18"/>
                <w:lang w:eastAsia="zh-CN"/>
              </w:rPr>
              <w:t xml:space="preserve"> </w:t>
            </w:r>
            <w:r w:rsidRPr="00612823">
              <w:rPr>
                <w:rFonts w:ascii="Arial" w:eastAsia="Yu Mincho" w:hAnsi="Arial" w:cs="Arial"/>
                <w:color w:val="000000" w:themeColor="text1"/>
                <w:sz w:val="18"/>
                <w:szCs w:val="18"/>
              </w:rPr>
              <w:t xml:space="preserve">for inference </w:t>
            </w:r>
            <w:r w:rsidRPr="00612823">
              <w:rPr>
                <w:rFonts w:ascii="Arial" w:hAnsi="Arial" w:cs="Arial"/>
                <w:color w:val="000000" w:themeColor="text1"/>
                <w:sz w:val="18"/>
                <w:szCs w:val="18"/>
              </w:rPr>
              <w:t>with UE-side model</w:t>
            </w:r>
          </w:p>
          <w:p w14:paraId="120B6ADA" w14:textId="2120397E" w:rsidR="00857335" w:rsidRPr="00612823" w:rsidRDefault="00857335" w:rsidP="00857335">
            <w:pPr>
              <w:rPr>
                <w:rFonts w:ascii="Arial" w:eastAsia="Yu Mincho" w:hAnsi="Arial" w:cs="Arial"/>
                <w:color w:val="000000" w:themeColor="text1"/>
                <w:sz w:val="18"/>
                <w:szCs w:val="18"/>
              </w:rPr>
            </w:pPr>
            <w:r w:rsidRPr="00612823">
              <w:rPr>
                <w:rFonts w:ascii="Arial" w:hAnsi="Arial" w:cs="Arial"/>
                <w:color w:val="000000" w:themeColor="text1"/>
                <w:sz w:val="18"/>
                <w:szCs w:val="18"/>
              </w:rPr>
              <w:t xml:space="preserve">3. </w:t>
            </w:r>
            <w:r w:rsidRPr="00612823">
              <w:rPr>
                <w:rFonts w:ascii="Arial" w:eastAsia="Yu Mincho" w:hAnsi="Arial" w:cs="Arial"/>
                <w:color w:val="000000" w:themeColor="text1"/>
                <w:sz w:val="18"/>
                <w:szCs w:val="18"/>
                <w:lang w:eastAsia="zh-CN"/>
              </w:rPr>
              <w:t>M</w:t>
            </w:r>
            <w:r w:rsidRPr="00612823">
              <w:rPr>
                <w:rFonts w:ascii="Arial" w:hAnsi="Arial" w:cs="Arial"/>
                <w:color w:val="000000" w:themeColor="text1"/>
                <w:sz w:val="18"/>
                <w:szCs w:val="18"/>
              </w:rPr>
              <w:t>aximum number of inference report</w:t>
            </w:r>
            <w:r w:rsidRPr="00612823">
              <w:rPr>
                <w:rFonts w:ascii="Arial" w:eastAsia="Yu Mincho" w:hAnsi="Arial" w:cs="Arial"/>
                <w:color w:val="000000" w:themeColor="text1"/>
                <w:sz w:val="18"/>
                <w:szCs w:val="18"/>
                <w:lang w:eastAsia="zh-CN"/>
              </w:rPr>
              <w:t>(s)</w:t>
            </w:r>
            <w:r w:rsidRPr="00612823">
              <w:rPr>
                <w:rFonts w:ascii="Arial" w:hAnsi="Arial" w:cs="Arial"/>
                <w:color w:val="000000" w:themeColor="text1"/>
                <w:sz w:val="18"/>
                <w:szCs w:val="18"/>
              </w:rPr>
              <w:t xml:space="preserve"> configured</w:t>
            </w:r>
            <w:r w:rsidRPr="00612823">
              <w:rPr>
                <w:rFonts w:ascii="Arial" w:eastAsia="Yu Mincho" w:hAnsi="Arial" w:cs="Arial"/>
                <w:color w:val="000000" w:themeColor="text1"/>
                <w:sz w:val="18"/>
                <w:szCs w:val="18"/>
                <w:lang w:eastAsia="zh-CN"/>
              </w:rPr>
              <w:t xml:space="preserve"> for BM-Case1</w:t>
            </w:r>
            <w:r w:rsidR="008B008D" w:rsidRPr="00612823">
              <w:rPr>
                <w:rFonts w:ascii="Arial" w:eastAsia="Yu Mincho" w:hAnsi="Arial" w:cs="Arial"/>
                <w:color w:val="000000" w:themeColor="text1"/>
                <w:sz w:val="18"/>
                <w:szCs w:val="18"/>
                <w:lang w:eastAsia="zh-CN"/>
              </w:rPr>
              <w:t xml:space="preserve"> per BWP</w:t>
            </w:r>
          </w:p>
          <w:p w14:paraId="2362AC1D" w14:textId="0F4BB8C5" w:rsidR="00083834" w:rsidRPr="00612823" w:rsidRDefault="00083834" w:rsidP="00857335">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3a. Maximum number of inference report(s) configured for BM-Case1 across all CCs</w:t>
            </w:r>
          </w:p>
          <w:p w14:paraId="4EBBF117" w14:textId="77777777" w:rsidR="00857335" w:rsidRPr="00612823" w:rsidRDefault="00857335" w:rsidP="00857335">
            <w:pPr>
              <w:rPr>
                <w:rFonts w:ascii="Arial" w:eastAsia="Yu Mincho" w:hAnsi="Arial" w:cs="Arial"/>
                <w:color w:val="000000" w:themeColor="text1"/>
                <w:sz w:val="18"/>
                <w:szCs w:val="18"/>
                <w:lang w:eastAsia="zh-CN"/>
              </w:rPr>
            </w:pPr>
            <w:r w:rsidRPr="00612823">
              <w:rPr>
                <w:rFonts w:ascii="Arial" w:eastAsia="Yu Mincho" w:hAnsi="Arial" w:cs="Arial"/>
                <w:color w:val="000000" w:themeColor="text1"/>
                <w:sz w:val="18"/>
                <w:szCs w:val="18"/>
                <w:lang w:eastAsia="zh-CN"/>
              </w:rPr>
              <w:t xml:space="preserve">6. </w:t>
            </w:r>
            <w:r w:rsidRPr="00612823">
              <w:rPr>
                <w:rFonts w:ascii="Arial" w:eastAsia="Yu Mincho" w:hAnsi="Arial" w:cs="Arial"/>
                <w:color w:val="000000" w:themeColor="text1"/>
                <w:sz w:val="18"/>
                <w:szCs w:val="18"/>
              </w:rPr>
              <w:t xml:space="preserve">Support of SSB as </w:t>
            </w:r>
            <w:r w:rsidRPr="00612823">
              <w:rPr>
                <w:rFonts w:ascii="Arial" w:eastAsia="Yu Mincho" w:hAnsi="Arial" w:cs="Arial"/>
                <w:color w:val="000000" w:themeColor="text1"/>
                <w:sz w:val="18"/>
                <w:szCs w:val="18"/>
                <w:lang w:eastAsia="zh-CN"/>
              </w:rPr>
              <w:t>RS type for Set B</w:t>
            </w:r>
          </w:p>
          <w:p w14:paraId="1B1CE915" w14:textId="77777777" w:rsidR="00857335" w:rsidRPr="00612823" w:rsidRDefault="00857335" w:rsidP="00857335">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6a. Support of CSI-RS as RS type for Set B</w:t>
            </w:r>
          </w:p>
          <w:p w14:paraId="146568AE" w14:textId="77777777" w:rsidR="00A4249B" w:rsidRPr="00612823" w:rsidRDefault="00A4249B" w:rsidP="00A4249B">
            <w:pPr>
              <w:rPr>
                <w:rFonts w:ascii="Arial" w:eastAsia="Yu Mincho" w:hAnsi="Arial" w:cs="Arial"/>
                <w:color w:val="000000" w:themeColor="text1"/>
                <w:sz w:val="18"/>
                <w:szCs w:val="18"/>
                <w:lang w:val="en-US"/>
              </w:rPr>
            </w:pPr>
            <w:r w:rsidRPr="00612823">
              <w:rPr>
                <w:rFonts w:ascii="Arial" w:eastAsia="Yu Mincho" w:hAnsi="Arial" w:cs="Arial"/>
                <w:color w:val="000000" w:themeColor="text1"/>
                <w:sz w:val="18"/>
                <w:szCs w:val="18"/>
                <w:lang w:val="en-US"/>
              </w:rPr>
              <w:t>6b. Support of SSB as RS type for Set A</w:t>
            </w:r>
          </w:p>
          <w:p w14:paraId="76EE7D4C" w14:textId="7AEF5552" w:rsidR="0056755B" w:rsidRPr="00612823" w:rsidRDefault="00A4249B" w:rsidP="00A4249B">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lang w:val="en-US"/>
              </w:rPr>
              <w:t>6c. Support of CSI-RS as RS type for Set A</w:t>
            </w:r>
          </w:p>
          <w:p w14:paraId="7ED4F48F" w14:textId="1A71F081" w:rsidR="00857335" w:rsidRPr="00612823" w:rsidRDefault="00857335" w:rsidP="00857335">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7a: Supported maximum number of resources for Set B</w:t>
            </w:r>
          </w:p>
          <w:p w14:paraId="11CA0D63" w14:textId="2A49FF7E" w:rsidR="00DA176C" w:rsidRPr="00612823" w:rsidRDefault="00857335" w:rsidP="00857335">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7b: Supported maximum number of resources for Set A</w:t>
            </w:r>
          </w:p>
          <w:p w14:paraId="5E48DEBE" w14:textId="45120642" w:rsidR="00857335" w:rsidRPr="00612823" w:rsidRDefault="00857335" w:rsidP="00857335">
            <w:pPr>
              <w:rPr>
                <w:rFonts w:ascii="Arial" w:hAnsi="Arial" w:cs="Arial"/>
                <w:color w:val="000000" w:themeColor="text1"/>
                <w:sz w:val="18"/>
                <w:szCs w:val="18"/>
              </w:rPr>
            </w:pPr>
            <w:r w:rsidRPr="00612823">
              <w:rPr>
                <w:rFonts w:ascii="Arial" w:eastAsia="Yu Mincho" w:hAnsi="Arial" w:cs="Arial"/>
                <w:color w:val="000000" w:themeColor="text1"/>
                <w:sz w:val="18"/>
                <w:szCs w:val="18"/>
              </w:rPr>
              <w:t>8</w:t>
            </w:r>
            <w:r w:rsidRPr="00612823">
              <w:rPr>
                <w:rFonts w:ascii="Arial" w:hAnsi="Arial" w:cs="Arial"/>
                <w:color w:val="000000" w:themeColor="text1"/>
                <w:sz w:val="18"/>
                <w:szCs w:val="18"/>
              </w:rPr>
              <w:t>. Supported CSI-RS resource types</w:t>
            </w:r>
          </w:p>
          <w:p w14:paraId="2C960A19" w14:textId="24764EFB" w:rsidR="00857335" w:rsidRPr="00612823" w:rsidRDefault="00857335" w:rsidP="00857335">
            <w:pPr>
              <w:rPr>
                <w:rFonts w:ascii="Arial" w:hAnsi="Arial" w:cs="Arial"/>
                <w:color w:val="000000" w:themeColor="text1"/>
                <w:sz w:val="18"/>
                <w:szCs w:val="18"/>
              </w:rPr>
            </w:pPr>
            <w:r w:rsidRPr="00612823">
              <w:rPr>
                <w:rFonts w:ascii="Arial" w:eastAsia="Yu Mincho" w:hAnsi="Arial" w:cs="Arial"/>
                <w:color w:val="000000" w:themeColor="text1"/>
                <w:sz w:val="18"/>
                <w:szCs w:val="18"/>
              </w:rPr>
              <w:t>9</w:t>
            </w:r>
            <w:r w:rsidRPr="00612823">
              <w:rPr>
                <w:rFonts w:ascii="Arial" w:hAnsi="Arial" w:cs="Arial"/>
                <w:color w:val="000000" w:themeColor="text1"/>
                <w:sz w:val="18"/>
                <w:szCs w:val="18"/>
              </w:rPr>
              <w:t>. Supported inference report types</w:t>
            </w:r>
          </w:p>
          <w:p w14:paraId="21763E40" w14:textId="3923E59B" w:rsidR="00857335" w:rsidRPr="00612823" w:rsidRDefault="00857335" w:rsidP="00857335">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11. Supported BM-Case 1 sub-</w:t>
            </w:r>
            <w:proofErr w:type="spellStart"/>
            <w:r w:rsidRPr="00612823">
              <w:rPr>
                <w:rFonts w:ascii="Arial" w:eastAsia="Yu Mincho" w:hAnsi="Arial" w:cs="Arial"/>
                <w:color w:val="000000" w:themeColor="text1"/>
                <w:sz w:val="18"/>
                <w:szCs w:val="18"/>
              </w:rPr>
              <w:t>usecase</w:t>
            </w:r>
            <w:proofErr w:type="spellEnd"/>
            <w:r w:rsidRPr="00612823">
              <w:rPr>
                <w:rFonts w:ascii="Arial" w:eastAsia="Yu Mincho" w:hAnsi="Arial" w:cs="Arial"/>
                <w:color w:val="000000" w:themeColor="text1"/>
                <w:sz w:val="18"/>
                <w:szCs w:val="18"/>
              </w:rPr>
              <w:t>(s): {</w:t>
            </w:r>
            <w:proofErr w:type="spellStart"/>
            <w:r w:rsidRPr="00612823">
              <w:rPr>
                <w:rFonts w:ascii="Arial" w:eastAsia="Yu Mincho" w:hAnsi="Arial" w:cs="Arial"/>
                <w:color w:val="000000" w:themeColor="text1"/>
                <w:sz w:val="18"/>
                <w:szCs w:val="18"/>
              </w:rPr>
              <w:t>setB</w:t>
            </w:r>
            <w:proofErr w:type="spellEnd"/>
            <w:r w:rsidRPr="00612823">
              <w:rPr>
                <w:rFonts w:ascii="Arial" w:eastAsia="Yu Mincho" w:hAnsi="Arial" w:cs="Arial"/>
                <w:color w:val="000000" w:themeColor="text1"/>
                <w:sz w:val="18"/>
                <w:szCs w:val="18"/>
              </w:rPr>
              <w:t>-subset-of-</w:t>
            </w:r>
            <w:proofErr w:type="spellStart"/>
            <w:r w:rsidRPr="00612823">
              <w:rPr>
                <w:rFonts w:ascii="Arial" w:eastAsia="Yu Mincho" w:hAnsi="Arial" w:cs="Arial"/>
                <w:color w:val="000000" w:themeColor="text1"/>
                <w:sz w:val="18"/>
                <w:szCs w:val="18"/>
              </w:rPr>
              <w:t>setA</w:t>
            </w:r>
            <w:proofErr w:type="spellEnd"/>
            <w:r w:rsidRPr="00612823">
              <w:rPr>
                <w:rFonts w:ascii="Arial" w:eastAsia="Yu Mincho" w:hAnsi="Arial" w:cs="Arial"/>
                <w:color w:val="000000" w:themeColor="text1"/>
                <w:sz w:val="18"/>
                <w:szCs w:val="18"/>
              </w:rPr>
              <w:t xml:space="preserve">, </w:t>
            </w:r>
            <w:proofErr w:type="spellStart"/>
            <w:r w:rsidRPr="00612823">
              <w:rPr>
                <w:rFonts w:ascii="Arial" w:eastAsia="Yu Mincho" w:hAnsi="Arial" w:cs="Arial"/>
                <w:color w:val="000000" w:themeColor="text1"/>
                <w:sz w:val="18"/>
                <w:szCs w:val="18"/>
              </w:rPr>
              <w:t>setB</w:t>
            </w:r>
            <w:proofErr w:type="spellEnd"/>
            <w:r w:rsidRPr="00612823">
              <w:rPr>
                <w:rFonts w:ascii="Arial" w:eastAsia="Yu Mincho" w:hAnsi="Arial" w:cs="Arial"/>
                <w:color w:val="000000" w:themeColor="text1"/>
                <w:sz w:val="18"/>
                <w:szCs w:val="18"/>
              </w:rPr>
              <w:t>-different-from-</w:t>
            </w:r>
            <w:proofErr w:type="spellStart"/>
            <w:r w:rsidRPr="00612823">
              <w:rPr>
                <w:rFonts w:ascii="Arial" w:eastAsia="Yu Mincho" w:hAnsi="Arial" w:cs="Arial"/>
                <w:color w:val="000000" w:themeColor="text1"/>
                <w:sz w:val="18"/>
                <w:szCs w:val="18"/>
              </w:rPr>
              <w:t>setA</w:t>
            </w:r>
            <w:proofErr w:type="spellEnd"/>
            <w:r w:rsidRPr="00612823">
              <w:rPr>
                <w:rFonts w:ascii="Arial" w:eastAsia="Yu Mincho" w:hAnsi="Arial" w:cs="Arial"/>
                <w:color w:val="000000" w:themeColor="text1"/>
                <w:sz w:val="18"/>
                <w:szCs w:val="18"/>
              </w:rPr>
              <w:t>, both}]</w:t>
            </w:r>
          </w:p>
          <w:p w14:paraId="214F11E5" w14:textId="4D79B2B8" w:rsidR="00BB420D" w:rsidRPr="00BB420D" w:rsidRDefault="00857335" w:rsidP="00BB420D">
            <w:pPr>
              <w:rPr>
                <w:rFonts w:ascii="Arial" w:eastAsia="Yu Mincho" w:hAnsi="Arial" w:cs="Arial"/>
                <w:color w:val="000000" w:themeColor="text1"/>
                <w:sz w:val="18"/>
                <w:szCs w:val="18"/>
              </w:rPr>
            </w:pPr>
            <w:r w:rsidRPr="00612823">
              <w:rPr>
                <w:rFonts w:ascii="Arial" w:eastAsia="Yu Mincho" w:hAnsi="Arial" w:cs="Arial"/>
                <w:color w:val="000000" w:themeColor="text1"/>
                <w:sz w:val="18"/>
                <w:szCs w:val="18"/>
              </w:rPr>
              <w:t xml:space="preserve">12. Supported maximum number of predicted beams in each reporting </w:t>
            </w:r>
            <w:proofErr w:type="spellStart"/>
            <w:r w:rsidRPr="00612823">
              <w:rPr>
                <w:rFonts w:ascii="Arial" w:eastAsia="Yu Mincho" w:hAnsi="Arial" w:cs="Arial"/>
                <w:color w:val="000000" w:themeColor="text1"/>
                <w:sz w:val="18"/>
                <w:szCs w:val="18"/>
              </w:rPr>
              <w:t>instanceFFS</w:t>
            </w:r>
            <w:proofErr w:type="spellEnd"/>
            <w:r w:rsidRPr="00612823">
              <w:rPr>
                <w:rFonts w:ascii="Arial" w:eastAsia="Yu Mincho" w:hAnsi="Arial" w:cs="Arial"/>
                <w:color w:val="000000" w:themeColor="text1"/>
                <w:sz w:val="18"/>
                <w:szCs w:val="18"/>
              </w:rPr>
              <w:t>: whether/how to merge this FG with other FG(s) for performance monitoring and/or data collection</w:t>
            </w:r>
          </w:p>
          <w:p w14:paraId="716E3ACE" w14:textId="77777777" w:rsidR="00BB420D" w:rsidRPr="00BB420D" w:rsidRDefault="00BB420D" w:rsidP="00BB420D">
            <w:pPr>
              <w:rPr>
                <w:rFonts w:ascii="Arial" w:eastAsia="Yu Mincho" w:hAnsi="Arial" w:cs="Arial"/>
                <w:color w:val="000000" w:themeColor="text1"/>
                <w:sz w:val="18"/>
                <w:szCs w:val="18"/>
                <w:lang w:val="en-US"/>
              </w:rPr>
            </w:pPr>
            <w:r w:rsidRPr="00BB420D">
              <w:rPr>
                <w:rFonts w:ascii="Arial" w:eastAsia="Yu Mincho" w:hAnsi="Arial" w:cs="Arial" w:hint="eastAsia"/>
                <w:color w:val="000000" w:themeColor="text1"/>
                <w:sz w:val="18"/>
                <w:szCs w:val="18"/>
                <w:lang w:val="en-US"/>
              </w:rPr>
              <w:t>1</w:t>
            </w:r>
            <w:r w:rsidRPr="00BB420D">
              <w:rPr>
                <w:rFonts w:ascii="Arial" w:eastAsia="Yu Mincho" w:hAnsi="Arial" w:cs="Arial"/>
                <w:color w:val="000000" w:themeColor="text1"/>
                <w:sz w:val="18"/>
                <w:szCs w:val="18"/>
                <w:lang w:val="en-US"/>
              </w:rPr>
              <w:t xml:space="preserve">3. Supported number of occupied CPU </w:t>
            </w:r>
          </w:p>
          <w:p w14:paraId="2CD2EF04" w14:textId="77777777" w:rsidR="00BB420D" w:rsidRPr="00BB420D" w:rsidRDefault="00BB420D" w:rsidP="00BB420D">
            <w:pPr>
              <w:rPr>
                <w:rFonts w:ascii="Arial" w:eastAsia="Yu Mincho" w:hAnsi="Arial" w:cs="Arial"/>
                <w:color w:val="000000" w:themeColor="text1"/>
                <w:sz w:val="18"/>
                <w:szCs w:val="18"/>
                <w:lang w:val="en-US"/>
              </w:rPr>
            </w:pPr>
            <w:r w:rsidRPr="00BB420D">
              <w:rPr>
                <w:rFonts w:ascii="Arial" w:eastAsia="Yu Mincho" w:hAnsi="Arial" w:cs="Arial" w:hint="eastAsia"/>
                <w:color w:val="000000" w:themeColor="text1"/>
                <w:sz w:val="18"/>
                <w:szCs w:val="18"/>
                <w:lang w:val="en-US"/>
              </w:rPr>
              <w:t>1</w:t>
            </w:r>
            <w:r w:rsidRPr="00BB420D">
              <w:rPr>
                <w:rFonts w:ascii="Arial" w:eastAsia="Yu Mincho" w:hAnsi="Arial" w:cs="Arial"/>
                <w:color w:val="000000" w:themeColor="text1"/>
                <w:sz w:val="18"/>
                <w:szCs w:val="18"/>
                <w:lang w:val="en-US"/>
              </w:rPr>
              <w:t xml:space="preserve">4. Supported number of occupied APU </w:t>
            </w:r>
          </w:p>
          <w:p w14:paraId="332841CC" w14:textId="77777777" w:rsidR="00BB420D" w:rsidRPr="00BB420D" w:rsidRDefault="00BB420D" w:rsidP="00BB420D">
            <w:pPr>
              <w:rPr>
                <w:rFonts w:ascii="Arial" w:eastAsia="Yu Mincho" w:hAnsi="Arial" w:cs="Arial"/>
                <w:color w:val="000000" w:themeColor="text1"/>
                <w:sz w:val="18"/>
                <w:szCs w:val="18"/>
                <w:lang w:val="en-US"/>
              </w:rPr>
            </w:pPr>
            <w:r w:rsidRPr="00BB420D">
              <w:rPr>
                <w:rFonts w:ascii="Arial" w:eastAsia="Yu Mincho" w:hAnsi="Arial" w:cs="Arial" w:hint="eastAsia"/>
                <w:color w:val="000000" w:themeColor="text1"/>
                <w:sz w:val="18"/>
                <w:szCs w:val="18"/>
                <w:lang w:val="en-US"/>
              </w:rPr>
              <w:t>1</w:t>
            </w:r>
            <w:r w:rsidRPr="00BB420D">
              <w:rPr>
                <w:rFonts w:ascii="Arial" w:eastAsia="Yu Mincho" w:hAnsi="Arial" w:cs="Arial"/>
                <w:color w:val="000000" w:themeColor="text1"/>
                <w:sz w:val="18"/>
                <w:szCs w:val="18"/>
                <w:lang w:val="en-US"/>
              </w:rPr>
              <w:t xml:space="preserve">5. Supported value of d for the </w:t>
            </w:r>
            <w:r w:rsidRPr="00BB420D">
              <w:rPr>
                <w:rFonts w:ascii="Arial" w:eastAsia="Yu Mincho" w:hAnsi="Arial" w:cs="Arial" w:hint="eastAsia"/>
                <w:color w:val="000000" w:themeColor="text1"/>
                <w:sz w:val="18"/>
                <w:szCs w:val="18"/>
                <w:lang w:val="en-US"/>
              </w:rPr>
              <w:t>relaxation</w:t>
            </w:r>
            <w:r w:rsidRPr="00BB420D">
              <w:rPr>
                <w:rFonts w:ascii="Arial" w:eastAsia="Yu Mincho" w:hAnsi="Arial" w:cs="Arial"/>
                <w:color w:val="000000" w:themeColor="text1"/>
                <w:sz w:val="18"/>
                <w:szCs w:val="18"/>
                <w:lang w:val="en-US"/>
              </w:rPr>
              <w:t xml:space="preserve"> </w:t>
            </w:r>
            <w:r w:rsidRPr="00BB420D">
              <w:rPr>
                <w:rFonts w:ascii="Arial" w:eastAsia="Yu Mincho" w:hAnsi="Arial" w:cs="Arial" w:hint="eastAsia"/>
                <w:color w:val="000000" w:themeColor="text1"/>
                <w:sz w:val="18"/>
                <w:szCs w:val="18"/>
                <w:lang w:val="en-US"/>
              </w:rPr>
              <w:t>of</w:t>
            </w:r>
            <w:r w:rsidRPr="00BB420D">
              <w:rPr>
                <w:rFonts w:ascii="Arial" w:eastAsia="Yu Mincho" w:hAnsi="Arial" w:cs="Arial"/>
                <w:color w:val="000000" w:themeColor="text1"/>
                <w:sz w:val="18"/>
                <w:szCs w:val="18"/>
                <w:lang w:val="en-US"/>
              </w:rPr>
              <w:t xml:space="preserve"> </w:t>
            </w:r>
            <w:r w:rsidRPr="00BB420D">
              <w:rPr>
                <w:rFonts w:ascii="Arial" w:eastAsia="Yu Mincho" w:hAnsi="Arial" w:cs="Arial" w:hint="eastAsia"/>
                <w:color w:val="000000" w:themeColor="text1"/>
                <w:sz w:val="18"/>
                <w:szCs w:val="18"/>
                <w:lang w:val="en-US"/>
              </w:rPr>
              <w:t>Z</w:t>
            </w:r>
            <w:r w:rsidRPr="00BB420D">
              <w:rPr>
                <w:rFonts w:ascii="Arial" w:eastAsia="Yu Mincho" w:hAnsi="Arial" w:cs="Arial"/>
                <w:color w:val="000000" w:themeColor="text1"/>
                <w:sz w:val="18"/>
                <w:szCs w:val="18"/>
                <w:vertAlign w:val="subscript"/>
                <w:lang w:val="en-US"/>
              </w:rPr>
              <w:t>3</w:t>
            </w:r>
            <w:r w:rsidRPr="00BB420D">
              <w:rPr>
                <w:rFonts w:ascii="Arial" w:eastAsia="Yu Mincho" w:hAnsi="Arial" w:cs="Arial"/>
                <w:color w:val="000000" w:themeColor="text1"/>
                <w:sz w:val="18"/>
                <w:szCs w:val="18"/>
                <w:lang w:val="en-US"/>
              </w:rPr>
              <w:t xml:space="preserve"> timeline </w:t>
            </w:r>
          </w:p>
          <w:p w14:paraId="2A7104AE" w14:textId="77777777" w:rsidR="00BB420D" w:rsidRPr="00BB420D" w:rsidRDefault="00BB420D" w:rsidP="00BB420D">
            <w:pPr>
              <w:rPr>
                <w:rFonts w:ascii="Arial" w:eastAsia="Yu Mincho" w:hAnsi="Arial" w:cs="Arial"/>
                <w:color w:val="000000" w:themeColor="text1"/>
                <w:sz w:val="18"/>
                <w:szCs w:val="18"/>
                <w:lang w:val="en-US"/>
              </w:rPr>
            </w:pPr>
            <w:r w:rsidRPr="00BB420D">
              <w:rPr>
                <w:rFonts w:ascii="Arial" w:eastAsia="Yu Mincho" w:hAnsi="Arial" w:cs="Arial" w:hint="eastAsia"/>
                <w:color w:val="000000" w:themeColor="text1"/>
                <w:sz w:val="18"/>
                <w:szCs w:val="18"/>
                <w:lang w:val="en-US"/>
              </w:rPr>
              <w:t>1</w:t>
            </w:r>
            <w:r w:rsidRPr="00BB420D">
              <w:rPr>
                <w:rFonts w:ascii="Arial" w:eastAsia="Yu Mincho" w:hAnsi="Arial" w:cs="Arial"/>
                <w:color w:val="000000" w:themeColor="text1"/>
                <w:sz w:val="18"/>
                <w:szCs w:val="18"/>
                <w:lang w:val="en-US"/>
              </w:rPr>
              <w:t xml:space="preserve">6. Supported value of d’ for the </w:t>
            </w:r>
            <w:r w:rsidRPr="00BB420D">
              <w:rPr>
                <w:rFonts w:ascii="Arial" w:eastAsia="Yu Mincho" w:hAnsi="Arial" w:cs="Arial" w:hint="eastAsia"/>
                <w:color w:val="000000" w:themeColor="text1"/>
                <w:sz w:val="18"/>
                <w:szCs w:val="18"/>
                <w:lang w:val="en-US"/>
              </w:rPr>
              <w:t>relaxation</w:t>
            </w:r>
            <w:r w:rsidRPr="00BB420D">
              <w:rPr>
                <w:rFonts w:ascii="Arial" w:eastAsia="Yu Mincho" w:hAnsi="Arial" w:cs="Arial"/>
                <w:color w:val="000000" w:themeColor="text1"/>
                <w:sz w:val="18"/>
                <w:szCs w:val="18"/>
                <w:lang w:val="en-US"/>
              </w:rPr>
              <w:t xml:space="preserve"> </w:t>
            </w:r>
            <w:r w:rsidRPr="00BB420D">
              <w:rPr>
                <w:rFonts w:ascii="Arial" w:eastAsia="Yu Mincho" w:hAnsi="Arial" w:cs="Arial" w:hint="eastAsia"/>
                <w:color w:val="000000" w:themeColor="text1"/>
                <w:sz w:val="18"/>
                <w:szCs w:val="18"/>
                <w:lang w:val="en-US"/>
              </w:rPr>
              <w:t>of</w:t>
            </w:r>
            <w:r w:rsidRPr="00BB420D">
              <w:rPr>
                <w:rFonts w:ascii="Arial" w:eastAsia="Yu Mincho" w:hAnsi="Arial" w:cs="Arial"/>
                <w:color w:val="000000" w:themeColor="text1"/>
                <w:sz w:val="18"/>
                <w:szCs w:val="18"/>
                <w:lang w:val="en-US"/>
              </w:rPr>
              <w:t xml:space="preserve"> </w:t>
            </w:r>
            <w:r w:rsidRPr="00BB420D">
              <w:rPr>
                <w:rFonts w:ascii="Arial" w:eastAsia="Yu Mincho" w:hAnsi="Arial" w:cs="Arial" w:hint="eastAsia"/>
                <w:color w:val="000000" w:themeColor="text1"/>
                <w:sz w:val="18"/>
                <w:szCs w:val="18"/>
                <w:lang w:val="en-US"/>
              </w:rPr>
              <w:t>Z</w:t>
            </w:r>
            <w:r w:rsidRPr="00BB420D">
              <w:rPr>
                <w:rFonts w:ascii="Arial" w:eastAsia="Yu Mincho" w:hAnsi="Arial" w:cs="Arial"/>
                <w:color w:val="000000" w:themeColor="text1"/>
                <w:sz w:val="18"/>
                <w:szCs w:val="18"/>
                <w:lang w:val="en-US"/>
              </w:rPr>
              <w:t>’</w:t>
            </w:r>
            <w:r w:rsidRPr="00BB420D">
              <w:rPr>
                <w:rFonts w:ascii="Arial" w:eastAsia="Yu Mincho" w:hAnsi="Arial" w:cs="Arial"/>
                <w:color w:val="000000" w:themeColor="text1"/>
                <w:sz w:val="18"/>
                <w:szCs w:val="18"/>
                <w:vertAlign w:val="subscript"/>
                <w:lang w:val="en-US"/>
              </w:rPr>
              <w:t>3</w:t>
            </w:r>
            <w:r w:rsidRPr="00BB420D">
              <w:rPr>
                <w:rFonts w:ascii="Arial" w:eastAsia="Yu Mincho" w:hAnsi="Arial" w:cs="Arial"/>
                <w:color w:val="000000" w:themeColor="text1"/>
                <w:sz w:val="18"/>
                <w:szCs w:val="18"/>
                <w:lang w:val="en-US"/>
              </w:rPr>
              <w:t xml:space="preserve"> timeline </w:t>
            </w:r>
          </w:p>
          <w:p w14:paraId="15AA0917" w14:textId="4CCD4B52" w:rsidR="00BB420D" w:rsidRPr="00BF0B82" w:rsidRDefault="00BB420D" w:rsidP="00BB420D">
            <w:pPr>
              <w:rPr>
                <w:rFonts w:ascii="Arial" w:hAnsi="Arial" w:cs="Arial"/>
                <w:color w:val="000000" w:themeColor="text1"/>
                <w:sz w:val="18"/>
                <w:szCs w:val="18"/>
              </w:rPr>
            </w:pPr>
            <w:r w:rsidRPr="00612823">
              <w:rPr>
                <w:rFonts w:ascii="Arial" w:eastAsia="Yu Mincho" w:hAnsi="Arial" w:cs="Arial"/>
                <w:color w:val="000000" w:themeColor="text1"/>
                <w:sz w:val="18"/>
                <w:szCs w:val="18"/>
                <w:lang w:val="en-US"/>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372B7DB7" w14:textId="0D9F26DA"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A829E77" w14:textId="2DA234EA" w:rsidR="00857335" w:rsidRPr="00BF0B82" w:rsidRDefault="00857335" w:rsidP="00857335">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05EB90" w14:textId="42D4C5EE" w:rsidR="00857335" w:rsidRPr="00BF0B82" w:rsidRDefault="00857335" w:rsidP="00857335">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2AACDC" w14:textId="08CD66D8" w:rsidR="00857335" w:rsidRPr="00BF0B82" w:rsidRDefault="00857335" w:rsidP="00857335">
            <w:pPr>
              <w:pStyle w:val="TAL"/>
              <w:rPr>
                <w:rFonts w:eastAsia="SimSun" w:cs="Arial"/>
                <w:color w:val="000000" w:themeColor="text1"/>
                <w:szCs w:val="18"/>
              </w:rPr>
            </w:pPr>
            <w:r w:rsidRPr="00BA391D">
              <w:rPr>
                <w:rFonts w:cs="Arial"/>
                <w:color w:val="000000" w:themeColor="text1"/>
                <w:szCs w:val="18"/>
              </w:rPr>
              <w:t>UE-side</w:t>
            </w:r>
            <w:r w:rsidRPr="00BA391D">
              <w:rPr>
                <w:rFonts w:cs="Arial"/>
                <w:strike/>
                <w:color w:val="000000" w:themeColor="text1"/>
                <w:szCs w:val="18"/>
              </w:rPr>
              <w:t>d</w:t>
            </w:r>
            <w:r w:rsidRPr="00BA391D">
              <w:rPr>
                <w:rFonts w:cs="Arial"/>
                <w:color w:val="000000" w:themeColor="text1"/>
                <w:szCs w:val="18"/>
              </w:rPr>
              <w:t xml:space="preserve"> beam prediction for </w:t>
            </w:r>
            <w:r w:rsidRPr="00BA391D">
              <w:rPr>
                <w:rFonts w:cs="Arial"/>
                <w:color w:val="000000" w:themeColor="text1"/>
                <w:szCs w:val="18"/>
                <w:lang w:eastAsia="ja-JP"/>
              </w:rPr>
              <w:t xml:space="preserve">BM </w:t>
            </w:r>
            <w:r w:rsidRPr="00BA391D">
              <w:rPr>
                <w:rFonts w:cs="Arial"/>
                <w:color w:val="000000" w:themeColor="text1"/>
                <w:szCs w:val="18"/>
              </w:rPr>
              <w:t>Case 1</w:t>
            </w:r>
            <w:r w:rsidRPr="00BA391D">
              <w:rPr>
                <w:rFonts w:cs="Arial"/>
                <w:color w:val="000000" w:themeColor="text1"/>
                <w:szCs w:val="18"/>
                <w:lang w:eastAsia="ja-JP"/>
              </w:rPr>
              <w:t xml:space="preserve"> for inference</w:t>
            </w:r>
            <w:r w:rsidRPr="00BA391D">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6363A94" w14:textId="4AEF293C" w:rsidR="00857335" w:rsidRPr="00505FAA" w:rsidRDefault="00505FAA" w:rsidP="00857335">
            <w:pPr>
              <w:pStyle w:val="TAL"/>
              <w:rPr>
                <w:rFonts w:cs="Arial"/>
                <w:color w:val="000000" w:themeColor="text1"/>
                <w:szCs w:val="18"/>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972249E" w14:textId="540DC88C" w:rsidR="00857335" w:rsidRPr="00505FAA" w:rsidRDefault="00505FAA" w:rsidP="0085733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AF3ADF8" w14:textId="2FD39653" w:rsidR="00857335" w:rsidRPr="00505FAA" w:rsidRDefault="00505FAA" w:rsidP="0085733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165E480" w14:textId="633AC478" w:rsidR="00857335" w:rsidRPr="00505FAA" w:rsidRDefault="00505FAA" w:rsidP="0085733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089BCC8" w14:textId="77777777" w:rsidR="00505FAA" w:rsidRPr="00505FAA" w:rsidRDefault="00505FAA" w:rsidP="00505FAA">
            <w:pPr>
              <w:pStyle w:val="TAL"/>
              <w:rPr>
                <w:rFonts w:cs="Arial"/>
                <w:color w:val="000000" w:themeColor="text1"/>
                <w:szCs w:val="18"/>
              </w:rPr>
            </w:pPr>
            <w:r w:rsidRPr="00505FAA">
              <w:rPr>
                <w:rFonts w:cs="Arial"/>
                <w:color w:val="000000" w:themeColor="text1"/>
                <w:szCs w:val="18"/>
              </w:rPr>
              <w:t>Component 8 candidate values: {Periodic CSI-RS, Semi-persistent CSI-RS, Aperiodic CSI-RS}</w:t>
            </w:r>
          </w:p>
          <w:p w14:paraId="5F1C1281" w14:textId="77777777" w:rsidR="00505FAA" w:rsidRPr="00505FAA" w:rsidRDefault="00505FAA" w:rsidP="00505FAA">
            <w:pPr>
              <w:pStyle w:val="TAL"/>
              <w:rPr>
                <w:rFonts w:cs="Arial"/>
                <w:color w:val="000000" w:themeColor="text1"/>
                <w:szCs w:val="18"/>
              </w:rPr>
            </w:pPr>
            <w:r w:rsidRPr="00505FAA">
              <w:rPr>
                <w:rFonts w:cs="Arial"/>
                <w:color w:val="000000" w:themeColor="text1"/>
                <w:szCs w:val="18"/>
              </w:rPr>
              <w:t>Component 9 candidate values: {Periodic CSI report, Aperiodic CSI report, semi-persistent CSI report}</w:t>
            </w:r>
          </w:p>
          <w:p w14:paraId="52FED480" w14:textId="77777777" w:rsidR="00505FAA" w:rsidRPr="00505FAA" w:rsidRDefault="00505FAA" w:rsidP="00505FAA">
            <w:pPr>
              <w:pStyle w:val="TAL"/>
              <w:rPr>
                <w:rFonts w:cs="Arial"/>
                <w:color w:val="000000" w:themeColor="text1"/>
                <w:szCs w:val="18"/>
              </w:rPr>
            </w:pPr>
          </w:p>
          <w:p w14:paraId="2CFBE170" w14:textId="55E8DA08" w:rsidR="00857335" w:rsidRPr="00BF0B82" w:rsidRDefault="00505FAA" w:rsidP="00505FAA">
            <w:pPr>
              <w:pStyle w:val="TAL"/>
              <w:rPr>
                <w:rFonts w:cs="Arial"/>
                <w:color w:val="000000" w:themeColor="text1"/>
                <w:szCs w:val="18"/>
              </w:rPr>
            </w:pPr>
            <w:r w:rsidRPr="00505FAA">
              <w:rPr>
                <w:rFonts w:cs="Arial"/>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56043E7B" w14:textId="448CB6F6"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9A1586" w:rsidRPr="00263855" w14:paraId="04CD4B7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F1AC70" w14:textId="02A418E8" w:rsidR="00857335" w:rsidRPr="00317EEE" w:rsidRDefault="00857335" w:rsidP="00857335">
            <w:pPr>
              <w:pStyle w:val="TAL"/>
              <w:rPr>
                <w:rFonts w:cs="Arial"/>
                <w:color w:val="000000" w:themeColor="text1"/>
                <w:szCs w:val="18"/>
              </w:rPr>
            </w:pPr>
            <w:r w:rsidRPr="00317EEE">
              <w:rPr>
                <w:rFonts w:cs="Arial"/>
                <w:color w:val="000000" w:themeColor="text1"/>
                <w:szCs w:val="18"/>
              </w:rPr>
              <w:t>58. N</w:t>
            </w:r>
            <w:proofErr w:type="spellStart"/>
            <w:r w:rsidRPr="00317EEE">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B713CCD" w14:textId="6C5C2BC9" w:rsidR="00857335" w:rsidRPr="00317EEE" w:rsidRDefault="00857335" w:rsidP="00857335">
            <w:pPr>
              <w:pStyle w:val="TAL"/>
              <w:rPr>
                <w:rFonts w:cs="Arial"/>
                <w:color w:val="000000" w:themeColor="text1"/>
                <w:szCs w:val="18"/>
              </w:rPr>
            </w:pPr>
            <w:r w:rsidRPr="00317EEE">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62363E77" w14:textId="07835A8E" w:rsidR="00857335" w:rsidRPr="00317EEE" w:rsidRDefault="00857335" w:rsidP="00857335">
            <w:pPr>
              <w:pStyle w:val="TAL"/>
              <w:rPr>
                <w:rFonts w:eastAsia="SimSun" w:cs="Arial"/>
                <w:color w:val="000000" w:themeColor="text1"/>
                <w:szCs w:val="18"/>
              </w:rPr>
            </w:pPr>
            <w:r w:rsidRPr="00317EEE">
              <w:rPr>
                <w:rFonts w:eastAsia="SimSun" w:cs="Arial"/>
                <w:color w:val="000000" w:themeColor="text1"/>
                <w:szCs w:val="18"/>
              </w:rPr>
              <w:t xml:space="preserve">UE-side beam prediction for </w:t>
            </w:r>
            <w:r w:rsidRPr="00317EEE">
              <w:rPr>
                <w:rFonts w:eastAsia="Yu Mincho" w:cs="Arial"/>
                <w:color w:val="000000" w:themeColor="text1"/>
                <w:szCs w:val="18"/>
                <w:lang w:eastAsia="ja-JP"/>
              </w:rPr>
              <w:t xml:space="preserve">BM </w:t>
            </w:r>
            <w:r w:rsidRPr="00317EEE">
              <w:rPr>
                <w:rFonts w:cs="Arial"/>
                <w:color w:val="000000" w:themeColor="text1"/>
                <w:szCs w:val="18"/>
              </w:rPr>
              <w:t>Case1 with predicted RSRP</w:t>
            </w:r>
            <w:r w:rsidRPr="00317EEE">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10A270FF" w14:textId="069937DC" w:rsidR="00857335" w:rsidRPr="00317EEE" w:rsidRDefault="002346F5" w:rsidP="002346F5">
            <w:pPr>
              <w:spacing w:before="60" w:after="120" w:line="256" w:lineRule="auto"/>
              <w:jc w:val="both"/>
              <w:rPr>
                <w:rFonts w:ascii="Arial" w:eastAsia="Yu Mincho" w:hAnsi="Arial" w:cs="Arial"/>
                <w:color w:val="000000" w:themeColor="text1"/>
                <w:sz w:val="18"/>
                <w:szCs w:val="18"/>
              </w:rPr>
            </w:pPr>
            <w:r w:rsidRPr="00317EEE">
              <w:rPr>
                <w:rFonts w:ascii="Arial" w:hAnsi="Arial" w:cs="Arial"/>
                <w:color w:val="000000" w:themeColor="text1"/>
                <w:sz w:val="18"/>
                <w:szCs w:val="18"/>
              </w:rPr>
              <w:t xml:space="preserve">1. </w:t>
            </w:r>
            <w:r w:rsidR="00857335" w:rsidRPr="00317EEE">
              <w:rPr>
                <w:rFonts w:ascii="Arial" w:hAnsi="Arial" w:cs="Arial"/>
                <w:color w:val="000000" w:themeColor="text1"/>
                <w:sz w:val="18"/>
                <w:szCs w:val="18"/>
              </w:rPr>
              <w:t>Support of beam prediction, reporting of predicted beam</w:t>
            </w:r>
            <w:r w:rsidR="00857335" w:rsidRPr="00317EEE">
              <w:rPr>
                <w:rFonts w:ascii="Arial" w:eastAsia="Yu Mincho" w:hAnsi="Arial" w:cs="Arial"/>
                <w:color w:val="000000" w:themeColor="text1"/>
                <w:sz w:val="18"/>
                <w:szCs w:val="18"/>
              </w:rPr>
              <w:t xml:space="preserve"> index</w:t>
            </w:r>
            <w:r w:rsidR="00857335" w:rsidRPr="00317EEE">
              <w:rPr>
                <w:rFonts w:ascii="Arial" w:hAnsi="Arial" w:cs="Arial"/>
                <w:color w:val="000000" w:themeColor="text1"/>
                <w:sz w:val="18"/>
                <w:szCs w:val="18"/>
              </w:rPr>
              <w:t xml:space="preserve"> and predicted RSRP, for BM-Case1</w:t>
            </w:r>
            <w:r w:rsidR="00857335" w:rsidRPr="00317EEE">
              <w:rPr>
                <w:rFonts w:ascii="Arial" w:eastAsia="Yu Mincho" w:hAnsi="Arial" w:cs="Arial"/>
                <w:color w:val="000000" w:themeColor="text1"/>
                <w:sz w:val="18"/>
                <w:szCs w:val="18"/>
              </w:rPr>
              <w:t xml:space="preserve"> </w:t>
            </w:r>
            <w:r w:rsidR="00857335" w:rsidRPr="00317EEE">
              <w:rPr>
                <w:rFonts w:ascii="Arial" w:hAnsi="Arial" w:cs="Arial"/>
                <w:color w:val="000000" w:themeColor="text1"/>
                <w:sz w:val="18"/>
                <w:szCs w:val="18"/>
              </w:rPr>
              <w:t>for inference</w:t>
            </w:r>
          </w:p>
          <w:p w14:paraId="56074BB2" w14:textId="2BAC439F" w:rsidR="00857335" w:rsidRPr="00317EEE" w:rsidRDefault="00857335" w:rsidP="00107ABA">
            <w:pPr>
              <w:rPr>
                <w:rFonts w:ascii="Arial" w:hAnsi="Arial" w:cs="Arial"/>
                <w:color w:val="000000" w:themeColor="text1"/>
                <w:sz w:val="18"/>
                <w:szCs w:val="18"/>
              </w:rPr>
            </w:pPr>
            <w:r w:rsidRPr="00317EEE">
              <w:rPr>
                <w:rFonts w:ascii="Arial" w:eastAsia="Yu Mincho" w:hAnsi="Arial" w:cs="Arial"/>
                <w:color w:val="000000" w:themeColor="text1"/>
                <w:sz w:val="18"/>
                <w:szCs w:val="18"/>
              </w:rPr>
              <w:t xml:space="preserve">2. Supported maximum number of predicted beams </w:t>
            </w:r>
            <w:r w:rsidR="002346F5" w:rsidRPr="00317EEE">
              <w:rPr>
                <w:rFonts w:ascii="Arial" w:eastAsia="Yu Mincho" w:hAnsi="Arial" w:cs="Arial"/>
                <w:color w:val="000000" w:themeColor="text1"/>
                <w:sz w:val="18"/>
                <w:szCs w:val="18"/>
              </w:rPr>
              <w:t xml:space="preserve">with RSRP </w:t>
            </w:r>
            <w:r w:rsidRPr="00317EEE">
              <w:rPr>
                <w:rFonts w:ascii="Arial" w:eastAsia="Yu Mincho" w:hAnsi="Arial" w:cs="Arial"/>
                <w:color w:val="000000" w:themeColor="text1"/>
                <w:sz w:val="18"/>
                <w:szCs w:val="18"/>
              </w:rPr>
              <w:t>in each reporting instance</w:t>
            </w:r>
          </w:p>
        </w:tc>
        <w:tc>
          <w:tcPr>
            <w:tcW w:w="0" w:type="auto"/>
            <w:tcBorders>
              <w:top w:val="single" w:sz="4" w:space="0" w:color="auto"/>
              <w:left w:val="single" w:sz="4" w:space="0" w:color="auto"/>
              <w:bottom w:val="single" w:sz="4" w:space="0" w:color="auto"/>
              <w:right w:val="single" w:sz="4" w:space="0" w:color="auto"/>
            </w:tcBorders>
          </w:tcPr>
          <w:p w14:paraId="70EFDE27" w14:textId="10FAF7D1" w:rsidR="00857335" w:rsidRPr="00317EEE" w:rsidRDefault="00857335" w:rsidP="00857335">
            <w:pPr>
              <w:pStyle w:val="TAL"/>
              <w:rPr>
                <w:rFonts w:cs="Arial"/>
                <w:color w:val="000000" w:themeColor="text1"/>
                <w:szCs w:val="18"/>
              </w:rPr>
            </w:pPr>
            <w:r w:rsidRPr="00317EEE">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3D2A6CFD" w14:textId="0701D04A" w:rsidR="00857335" w:rsidRPr="00317EEE" w:rsidRDefault="00857335" w:rsidP="00857335">
            <w:pPr>
              <w:pStyle w:val="TAL"/>
              <w:rPr>
                <w:rFonts w:eastAsia="SimSun" w:cs="Arial"/>
                <w:color w:val="000000" w:themeColor="text1"/>
                <w:szCs w:val="18"/>
              </w:rPr>
            </w:pPr>
            <w:r w:rsidRPr="00317EE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A3F244" w14:textId="6BA065AC" w:rsidR="00857335" w:rsidRPr="00317EEE" w:rsidRDefault="00857335" w:rsidP="00857335">
            <w:pPr>
              <w:pStyle w:val="TAL"/>
              <w:rPr>
                <w:rFonts w:cs="Arial"/>
                <w:color w:val="000000" w:themeColor="text1"/>
                <w:szCs w:val="18"/>
              </w:rPr>
            </w:pPr>
            <w:r w:rsidRPr="00317EE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1D1B3" w14:textId="17A0415C" w:rsidR="00857335" w:rsidRPr="00317EEE" w:rsidRDefault="00857335" w:rsidP="00857335">
            <w:pPr>
              <w:pStyle w:val="TAL"/>
              <w:rPr>
                <w:rFonts w:cs="Arial"/>
                <w:color w:val="000000" w:themeColor="text1"/>
                <w:szCs w:val="18"/>
              </w:rPr>
            </w:pPr>
            <w:r w:rsidRPr="00317EEE">
              <w:rPr>
                <w:rFonts w:eastAsia="SimSun" w:cs="Arial"/>
                <w:color w:val="000000" w:themeColor="text1"/>
                <w:szCs w:val="18"/>
              </w:rPr>
              <w:t>UE-side</w:t>
            </w:r>
            <w:r w:rsidRPr="00317EEE">
              <w:rPr>
                <w:rFonts w:cs="Arial"/>
                <w:color w:val="000000" w:themeColor="text1"/>
                <w:szCs w:val="18"/>
              </w:rPr>
              <w:t xml:space="preserve"> beam prediction for </w:t>
            </w:r>
            <w:r w:rsidRPr="00317EEE">
              <w:rPr>
                <w:rFonts w:cs="Arial"/>
                <w:color w:val="000000" w:themeColor="text1"/>
                <w:szCs w:val="18"/>
                <w:lang w:eastAsia="ja-JP"/>
              </w:rPr>
              <w:t xml:space="preserve">BM </w:t>
            </w:r>
            <w:r w:rsidRPr="00317EEE">
              <w:rPr>
                <w:rFonts w:cs="Arial"/>
                <w:color w:val="000000" w:themeColor="text1"/>
                <w:szCs w:val="18"/>
              </w:rPr>
              <w:t>Case 1 with predicted RSRP</w:t>
            </w:r>
            <w:r w:rsidRPr="00317EEE">
              <w:rPr>
                <w:rFonts w:cs="Arial"/>
                <w:color w:val="000000" w:themeColor="text1"/>
                <w:szCs w:val="18"/>
                <w:lang w:eastAsia="ja-JP"/>
              </w:rPr>
              <w:t xml:space="preserve"> for inference</w:t>
            </w:r>
            <w:r w:rsidRPr="00317EEE">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826A64E" w14:textId="79F814B9" w:rsidR="00857335" w:rsidRPr="00317EEE" w:rsidRDefault="00317EEE" w:rsidP="00857335">
            <w:pPr>
              <w:pStyle w:val="TAL"/>
              <w:rPr>
                <w:rFonts w:cs="Arial"/>
                <w:color w:val="000000" w:themeColor="text1"/>
                <w:szCs w:val="18"/>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0DC6D5EE" w14:textId="3D400727" w:rsidR="00857335" w:rsidRPr="00317EEE" w:rsidRDefault="00317EEE" w:rsidP="0085733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009CBE7" w14:textId="5C5F2614" w:rsidR="00857335" w:rsidRPr="00317EEE" w:rsidRDefault="00317EEE" w:rsidP="0085733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2E0187D" w14:textId="4944AEF9" w:rsidR="00857335" w:rsidRPr="00317EEE" w:rsidRDefault="00317EEE" w:rsidP="0085733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A183665" w14:textId="6AF95AE6" w:rsidR="00857335" w:rsidRPr="00317EEE" w:rsidRDefault="00E30C02" w:rsidP="00857335">
            <w:pPr>
              <w:pStyle w:val="TAL"/>
              <w:rPr>
                <w:rFonts w:cs="Arial"/>
                <w:color w:val="000000" w:themeColor="text1"/>
                <w:szCs w:val="18"/>
              </w:rPr>
            </w:pPr>
            <w:r w:rsidRPr="00317EEE">
              <w:rPr>
                <w:rFonts w:cs="Arial"/>
                <w:color w:val="000000" w:themeColor="text1"/>
                <w:szCs w:val="18"/>
                <w:lang w:eastAsia="ja-JP"/>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6DEBA95D" w14:textId="10E88703" w:rsidR="00857335" w:rsidRPr="00BF0B82" w:rsidRDefault="00857335" w:rsidP="00857335">
            <w:pPr>
              <w:pStyle w:val="TAL"/>
              <w:rPr>
                <w:rFonts w:cs="Arial"/>
                <w:color w:val="000000" w:themeColor="text1"/>
                <w:szCs w:val="18"/>
              </w:rPr>
            </w:pPr>
            <w:r w:rsidRPr="00317EEE">
              <w:rPr>
                <w:rFonts w:cs="Arial"/>
                <w:color w:val="000000" w:themeColor="text1"/>
                <w:szCs w:val="18"/>
              </w:rPr>
              <w:t>Optional with capability signalling</w:t>
            </w:r>
          </w:p>
        </w:tc>
      </w:tr>
      <w:tr w:rsidR="009A1586" w:rsidRPr="00263855" w14:paraId="5C70913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66B2824" w14:textId="632E544D" w:rsidR="00857335" w:rsidRPr="00572358" w:rsidRDefault="00857335" w:rsidP="00857335">
            <w:pPr>
              <w:pStyle w:val="TAL"/>
              <w:rPr>
                <w:rFonts w:cs="Arial"/>
                <w:color w:val="000000" w:themeColor="text1"/>
                <w:szCs w:val="18"/>
              </w:rPr>
            </w:pPr>
            <w:r w:rsidRPr="00572358">
              <w:rPr>
                <w:rFonts w:cs="Arial"/>
                <w:color w:val="000000" w:themeColor="text1"/>
                <w:szCs w:val="18"/>
              </w:rPr>
              <w:t>58. N</w:t>
            </w:r>
            <w:proofErr w:type="spellStart"/>
            <w:r w:rsidRPr="00572358">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7EFA2A7" w14:textId="0364F826" w:rsidR="00857335" w:rsidRPr="00572358" w:rsidRDefault="00857335" w:rsidP="00857335">
            <w:pPr>
              <w:pStyle w:val="TAL"/>
              <w:rPr>
                <w:rFonts w:cs="Arial"/>
                <w:color w:val="000000" w:themeColor="text1"/>
                <w:szCs w:val="18"/>
              </w:rPr>
            </w:pPr>
            <w:r w:rsidRPr="00572358">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1F3FB5A4" w14:textId="409F7C91" w:rsidR="00857335" w:rsidRPr="00572358" w:rsidRDefault="00857335" w:rsidP="00857335">
            <w:pPr>
              <w:pStyle w:val="TAL"/>
              <w:rPr>
                <w:rFonts w:eastAsia="SimSun" w:cs="Arial"/>
                <w:color w:val="000000" w:themeColor="text1"/>
                <w:szCs w:val="18"/>
              </w:rPr>
            </w:pPr>
            <w:r w:rsidRPr="00572358">
              <w:rPr>
                <w:rFonts w:eastAsia="SimSun" w:cs="Arial"/>
                <w:color w:val="000000" w:themeColor="text1"/>
                <w:szCs w:val="18"/>
              </w:rPr>
              <w:t xml:space="preserve">UE-side beam prediction for </w:t>
            </w:r>
            <w:r w:rsidRPr="00572358">
              <w:rPr>
                <w:rFonts w:eastAsia="Yu Mincho" w:cs="Arial"/>
                <w:color w:val="000000" w:themeColor="text1"/>
                <w:szCs w:val="18"/>
                <w:lang w:eastAsia="ja-JP"/>
              </w:rPr>
              <w:t xml:space="preserve">BM </w:t>
            </w:r>
            <w:r w:rsidRPr="00572358">
              <w:rPr>
                <w:rFonts w:cs="Arial"/>
                <w:color w:val="000000" w:themeColor="text1"/>
                <w:szCs w:val="18"/>
              </w:rPr>
              <w:t>Case2</w:t>
            </w:r>
            <w:r w:rsidRPr="00572358">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6B594B59" w14:textId="1A7DA1D5" w:rsidR="00857335" w:rsidRPr="00572358" w:rsidRDefault="00857335" w:rsidP="00857335">
            <w:pPr>
              <w:rPr>
                <w:rFonts w:ascii="Arial" w:hAnsi="Arial" w:cs="Arial"/>
                <w:color w:val="000000" w:themeColor="text1"/>
                <w:sz w:val="18"/>
                <w:szCs w:val="18"/>
              </w:rPr>
            </w:pPr>
            <w:r w:rsidRPr="00572358">
              <w:rPr>
                <w:rFonts w:ascii="Arial" w:hAnsi="Arial" w:cs="Arial"/>
                <w:color w:val="000000" w:themeColor="text1"/>
                <w:sz w:val="18"/>
                <w:szCs w:val="18"/>
              </w:rPr>
              <w:t>1. Support of beam prediction</w:t>
            </w:r>
            <w:r w:rsidRPr="00572358">
              <w:rPr>
                <w:rFonts w:ascii="Arial" w:eastAsia="Yu Mincho" w:hAnsi="Arial" w:cs="Arial"/>
                <w:color w:val="000000" w:themeColor="text1"/>
                <w:sz w:val="18"/>
                <w:szCs w:val="18"/>
              </w:rPr>
              <w:t xml:space="preserve"> with reporting</w:t>
            </w:r>
            <w:r w:rsidRPr="00572358">
              <w:rPr>
                <w:rFonts w:ascii="Arial" w:hAnsi="Arial" w:cs="Arial"/>
                <w:color w:val="000000" w:themeColor="text1"/>
                <w:sz w:val="18"/>
                <w:szCs w:val="18"/>
              </w:rPr>
              <w:t xml:space="preserve"> </w:t>
            </w:r>
            <w:r w:rsidRPr="00572358">
              <w:rPr>
                <w:rFonts w:ascii="Arial" w:eastAsia="Yu Mincho" w:hAnsi="Arial" w:cs="Arial"/>
                <w:color w:val="000000" w:themeColor="text1"/>
                <w:sz w:val="18"/>
                <w:szCs w:val="18"/>
              </w:rPr>
              <w:t xml:space="preserve">of predicted beam index </w:t>
            </w:r>
            <w:r w:rsidRPr="00572358">
              <w:rPr>
                <w:rFonts w:ascii="Arial" w:hAnsi="Arial" w:cs="Arial"/>
                <w:color w:val="000000" w:themeColor="text1"/>
                <w:sz w:val="18"/>
                <w:szCs w:val="18"/>
              </w:rPr>
              <w:t>for BM-Case</w:t>
            </w:r>
            <w:r w:rsidRPr="00572358">
              <w:rPr>
                <w:rFonts w:ascii="Arial" w:eastAsia="Yu Mincho" w:hAnsi="Arial" w:cs="Arial"/>
                <w:color w:val="000000" w:themeColor="text1"/>
                <w:sz w:val="18"/>
                <w:szCs w:val="18"/>
              </w:rPr>
              <w:t>2</w:t>
            </w:r>
            <w:r w:rsidRPr="00572358">
              <w:rPr>
                <w:rFonts w:ascii="Arial" w:eastAsia="Yu Mincho" w:hAnsi="Arial" w:cs="Arial"/>
                <w:color w:val="000000" w:themeColor="text1"/>
                <w:sz w:val="18"/>
                <w:szCs w:val="18"/>
                <w:lang w:eastAsia="zh-CN"/>
              </w:rPr>
              <w:t xml:space="preserve"> </w:t>
            </w:r>
            <w:r w:rsidRPr="00572358">
              <w:rPr>
                <w:rFonts w:ascii="Arial" w:eastAsia="Yu Mincho" w:hAnsi="Arial" w:cs="Arial"/>
                <w:color w:val="000000" w:themeColor="text1"/>
                <w:sz w:val="18"/>
                <w:szCs w:val="18"/>
              </w:rPr>
              <w:t xml:space="preserve">for inference </w:t>
            </w:r>
            <w:r w:rsidRPr="00572358">
              <w:rPr>
                <w:rFonts w:ascii="Arial" w:hAnsi="Arial" w:cs="Arial"/>
                <w:color w:val="000000" w:themeColor="text1"/>
                <w:sz w:val="18"/>
                <w:szCs w:val="18"/>
              </w:rPr>
              <w:t>with UE-side model</w:t>
            </w:r>
          </w:p>
          <w:p w14:paraId="05F1A5F5" w14:textId="5F273F42" w:rsidR="00857335" w:rsidRPr="00572358" w:rsidRDefault="00857335" w:rsidP="00857335">
            <w:pPr>
              <w:rPr>
                <w:rFonts w:ascii="Arial" w:eastAsia="Yu Mincho" w:hAnsi="Arial" w:cs="Arial"/>
                <w:color w:val="000000" w:themeColor="text1"/>
                <w:sz w:val="18"/>
                <w:szCs w:val="18"/>
              </w:rPr>
            </w:pPr>
            <w:r w:rsidRPr="00572358">
              <w:rPr>
                <w:rFonts w:ascii="Arial" w:hAnsi="Arial" w:cs="Arial"/>
                <w:color w:val="000000" w:themeColor="text1"/>
                <w:sz w:val="18"/>
                <w:szCs w:val="18"/>
              </w:rPr>
              <w:t xml:space="preserve">3. </w:t>
            </w:r>
            <w:r w:rsidRPr="00572358">
              <w:rPr>
                <w:rFonts w:ascii="Arial" w:eastAsia="Yu Mincho" w:hAnsi="Arial" w:cs="Arial"/>
                <w:color w:val="000000" w:themeColor="text1"/>
                <w:sz w:val="18"/>
                <w:szCs w:val="18"/>
                <w:lang w:eastAsia="zh-CN"/>
              </w:rPr>
              <w:t>M</w:t>
            </w:r>
            <w:r w:rsidRPr="00572358">
              <w:rPr>
                <w:rFonts w:ascii="Arial" w:hAnsi="Arial" w:cs="Arial"/>
                <w:color w:val="000000" w:themeColor="text1"/>
                <w:sz w:val="18"/>
                <w:szCs w:val="18"/>
              </w:rPr>
              <w:t>aximum number of inference report</w:t>
            </w:r>
            <w:r w:rsidRPr="00572358">
              <w:rPr>
                <w:rFonts w:ascii="Arial" w:eastAsia="Yu Mincho" w:hAnsi="Arial" w:cs="Arial"/>
                <w:color w:val="000000" w:themeColor="text1"/>
                <w:sz w:val="18"/>
                <w:szCs w:val="18"/>
                <w:lang w:eastAsia="zh-CN"/>
              </w:rPr>
              <w:t>(s)</w:t>
            </w:r>
            <w:r w:rsidRPr="00572358">
              <w:rPr>
                <w:rFonts w:ascii="Arial" w:hAnsi="Arial" w:cs="Arial"/>
                <w:color w:val="000000" w:themeColor="text1"/>
                <w:sz w:val="18"/>
                <w:szCs w:val="18"/>
              </w:rPr>
              <w:t xml:space="preserve"> configured</w:t>
            </w:r>
            <w:r w:rsidRPr="00572358">
              <w:rPr>
                <w:rFonts w:ascii="Arial" w:eastAsia="Yu Mincho" w:hAnsi="Arial" w:cs="Arial"/>
                <w:color w:val="000000" w:themeColor="text1"/>
                <w:sz w:val="18"/>
                <w:szCs w:val="18"/>
                <w:lang w:eastAsia="zh-CN"/>
              </w:rPr>
              <w:t xml:space="preserve"> for BM-Case</w:t>
            </w:r>
            <w:r w:rsidRPr="00572358">
              <w:rPr>
                <w:rFonts w:ascii="Arial" w:eastAsia="Yu Mincho" w:hAnsi="Arial" w:cs="Arial"/>
                <w:color w:val="000000" w:themeColor="text1"/>
                <w:sz w:val="18"/>
                <w:szCs w:val="18"/>
              </w:rPr>
              <w:t>2</w:t>
            </w:r>
            <w:r w:rsidR="005D60EF" w:rsidRPr="00572358">
              <w:rPr>
                <w:rFonts w:ascii="Arial" w:eastAsia="Yu Mincho" w:hAnsi="Arial" w:cs="Arial"/>
                <w:color w:val="000000" w:themeColor="text1"/>
                <w:sz w:val="18"/>
                <w:szCs w:val="18"/>
              </w:rPr>
              <w:t xml:space="preserve"> per BWP</w:t>
            </w:r>
          </w:p>
          <w:p w14:paraId="6C27BD87" w14:textId="3038F4D4" w:rsidR="005D60EF" w:rsidRPr="00572358" w:rsidRDefault="005D60EF" w:rsidP="00857335">
            <w:pPr>
              <w:rPr>
                <w:rFonts w:ascii="Arial" w:eastAsia="Yu Mincho" w:hAnsi="Arial" w:cs="Arial"/>
                <w:color w:val="000000" w:themeColor="text1"/>
                <w:sz w:val="18"/>
                <w:szCs w:val="18"/>
                <w:lang w:val="en-US"/>
              </w:rPr>
            </w:pPr>
            <w:r w:rsidRPr="00572358">
              <w:rPr>
                <w:rFonts w:ascii="Arial" w:eastAsia="Yu Mincho" w:hAnsi="Arial" w:cs="Arial"/>
                <w:color w:val="000000" w:themeColor="text1"/>
                <w:sz w:val="18"/>
                <w:szCs w:val="18"/>
                <w:lang w:val="en-US"/>
              </w:rPr>
              <w:t>3a. Maximum number of inference report(s) configured for BM-Case2 across all CCs</w:t>
            </w:r>
          </w:p>
          <w:p w14:paraId="6819A2B4" w14:textId="7F7B35FC" w:rsidR="00857335" w:rsidRPr="00572358" w:rsidRDefault="00857335" w:rsidP="00857335">
            <w:pPr>
              <w:rPr>
                <w:rFonts w:ascii="Arial" w:eastAsia="Yu Mincho" w:hAnsi="Arial" w:cs="Arial"/>
                <w:color w:val="000000" w:themeColor="text1"/>
                <w:sz w:val="18"/>
                <w:szCs w:val="18"/>
                <w:lang w:eastAsia="zh-CN"/>
              </w:rPr>
            </w:pPr>
            <w:r w:rsidRPr="00572358">
              <w:rPr>
                <w:rFonts w:ascii="Arial" w:eastAsia="Yu Mincho" w:hAnsi="Arial" w:cs="Arial"/>
                <w:color w:val="000000" w:themeColor="text1"/>
                <w:sz w:val="18"/>
                <w:szCs w:val="18"/>
                <w:lang w:eastAsia="zh-CN"/>
              </w:rPr>
              <w:t xml:space="preserve">6. </w:t>
            </w:r>
            <w:r w:rsidRPr="00572358">
              <w:rPr>
                <w:rFonts w:ascii="Arial" w:eastAsia="Yu Mincho" w:hAnsi="Arial" w:cs="Arial"/>
                <w:color w:val="000000" w:themeColor="text1"/>
                <w:sz w:val="18"/>
                <w:szCs w:val="18"/>
              </w:rPr>
              <w:t xml:space="preserve">Support of SSB as </w:t>
            </w:r>
            <w:r w:rsidRPr="00572358">
              <w:rPr>
                <w:rFonts w:ascii="Arial" w:eastAsia="Yu Mincho" w:hAnsi="Arial" w:cs="Arial"/>
                <w:color w:val="000000" w:themeColor="text1"/>
                <w:sz w:val="18"/>
                <w:szCs w:val="18"/>
                <w:lang w:eastAsia="zh-CN"/>
              </w:rPr>
              <w:t>RS type for Set B</w:t>
            </w:r>
          </w:p>
          <w:p w14:paraId="3A83BE2A" w14:textId="77777777" w:rsidR="00857335" w:rsidRPr="00572358" w:rsidRDefault="00857335" w:rsidP="00857335">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6a. Support of CSI-RS as RS type for Set B</w:t>
            </w:r>
          </w:p>
          <w:p w14:paraId="0286B676" w14:textId="77777777" w:rsidR="00E65DE0" w:rsidRPr="00572358" w:rsidRDefault="00E65DE0" w:rsidP="00E65DE0">
            <w:pPr>
              <w:rPr>
                <w:rFonts w:ascii="Arial" w:eastAsia="Yu Mincho" w:hAnsi="Arial" w:cs="Arial"/>
                <w:color w:val="000000" w:themeColor="text1"/>
                <w:sz w:val="18"/>
                <w:szCs w:val="18"/>
                <w:lang w:val="en-US"/>
              </w:rPr>
            </w:pPr>
            <w:r w:rsidRPr="00572358">
              <w:rPr>
                <w:rFonts w:ascii="Arial" w:eastAsia="Yu Mincho" w:hAnsi="Arial" w:cs="Arial"/>
                <w:color w:val="000000" w:themeColor="text1"/>
                <w:sz w:val="18"/>
                <w:szCs w:val="18"/>
                <w:lang w:val="en-US"/>
              </w:rPr>
              <w:t>6b. Support of SSB as RS type for Set A</w:t>
            </w:r>
          </w:p>
          <w:p w14:paraId="6B2324E0" w14:textId="7FB2BD0F" w:rsidR="00857335" w:rsidRPr="00572358" w:rsidRDefault="00E65DE0" w:rsidP="00E65DE0">
            <w:pPr>
              <w:rPr>
                <w:rFonts w:ascii="Arial" w:eastAsia="Yu Mincho" w:hAnsi="Arial" w:cs="Arial"/>
                <w:color w:val="000000" w:themeColor="text1"/>
                <w:sz w:val="18"/>
                <w:szCs w:val="18"/>
                <w:lang w:val="en-US"/>
              </w:rPr>
            </w:pPr>
            <w:r w:rsidRPr="00572358">
              <w:rPr>
                <w:rFonts w:ascii="Arial" w:eastAsia="Yu Mincho" w:hAnsi="Arial" w:cs="Arial"/>
                <w:color w:val="000000" w:themeColor="text1"/>
                <w:sz w:val="18"/>
                <w:szCs w:val="18"/>
                <w:lang w:val="en-US"/>
              </w:rPr>
              <w:t>6c. Support of CSI-RS as RS type for Set A</w:t>
            </w:r>
          </w:p>
          <w:p w14:paraId="4F1583A7" w14:textId="39BA989E" w:rsidR="00857335" w:rsidRPr="00572358" w:rsidRDefault="00857335" w:rsidP="00857335">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7a: Supported maximum number of resources for Set B</w:t>
            </w:r>
          </w:p>
          <w:p w14:paraId="20086DDB" w14:textId="5ED6D315" w:rsidR="00D90AC9" w:rsidRPr="00572358" w:rsidRDefault="00857335" w:rsidP="00857335">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7b: Supported maximum number of resources for Set A</w:t>
            </w:r>
          </w:p>
          <w:p w14:paraId="0EB3D61F" w14:textId="418432AB" w:rsidR="00857335" w:rsidRPr="00572358" w:rsidRDefault="00857335" w:rsidP="00857335">
            <w:pPr>
              <w:rPr>
                <w:rFonts w:ascii="Arial" w:hAnsi="Arial" w:cs="Arial"/>
                <w:color w:val="000000" w:themeColor="text1"/>
                <w:sz w:val="18"/>
                <w:szCs w:val="18"/>
              </w:rPr>
            </w:pPr>
            <w:r w:rsidRPr="00572358">
              <w:rPr>
                <w:rFonts w:ascii="Arial" w:eastAsia="Yu Mincho" w:hAnsi="Arial" w:cs="Arial"/>
                <w:color w:val="000000" w:themeColor="text1"/>
                <w:sz w:val="18"/>
                <w:szCs w:val="18"/>
              </w:rPr>
              <w:t>8</w:t>
            </w:r>
            <w:r w:rsidRPr="00572358">
              <w:rPr>
                <w:rFonts w:ascii="Arial" w:hAnsi="Arial" w:cs="Arial"/>
                <w:color w:val="000000" w:themeColor="text1"/>
                <w:sz w:val="18"/>
                <w:szCs w:val="18"/>
              </w:rPr>
              <w:t>. Supported CSI-RS resource types</w:t>
            </w:r>
          </w:p>
          <w:p w14:paraId="242A183D" w14:textId="51A2E139" w:rsidR="00857335" w:rsidRPr="00572358" w:rsidRDefault="00857335" w:rsidP="00857335">
            <w:pPr>
              <w:rPr>
                <w:rFonts w:ascii="Arial" w:hAnsi="Arial" w:cs="Arial"/>
                <w:color w:val="000000" w:themeColor="text1"/>
                <w:sz w:val="18"/>
                <w:szCs w:val="18"/>
              </w:rPr>
            </w:pPr>
            <w:r w:rsidRPr="00572358">
              <w:rPr>
                <w:rFonts w:ascii="Arial" w:eastAsia="Yu Mincho" w:hAnsi="Arial" w:cs="Arial"/>
                <w:color w:val="000000" w:themeColor="text1"/>
                <w:sz w:val="18"/>
                <w:szCs w:val="18"/>
              </w:rPr>
              <w:t>9</w:t>
            </w:r>
            <w:r w:rsidRPr="00572358">
              <w:rPr>
                <w:rFonts w:ascii="Arial" w:hAnsi="Arial" w:cs="Arial"/>
                <w:color w:val="000000" w:themeColor="text1"/>
                <w:sz w:val="18"/>
                <w:szCs w:val="18"/>
              </w:rPr>
              <w:t>. Supported inference report types</w:t>
            </w:r>
          </w:p>
          <w:p w14:paraId="132D3616" w14:textId="44C72A6D" w:rsidR="00857335" w:rsidRPr="00572358" w:rsidRDefault="00857335" w:rsidP="00857335">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11. Supported maximum number of predicted beams in each predicted time instance</w:t>
            </w:r>
          </w:p>
          <w:p w14:paraId="4880996C" w14:textId="2733C878" w:rsidR="00857335" w:rsidRPr="00572358" w:rsidRDefault="00857335" w:rsidP="00857335">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12. Supported maximum number of predicted time instances</w:t>
            </w:r>
          </w:p>
          <w:p w14:paraId="088A9D41" w14:textId="3298D51D" w:rsidR="00857335" w:rsidRPr="00572358" w:rsidRDefault="00857335" w:rsidP="00857335">
            <w:pPr>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13. Supported maximum total number of reported predicted beams for predicted time instances in one report</w:t>
            </w:r>
          </w:p>
          <w:p w14:paraId="47FDD697" w14:textId="77777777" w:rsidR="00F6312A" w:rsidRPr="00572358" w:rsidRDefault="00F6312A" w:rsidP="00F6312A">
            <w:pPr>
              <w:spacing w:before="60" w:after="120" w:line="256" w:lineRule="auto"/>
              <w:jc w:val="both"/>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14. Supported combinations of supported value(s) of valid time duration for each predicted time instance and number of predicted beams for each value of valid time duration</w:t>
            </w:r>
          </w:p>
          <w:p w14:paraId="701E347F" w14:textId="77777777" w:rsidR="00F6312A" w:rsidRPr="00572358" w:rsidRDefault="00F6312A" w:rsidP="00F6312A">
            <w:pPr>
              <w:spacing w:before="60" w:after="120" w:line="256" w:lineRule="auto"/>
              <w:jc w:val="both"/>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 xml:space="preserve">21. supported number of occupied CPU </w:t>
            </w:r>
          </w:p>
          <w:p w14:paraId="51D0DD94" w14:textId="77777777" w:rsidR="00F6312A" w:rsidRPr="00572358" w:rsidRDefault="00F6312A" w:rsidP="00F6312A">
            <w:pPr>
              <w:spacing w:before="60" w:after="120" w:line="256" w:lineRule="auto"/>
              <w:jc w:val="both"/>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 xml:space="preserve">22. supported number of occupied APU </w:t>
            </w:r>
          </w:p>
          <w:p w14:paraId="54D150C1" w14:textId="77777777" w:rsidR="00F6312A" w:rsidRPr="00572358" w:rsidRDefault="00F6312A" w:rsidP="00F6312A">
            <w:pPr>
              <w:spacing w:before="60" w:after="120" w:line="256" w:lineRule="auto"/>
              <w:jc w:val="both"/>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 xml:space="preserve">23. supported value of d for the relaxation of Z3 timeline </w:t>
            </w:r>
          </w:p>
          <w:p w14:paraId="7D13DBB8" w14:textId="77777777" w:rsidR="00F6312A" w:rsidRPr="00572358" w:rsidRDefault="00F6312A" w:rsidP="00F6312A">
            <w:pPr>
              <w:spacing w:before="60" w:after="120" w:line="256" w:lineRule="auto"/>
              <w:jc w:val="both"/>
              <w:rPr>
                <w:rFonts w:ascii="Arial" w:eastAsia="Yu Mincho" w:hAnsi="Arial" w:cs="Arial"/>
                <w:color w:val="000000" w:themeColor="text1"/>
                <w:sz w:val="18"/>
                <w:szCs w:val="18"/>
              </w:rPr>
            </w:pPr>
            <w:r w:rsidRPr="00572358">
              <w:rPr>
                <w:rFonts w:ascii="Arial" w:eastAsia="Yu Mincho" w:hAnsi="Arial" w:cs="Arial"/>
                <w:color w:val="000000" w:themeColor="text1"/>
                <w:sz w:val="18"/>
                <w:szCs w:val="18"/>
              </w:rPr>
              <w:t xml:space="preserve">24. supported value of d’ for the relaxation of Z’3 timeline </w:t>
            </w:r>
          </w:p>
          <w:p w14:paraId="6A28074D" w14:textId="5A039F51" w:rsidR="00857335" w:rsidRPr="00572358" w:rsidRDefault="008F5404" w:rsidP="00F6312A">
            <w:pPr>
              <w:spacing w:before="60" w:after="120" w:line="256" w:lineRule="auto"/>
              <w:jc w:val="both"/>
              <w:rPr>
                <w:rFonts w:ascii="Arial" w:hAnsi="Arial" w:cs="Arial"/>
                <w:color w:val="000000" w:themeColor="text1"/>
                <w:sz w:val="18"/>
                <w:szCs w:val="18"/>
              </w:rPr>
            </w:pPr>
            <w:r>
              <w:rPr>
                <w:rFonts w:ascii="Arial" w:eastAsia="Yu Mincho" w:hAnsi="Arial" w:cs="Arial"/>
                <w:color w:val="000000" w:themeColor="text1"/>
                <w:sz w:val="18"/>
                <w:szCs w:val="18"/>
              </w:rPr>
              <w:t>25</w:t>
            </w:r>
            <w:r w:rsidR="00F6312A" w:rsidRPr="00572358">
              <w:rPr>
                <w:rFonts w:ascii="Arial" w:eastAsia="Yu Mincho" w:hAnsi="Arial" w:cs="Arial"/>
                <w:color w:val="000000" w:themeColor="text1"/>
                <w:sz w:val="18"/>
                <w:szCs w:val="18"/>
              </w:rPr>
              <w:t>. Index of the occupied APU pool</w:t>
            </w:r>
          </w:p>
        </w:tc>
        <w:tc>
          <w:tcPr>
            <w:tcW w:w="0" w:type="auto"/>
            <w:tcBorders>
              <w:top w:val="single" w:sz="4" w:space="0" w:color="auto"/>
              <w:left w:val="single" w:sz="4" w:space="0" w:color="auto"/>
              <w:bottom w:val="single" w:sz="4" w:space="0" w:color="auto"/>
              <w:right w:val="single" w:sz="4" w:space="0" w:color="auto"/>
            </w:tcBorders>
          </w:tcPr>
          <w:p w14:paraId="1CAD140E" w14:textId="7ED62DF6" w:rsidR="00857335" w:rsidRPr="00572358" w:rsidRDefault="00857335" w:rsidP="00857335">
            <w:pPr>
              <w:pStyle w:val="TAL"/>
              <w:rPr>
                <w:rFonts w:cs="Arial"/>
                <w:color w:val="000000" w:themeColor="text1"/>
                <w:szCs w:val="18"/>
              </w:rPr>
            </w:pPr>
            <w:r w:rsidRPr="0057235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6E712F6" w14:textId="79AE45A0" w:rsidR="00857335" w:rsidRPr="00572358" w:rsidRDefault="00857335" w:rsidP="00857335">
            <w:pPr>
              <w:pStyle w:val="TAL"/>
              <w:rPr>
                <w:rFonts w:cs="Arial"/>
                <w:color w:val="000000" w:themeColor="text1"/>
                <w:szCs w:val="18"/>
              </w:rPr>
            </w:pPr>
            <w:r w:rsidRPr="00572358">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CF31D8" w14:textId="2DB216B8" w:rsidR="00857335" w:rsidRPr="00572358" w:rsidRDefault="00857335" w:rsidP="00857335">
            <w:pPr>
              <w:pStyle w:val="TAL"/>
              <w:rPr>
                <w:rFonts w:cs="Arial"/>
                <w:color w:val="000000" w:themeColor="text1"/>
                <w:szCs w:val="18"/>
              </w:rPr>
            </w:pPr>
            <w:r w:rsidRPr="0057235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B81A6F" w14:textId="227B07CF" w:rsidR="00857335" w:rsidRPr="00572358" w:rsidRDefault="00857335" w:rsidP="00857335">
            <w:pPr>
              <w:pStyle w:val="TAL"/>
              <w:rPr>
                <w:rFonts w:eastAsia="SimSun" w:cs="Arial"/>
                <w:color w:val="000000" w:themeColor="text1"/>
                <w:szCs w:val="18"/>
              </w:rPr>
            </w:pPr>
            <w:r w:rsidRPr="00572358">
              <w:rPr>
                <w:rFonts w:eastAsia="SimSun" w:cs="Arial"/>
                <w:color w:val="000000" w:themeColor="text1"/>
                <w:szCs w:val="18"/>
              </w:rPr>
              <w:t>UE-side beam prediction for</w:t>
            </w:r>
            <w:r w:rsidRPr="00572358">
              <w:rPr>
                <w:rFonts w:eastAsia="Yu Mincho" w:cs="Arial"/>
                <w:color w:val="000000" w:themeColor="text1"/>
                <w:szCs w:val="18"/>
                <w:lang w:eastAsia="ja-JP"/>
              </w:rPr>
              <w:t xml:space="preserve"> BM</w:t>
            </w:r>
            <w:r w:rsidRPr="00572358">
              <w:rPr>
                <w:rFonts w:eastAsia="SimSun" w:cs="Arial"/>
                <w:color w:val="000000" w:themeColor="text1"/>
                <w:szCs w:val="18"/>
              </w:rPr>
              <w:t xml:space="preserve">-Case2 </w:t>
            </w:r>
            <w:r w:rsidRPr="00572358">
              <w:rPr>
                <w:rFonts w:cs="Arial"/>
                <w:color w:val="000000" w:themeColor="text1"/>
                <w:szCs w:val="18"/>
                <w:lang w:eastAsia="ja-JP"/>
              </w:rPr>
              <w:t xml:space="preserve">for inference </w:t>
            </w:r>
            <w:r w:rsidRPr="00572358">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DDB14E7" w14:textId="64E756DB" w:rsidR="00857335" w:rsidRPr="00572358" w:rsidRDefault="001E553E" w:rsidP="00857335">
            <w:pPr>
              <w:pStyle w:val="TAL"/>
              <w:rPr>
                <w:rFonts w:cs="Arial"/>
                <w:color w:val="000000" w:themeColor="text1"/>
                <w:szCs w:val="18"/>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18BDB012" w14:textId="19FBF46A" w:rsidR="00857335" w:rsidRPr="00572358" w:rsidRDefault="001E553E" w:rsidP="0085733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0186753" w14:textId="71DC4CB7" w:rsidR="00857335" w:rsidRPr="00572358" w:rsidRDefault="001E553E" w:rsidP="0085733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340AB41" w14:textId="2B77E9E4" w:rsidR="00857335" w:rsidRPr="00572358" w:rsidRDefault="001E553E" w:rsidP="0085733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73B3758" w14:textId="77777777" w:rsidR="00572358" w:rsidRPr="00572358" w:rsidRDefault="00572358" w:rsidP="00572358">
            <w:pPr>
              <w:pStyle w:val="TAL"/>
              <w:rPr>
                <w:rFonts w:cs="Arial"/>
                <w:color w:val="000000" w:themeColor="text1"/>
                <w:szCs w:val="18"/>
              </w:rPr>
            </w:pPr>
            <w:r w:rsidRPr="00572358">
              <w:rPr>
                <w:rFonts w:cs="Arial"/>
                <w:color w:val="000000" w:themeColor="text1"/>
                <w:szCs w:val="18"/>
              </w:rPr>
              <w:t>Component 8 candidate values: {Periodic CSI-RS, Semi-persistent CSI-RS}</w:t>
            </w:r>
          </w:p>
          <w:p w14:paraId="3A54E63B" w14:textId="77777777" w:rsidR="00572358" w:rsidRDefault="00572358" w:rsidP="00572358">
            <w:pPr>
              <w:pStyle w:val="TAL"/>
              <w:rPr>
                <w:rFonts w:cs="Arial"/>
                <w:color w:val="000000" w:themeColor="text1"/>
                <w:szCs w:val="18"/>
              </w:rPr>
            </w:pPr>
          </w:p>
          <w:p w14:paraId="62F696C1" w14:textId="3D2C75A3" w:rsidR="00857335" w:rsidRPr="00572358" w:rsidRDefault="00572358" w:rsidP="00857335">
            <w:pPr>
              <w:pStyle w:val="TAL"/>
              <w:rPr>
                <w:rFonts w:cs="Arial"/>
                <w:color w:val="000000" w:themeColor="text1"/>
                <w:szCs w:val="18"/>
                <w:lang w:eastAsia="ja-JP"/>
              </w:rPr>
            </w:pPr>
            <w:r w:rsidRPr="00572358">
              <w:rPr>
                <w:rFonts w:cs="Arial"/>
                <w:color w:val="000000" w:themeColor="text1"/>
                <w:szCs w:val="18"/>
              </w:rPr>
              <w:t xml:space="preserve">Component 9 candidate values: {Periodic CSI report, Aperiodic CSI report, semi-persistent CSI </w:t>
            </w:r>
            <w:proofErr w:type="gramStart"/>
            <w:r w:rsidRPr="00572358">
              <w:rPr>
                <w:rFonts w:cs="Arial"/>
                <w:color w:val="000000" w:themeColor="text1"/>
                <w:szCs w:val="18"/>
              </w:rPr>
              <w:t>report}</w:t>
            </w:r>
            <w:r w:rsidR="00857335" w:rsidRPr="00572358">
              <w:rPr>
                <w:rFonts w:cs="Arial"/>
                <w:color w:val="000000" w:themeColor="text1"/>
                <w:szCs w:val="18"/>
                <w:highlight w:val="yellow"/>
                <w:lang w:eastAsia="ja-JP"/>
              </w:rPr>
              <w:t>FFS</w:t>
            </w:r>
            <w:proofErr w:type="gramEnd"/>
            <w:r w:rsidR="00857335" w:rsidRPr="00572358">
              <w:rPr>
                <w:rFonts w:cs="Arial"/>
                <w:color w:val="000000" w:themeColor="text1"/>
                <w:szCs w:val="18"/>
                <w:highlight w:val="yellow"/>
                <w:lang w:eastAsia="ja-JP"/>
              </w:rPr>
              <w:t>: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29026885" w14:textId="25D57E34" w:rsidR="00857335" w:rsidRPr="00BF0B82" w:rsidRDefault="00857335" w:rsidP="00857335">
            <w:pPr>
              <w:pStyle w:val="TAL"/>
              <w:rPr>
                <w:rFonts w:cs="Arial"/>
                <w:color w:val="000000" w:themeColor="text1"/>
                <w:szCs w:val="18"/>
              </w:rPr>
            </w:pPr>
            <w:r w:rsidRPr="00572358">
              <w:rPr>
                <w:rFonts w:cs="Arial"/>
                <w:color w:val="000000" w:themeColor="text1"/>
                <w:szCs w:val="18"/>
              </w:rPr>
              <w:t>Optional with capability signalling</w:t>
            </w:r>
          </w:p>
        </w:tc>
      </w:tr>
      <w:tr w:rsidR="009A1586" w:rsidRPr="00263855" w14:paraId="65115B9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174968D" w14:textId="4EFC8B31" w:rsidR="00857335" w:rsidRPr="001721E9" w:rsidRDefault="00857335" w:rsidP="00857335">
            <w:pPr>
              <w:pStyle w:val="TAL"/>
              <w:rPr>
                <w:rFonts w:cs="Arial"/>
                <w:color w:val="000000" w:themeColor="text1"/>
                <w:szCs w:val="18"/>
              </w:rPr>
            </w:pPr>
            <w:r w:rsidRPr="001721E9">
              <w:rPr>
                <w:rFonts w:cs="Arial"/>
                <w:color w:val="000000" w:themeColor="text1"/>
                <w:szCs w:val="18"/>
              </w:rPr>
              <w:t>58. N</w:t>
            </w:r>
            <w:proofErr w:type="spellStart"/>
            <w:r w:rsidRPr="001721E9">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0C08653" w14:textId="4974BE6D" w:rsidR="00857335" w:rsidRPr="001721E9" w:rsidRDefault="00857335" w:rsidP="00857335">
            <w:pPr>
              <w:pStyle w:val="TAL"/>
              <w:rPr>
                <w:rFonts w:cs="Arial"/>
                <w:color w:val="000000" w:themeColor="text1"/>
                <w:szCs w:val="18"/>
              </w:rPr>
            </w:pPr>
            <w:r w:rsidRPr="001721E9">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4EDF599" w14:textId="26F3812C" w:rsidR="00857335" w:rsidRPr="001721E9" w:rsidRDefault="00857335" w:rsidP="00857335">
            <w:pPr>
              <w:pStyle w:val="TAL"/>
              <w:rPr>
                <w:rFonts w:eastAsia="SimSun" w:cs="Arial"/>
                <w:color w:val="000000" w:themeColor="text1"/>
                <w:szCs w:val="18"/>
              </w:rPr>
            </w:pPr>
            <w:r w:rsidRPr="001721E9">
              <w:rPr>
                <w:rFonts w:cs="Arial"/>
                <w:color w:val="000000" w:themeColor="text1"/>
                <w:szCs w:val="18"/>
              </w:rPr>
              <w:t>UE-side beam prediction for BM-Case2 with predicted RSRP</w:t>
            </w:r>
            <w:r w:rsidRPr="001721E9">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37F3A116" w14:textId="6AE36F30" w:rsidR="00857335" w:rsidRPr="001721E9" w:rsidRDefault="00857335" w:rsidP="0071723E">
            <w:pPr>
              <w:rPr>
                <w:rFonts w:ascii="Arial" w:hAnsi="Arial" w:cs="Arial"/>
                <w:color w:val="000000" w:themeColor="text1"/>
                <w:sz w:val="18"/>
                <w:szCs w:val="18"/>
              </w:rPr>
            </w:pPr>
            <w:r w:rsidRPr="001721E9">
              <w:rPr>
                <w:rFonts w:ascii="Arial" w:hAnsi="Arial" w:cs="Arial"/>
                <w:color w:val="000000" w:themeColor="text1"/>
                <w:sz w:val="18"/>
                <w:szCs w:val="18"/>
              </w:rPr>
              <w:t>1. Support of beam prediction, reporting of predicted beams and predicted RSRP, for BM-Case2 (spatial and time domain beam prediction)</w:t>
            </w:r>
            <w:r w:rsidRPr="001721E9">
              <w:rPr>
                <w:rFonts w:ascii="Arial" w:eastAsia="Yu Mincho" w:hAnsi="Arial" w:cs="Arial"/>
                <w:color w:val="000000" w:themeColor="text1"/>
                <w:sz w:val="18"/>
                <w:szCs w:val="18"/>
              </w:rPr>
              <w:t xml:space="preserve"> </w:t>
            </w:r>
            <w:r w:rsidRPr="001721E9">
              <w:rPr>
                <w:rFonts w:ascii="Arial" w:hAnsi="Arial" w:cs="Arial"/>
                <w:color w:val="000000" w:themeColor="text1"/>
                <w:sz w:val="18"/>
                <w:szCs w:val="18"/>
              </w:rPr>
              <w:t>for inference</w:t>
            </w:r>
          </w:p>
        </w:tc>
        <w:tc>
          <w:tcPr>
            <w:tcW w:w="0" w:type="auto"/>
            <w:tcBorders>
              <w:top w:val="single" w:sz="4" w:space="0" w:color="auto"/>
              <w:left w:val="single" w:sz="4" w:space="0" w:color="auto"/>
              <w:bottom w:val="single" w:sz="4" w:space="0" w:color="auto"/>
              <w:right w:val="single" w:sz="4" w:space="0" w:color="auto"/>
            </w:tcBorders>
          </w:tcPr>
          <w:p w14:paraId="18778CCE" w14:textId="4D14039E" w:rsidR="00857335" w:rsidRPr="001721E9" w:rsidRDefault="00857335" w:rsidP="00857335">
            <w:pPr>
              <w:pStyle w:val="TAL"/>
              <w:rPr>
                <w:rFonts w:cs="Arial"/>
                <w:color w:val="000000" w:themeColor="text1"/>
                <w:szCs w:val="18"/>
              </w:rPr>
            </w:pPr>
            <w:r w:rsidRPr="001721E9">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3D617D13" w14:textId="13DBA4AF" w:rsidR="00857335" w:rsidRPr="001721E9" w:rsidRDefault="00857335" w:rsidP="00857335">
            <w:pPr>
              <w:pStyle w:val="TAL"/>
              <w:rPr>
                <w:rFonts w:eastAsia="SimSun" w:cs="Arial"/>
                <w:color w:val="000000" w:themeColor="text1"/>
                <w:szCs w:val="18"/>
              </w:rPr>
            </w:pPr>
            <w:r w:rsidRPr="001721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0080B41" w14:textId="6C4990B5" w:rsidR="00857335" w:rsidRPr="001721E9" w:rsidRDefault="00857335" w:rsidP="00857335">
            <w:pPr>
              <w:pStyle w:val="TAL"/>
              <w:rPr>
                <w:rFonts w:cs="Arial"/>
                <w:color w:val="000000" w:themeColor="text1"/>
                <w:szCs w:val="18"/>
              </w:rPr>
            </w:pPr>
            <w:r w:rsidRPr="001721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A4B626" w14:textId="16E49DBA" w:rsidR="00857335" w:rsidRPr="001721E9" w:rsidRDefault="00857335" w:rsidP="00857335">
            <w:pPr>
              <w:pStyle w:val="TAL"/>
              <w:rPr>
                <w:rFonts w:eastAsia="SimSun" w:cs="Arial"/>
                <w:color w:val="000000" w:themeColor="text1"/>
                <w:szCs w:val="18"/>
              </w:rPr>
            </w:pPr>
            <w:r w:rsidRPr="001721E9">
              <w:rPr>
                <w:rFonts w:eastAsia="SimSun" w:cs="Arial"/>
                <w:color w:val="000000" w:themeColor="text1"/>
                <w:szCs w:val="18"/>
              </w:rPr>
              <w:t>UE-side</w:t>
            </w:r>
            <w:r w:rsidRPr="001721E9">
              <w:rPr>
                <w:rFonts w:cs="Arial"/>
                <w:color w:val="000000" w:themeColor="text1"/>
                <w:szCs w:val="18"/>
              </w:rPr>
              <w:t xml:space="preserve"> beam prediction for BM-Case2</w:t>
            </w:r>
            <w:r w:rsidRPr="001721E9">
              <w:rPr>
                <w:rFonts w:cs="Arial"/>
                <w:color w:val="000000" w:themeColor="text1"/>
                <w:szCs w:val="18"/>
                <w:lang w:eastAsia="ja-JP"/>
              </w:rPr>
              <w:t xml:space="preserve"> for inference</w:t>
            </w:r>
            <w:r w:rsidRPr="001721E9">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EC9B1B" w14:textId="5B83953A" w:rsidR="00857335" w:rsidRPr="001721E9" w:rsidRDefault="001721E9" w:rsidP="00857335">
            <w:pPr>
              <w:pStyle w:val="TAL"/>
              <w:rPr>
                <w:rFonts w:cs="Arial"/>
                <w:color w:val="000000" w:themeColor="text1"/>
                <w:szCs w:val="18"/>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7C0749B3" w14:textId="6200B5CC" w:rsidR="00857335" w:rsidRPr="001721E9" w:rsidRDefault="001721E9" w:rsidP="0085733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EA351A3" w14:textId="504B4A3F" w:rsidR="00857335" w:rsidRPr="001721E9" w:rsidRDefault="001721E9" w:rsidP="0085733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A7FAC90" w14:textId="736C2561" w:rsidR="00857335" w:rsidRPr="001721E9" w:rsidRDefault="001721E9" w:rsidP="00857335">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F0BDBB1" w14:textId="16E2F9EB" w:rsidR="00857335" w:rsidRPr="001721E9" w:rsidRDefault="00857335" w:rsidP="008573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4F7E4CC" w14:textId="167D364F" w:rsidR="00857335" w:rsidRPr="00BF0B82" w:rsidRDefault="00857335" w:rsidP="00857335">
            <w:pPr>
              <w:pStyle w:val="TAL"/>
              <w:rPr>
                <w:rFonts w:cs="Arial"/>
                <w:color w:val="000000" w:themeColor="text1"/>
                <w:szCs w:val="18"/>
              </w:rPr>
            </w:pPr>
            <w:r w:rsidRPr="001721E9">
              <w:rPr>
                <w:rFonts w:cs="Arial"/>
                <w:color w:val="000000" w:themeColor="text1"/>
                <w:szCs w:val="18"/>
              </w:rPr>
              <w:t>Optional with capability signalling</w:t>
            </w:r>
          </w:p>
        </w:tc>
      </w:tr>
      <w:tr w:rsidR="009A1586" w:rsidRPr="00223479" w14:paraId="4073636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259BA058" w14:textId="04DDFA3E" w:rsidR="00223479" w:rsidRPr="00223479" w:rsidRDefault="00223479" w:rsidP="00223479">
            <w:pPr>
              <w:pStyle w:val="TAL"/>
              <w:rPr>
                <w:rFonts w:asciiTheme="majorHAnsi" w:hAnsiTheme="majorHAnsi" w:cstheme="majorHAnsi"/>
                <w:color w:val="000000" w:themeColor="text1"/>
                <w:szCs w:val="18"/>
              </w:rPr>
            </w:pPr>
            <w:r w:rsidRPr="00223479">
              <w:rPr>
                <w:rFonts w:asciiTheme="majorHAnsi" w:eastAsia="MS Mincho" w:hAnsiTheme="majorHAnsi" w:cstheme="majorHAnsi"/>
                <w:color w:val="000000" w:themeColor="text1"/>
                <w:szCs w:val="18"/>
              </w:rPr>
              <w:t>58. N</w:t>
            </w:r>
            <w:proofErr w:type="spellStart"/>
            <w:r w:rsidRPr="00223479">
              <w:rPr>
                <w:rFonts w:asciiTheme="majorHAnsi" w:eastAsia="MS Mincho" w:hAnsiTheme="majorHAnsi" w:cstheme="majorHAnsi"/>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E631DBF" w14:textId="52D5D099" w:rsidR="00223479" w:rsidRPr="00223479" w:rsidRDefault="00223479" w:rsidP="00223479">
            <w:pPr>
              <w:pStyle w:val="TAL"/>
              <w:rPr>
                <w:rFonts w:asciiTheme="majorHAnsi" w:hAnsiTheme="majorHAnsi" w:cstheme="majorHAnsi"/>
                <w:color w:val="000000" w:themeColor="text1"/>
                <w:szCs w:val="18"/>
              </w:rPr>
            </w:pPr>
            <w:r w:rsidRPr="00223479">
              <w:rPr>
                <w:rFonts w:asciiTheme="majorHAnsi" w:eastAsia="MS Mincho" w:hAnsiTheme="majorHAnsi" w:cstheme="majorHAnsi"/>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tcPr>
          <w:p w14:paraId="1B7907B3" w14:textId="6FB060A2" w:rsidR="00223479" w:rsidRPr="00223479" w:rsidRDefault="00223479" w:rsidP="00223479">
            <w:pPr>
              <w:pStyle w:val="TAL"/>
              <w:rPr>
                <w:rFonts w:asciiTheme="majorHAnsi" w:hAnsiTheme="majorHAnsi" w:cstheme="majorHAnsi"/>
                <w:color w:val="000000" w:themeColor="text1"/>
                <w:szCs w:val="18"/>
              </w:rPr>
            </w:pPr>
            <w:r w:rsidRPr="00223479">
              <w:rPr>
                <w:rFonts w:asciiTheme="majorHAnsi" w:eastAsia="MS Mincho" w:hAnsiTheme="majorHAnsi" w:cstheme="majorHAnsi"/>
                <w:color w:val="000000" w:themeColor="text1"/>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5C782BFF" w14:textId="77777777" w:rsidR="00223479" w:rsidRPr="00223479" w:rsidRDefault="00223479" w:rsidP="00223479">
            <w:pPr>
              <w:rPr>
                <w:rFonts w:asciiTheme="majorHAnsi" w:eastAsia="MS Mincho" w:hAnsiTheme="majorHAnsi" w:cstheme="majorHAnsi"/>
                <w:color w:val="000000" w:themeColor="text1"/>
                <w:sz w:val="18"/>
                <w:szCs w:val="18"/>
              </w:rPr>
            </w:pPr>
            <w:r w:rsidRPr="00223479">
              <w:rPr>
                <w:rFonts w:asciiTheme="majorHAnsi" w:eastAsia="MS Mincho" w:hAnsiTheme="majorHAnsi" w:cstheme="majorHAnsi"/>
                <w:color w:val="000000" w:themeColor="text1"/>
                <w:sz w:val="18"/>
                <w:szCs w:val="18"/>
              </w:rPr>
              <w:t xml:space="preserve">1. Support of performance monitoring with RS-PAI of AI/ML model for beam prediction. </w:t>
            </w:r>
          </w:p>
          <w:p w14:paraId="093CCD4D" w14:textId="77777777" w:rsidR="00223479" w:rsidRPr="00223479" w:rsidRDefault="00223479" w:rsidP="00223479">
            <w:pPr>
              <w:rPr>
                <w:rFonts w:asciiTheme="majorHAnsi" w:eastAsia="MS Mincho" w:hAnsiTheme="majorHAnsi" w:cstheme="majorHAnsi"/>
                <w:color w:val="000000" w:themeColor="text1"/>
                <w:sz w:val="18"/>
                <w:szCs w:val="18"/>
              </w:rPr>
            </w:pPr>
            <w:r w:rsidRPr="00223479">
              <w:rPr>
                <w:rFonts w:asciiTheme="majorHAnsi" w:eastAsia="MS Mincho" w:hAnsiTheme="majorHAnsi" w:cstheme="majorHAnsi"/>
                <w:color w:val="000000" w:themeColor="text1"/>
                <w:sz w:val="18"/>
                <w:szCs w:val="18"/>
              </w:rPr>
              <w:t>2. Maximum total number of the configured CSI-RS resources for monitoring RS resource set</w:t>
            </w:r>
          </w:p>
          <w:p w14:paraId="7C9CB984" w14:textId="77777777" w:rsidR="00223479" w:rsidRPr="00223479" w:rsidRDefault="00223479" w:rsidP="00223479">
            <w:pPr>
              <w:rPr>
                <w:rFonts w:asciiTheme="majorHAnsi" w:eastAsia="Yu Mincho" w:hAnsiTheme="majorHAnsi" w:cstheme="majorHAnsi"/>
                <w:color w:val="000000" w:themeColor="text1"/>
                <w:sz w:val="18"/>
                <w:szCs w:val="18"/>
              </w:rPr>
            </w:pPr>
            <w:r w:rsidRPr="00223479">
              <w:rPr>
                <w:rFonts w:asciiTheme="majorHAnsi" w:hAnsiTheme="majorHAnsi" w:cstheme="majorHAnsi"/>
                <w:color w:val="000000" w:themeColor="text1"/>
                <w:sz w:val="18"/>
                <w:szCs w:val="18"/>
              </w:rPr>
              <w:t xml:space="preserve">3. </w:t>
            </w:r>
            <w:r w:rsidRPr="00223479">
              <w:rPr>
                <w:rFonts w:asciiTheme="majorHAnsi" w:eastAsia="Yu Mincho" w:hAnsiTheme="majorHAnsi" w:cstheme="majorHAnsi"/>
                <w:color w:val="000000" w:themeColor="text1"/>
                <w:sz w:val="18"/>
                <w:szCs w:val="18"/>
                <w:lang w:eastAsia="zh-CN"/>
              </w:rPr>
              <w:t>M</w:t>
            </w:r>
            <w:r w:rsidRPr="00223479">
              <w:rPr>
                <w:rFonts w:asciiTheme="majorHAnsi" w:hAnsiTheme="majorHAnsi" w:cstheme="majorHAnsi"/>
                <w:color w:val="000000" w:themeColor="text1"/>
                <w:sz w:val="18"/>
                <w:szCs w:val="18"/>
              </w:rPr>
              <w:t>aximum number of monitoring report</w:t>
            </w:r>
            <w:r w:rsidRPr="00223479">
              <w:rPr>
                <w:rFonts w:asciiTheme="majorHAnsi" w:eastAsia="Yu Mincho" w:hAnsiTheme="majorHAnsi" w:cstheme="majorHAnsi"/>
                <w:color w:val="000000" w:themeColor="text1"/>
                <w:sz w:val="18"/>
                <w:szCs w:val="18"/>
                <w:lang w:eastAsia="zh-CN"/>
              </w:rPr>
              <w:t>(s)</w:t>
            </w:r>
            <w:r w:rsidRPr="00223479">
              <w:rPr>
                <w:rFonts w:asciiTheme="majorHAnsi" w:hAnsiTheme="majorHAnsi" w:cstheme="majorHAnsi"/>
                <w:color w:val="000000" w:themeColor="text1"/>
                <w:sz w:val="18"/>
                <w:szCs w:val="18"/>
              </w:rPr>
              <w:t xml:space="preserve"> configured</w:t>
            </w:r>
            <w:r w:rsidRPr="00223479">
              <w:rPr>
                <w:rFonts w:asciiTheme="majorHAnsi" w:eastAsia="Yu Mincho" w:hAnsiTheme="majorHAnsi" w:cstheme="majorHAnsi"/>
                <w:color w:val="000000" w:themeColor="text1"/>
                <w:sz w:val="18"/>
                <w:szCs w:val="18"/>
                <w:lang w:eastAsia="zh-CN"/>
              </w:rPr>
              <w:t xml:space="preserve"> </w:t>
            </w:r>
            <w:r w:rsidRPr="00223479">
              <w:rPr>
                <w:rFonts w:asciiTheme="majorHAnsi" w:eastAsia="Yu Mincho" w:hAnsiTheme="majorHAnsi" w:cstheme="majorHAnsi"/>
                <w:color w:val="000000" w:themeColor="text1"/>
                <w:sz w:val="18"/>
                <w:szCs w:val="18"/>
              </w:rPr>
              <w:t>per BWP</w:t>
            </w:r>
          </w:p>
          <w:p w14:paraId="23860626" w14:textId="77777777" w:rsidR="00223479" w:rsidRPr="00223479" w:rsidRDefault="00223479" w:rsidP="00223479">
            <w:pPr>
              <w:rPr>
                <w:rFonts w:asciiTheme="majorHAnsi" w:eastAsia="Yu Mincho" w:hAnsiTheme="majorHAnsi" w:cstheme="majorHAnsi"/>
                <w:color w:val="000000" w:themeColor="text1"/>
                <w:sz w:val="18"/>
                <w:szCs w:val="18"/>
              </w:rPr>
            </w:pPr>
            <w:r w:rsidRPr="00223479">
              <w:rPr>
                <w:rFonts w:asciiTheme="majorHAnsi" w:eastAsia="Yu Mincho" w:hAnsiTheme="majorHAnsi" w:cstheme="majorHAnsi"/>
                <w:color w:val="000000" w:themeColor="text1"/>
                <w:sz w:val="18"/>
                <w:szCs w:val="18"/>
              </w:rPr>
              <w:t>4. Maximum number of monitoring report(s) configured across all CCs</w:t>
            </w:r>
          </w:p>
          <w:p w14:paraId="0D29134E" w14:textId="67A6A9C2" w:rsidR="00223479" w:rsidRPr="00223479" w:rsidRDefault="00223479" w:rsidP="00223479">
            <w:pPr>
              <w:rPr>
                <w:rFonts w:asciiTheme="majorHAnsi" w:hAnsiTheme="majorHAnsi" w:cstheme="majorHAnsi"/>
                <w:color w:val="000000" w:themeColor="text1"/>
                <w:sz w:val="18"/>
                <w:szCs w:val="18"/>
              </w:rPr>
            </w:pPr>
            <w:r w:rsidRPr="00223479">
              <w:rPr>
                <w:rFonts w:asciiTheme="majorHAnsi" w:eastAsia="MS Mincho" w:hAnsiTheme="majorHAnsi" w:cstheme="majorHAnsi"/>
                <w:color w:val="000000" w:themeColor="text1"/>
                <w:sz w:val="18"/>
                <w:szCs w:val="18"/>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7BD6506E" w14:textId="7FCB5C07" w:rsidR="00223479" w:rsidRPr="00223479" w:rsidRDefault="00223479" w:rsidP="00223479">
            <w:pPr>
              <w:pStyle w:val="TAL"/>
              <w:rPr>
                <w:rFonts w:asciiTheme="majorHAnsi" w:hAnsiTheme="majorHAnsi" w:cstheme="majorHAnsi"/>
                <w:color w:val="000000" w:themeColor="text1"/>
                <w:szCs w:val="18"/>
              </w:rPr>
            </w:pPr>
            <w:r w:rsidRPr="00223479">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7D87588" w14:textId="37966F9B" w:rsidR="00223479" w:rsidRPr="00223479" w:rsidRDefault="00223479" w:rsidP="00223479">
            <w:pPr>
              <w:pStyle w:val="TAL"/>
              <w:rPr>
                <w:rFonts w:asciiTheme="majorHAnsi" w:hAnsiTheme="majorHAnsi" w:cstheme="majorHAnsi"/>
                <w:color w:val="000000" w:themeColor="text1"/>
                <w:szCs w:val="18"/>
              </w:rPr>
            </w:pPr>
            <w:r w:rsidRPr="00223479">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621E00F" w14:textId="214458EA" w:rsidR="00223479" w:rsidRPr="00223479" w:rsidRDefault="00223479" w:rsidP="00223479">
            <w:pPr>
              <w:pStyle w:val="TAL"/>
              <w:rPr>
                <w:rFonts w:asciiTheme="majorHAnsi" w:hAnsiTheme="majorHAnsi" w:cstheme="majorHAnsi"/>
                <w:color w:val="000000" w:themeColor="text1"/>
                <w:szCs w:val="18"/>
              </w:rPr>
            </w:pPr>
            <w:r w:rsidRPr="00223479">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9D90BF" w14:textId="5613C70C" w:rsidR="00223479" w:rsidRPr="00223479" w:rsidRDefault="00223479" w:rsidP="00223479">
            <w:pPr>
              <w:pStyle w:val="TAL"/>
              <w:rPr>
                <w:rFonts w:asciiTheme="majorHAnsi" w:eastAsia="SimSun" w:hAnsiTheme="majorHAnsi" w:cstheme="majorHAnsi"/>
                <w:color w:val="000000" w:themeColor="text1"/>
                <w:szCs w:val="18"/>
              </w:rPr>
            </w:pPr>
            <w:r w:rsidRPr="00223479">
              <w:rPr>
                <w:rFonts w:asciiTheme="majorHAnsi" w:eastAsia="MS Mincho" w:hAnsiTheme="majorHAnsi" w:cstheme="majorHAnsi"/>
                <w:color w:val="000000" w:themeColor="text1"/>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13C69514" w14:textId="4FC8007C" w:rsidR="00223479" w:rsidRPr="00223479" w:rsidDel="001721E9" w:rsidRDefault="00223479" w:rsidP="00223479">
            <w:pPr>
              <w:pStyle w:val="TAL"/>
              <w:rPr>
                <w:rFonts w:asciiTheme="majorHAnsi" w:hAnsiTheme="majorHAnsi" w:cstheme="majorHAnsi"/>
                <w:color w:val="000000" w:themeColor="text1"/>
                <w:szCs w:val="18"/>
              </w:rPr>
            </w:pPr>
            <w:r w:rsidRPr="00223479">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451E1C1" w14:textId="46C768D1" w:rsidR="00223479" w:rsidRPr="00223479" w:rsidDel="001721E9" w:rsidRDefault="00223479" w:rsidP="00223479">
            <w:pPr>
              <w:pStyle w:val="TAL"/>
              <w:rPr>
                <w:rFonts w:asciiTheme="majorHAnsi" w:hAnsiTheme="majorHAnsi" w:cstheme="majorHAnsi"/>
                <w:color w:val="000000" w:themeColor="text1"/>
                <w:szCs w:val="18"/>
              </w:rPr>
            </w:pPr>
            <w:r w:rsidRPr="00223479">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44E7984" w14:textId="6B0CF69C" w:rsidR="00223479" w:rsidRPr="00223479" w:rsidDel="001721E9" w:rsidRDefault="00223479" w:rsidP="00223479">
            <w:pPr>
              <w:pStyle w:val="TAL"/>
              <w:rPr>
                <w:rFonts w:asciiTheme="majorHAnsi" w:hAnsiTheme="majorHAnsi" w:cstheme="majorHAnsi"/>
                <w:color w:val="000000" w:themeColor="text1"/>
                <w:szCs w:val="18"/>
              </w:rPr>
            </w:pPr>
            <w:r w:rsidRPr="00223479">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1986C9C" w14:textId="6B5DB2F5" w:rsidR="00223479" w:rsidRPr="00223479" w:rsidDel="001721E9" w:rsidRDefault="00223479" w:rsidP="00223479">
            <w:pPr>
              <w:pStyle w:val="TAL"/>
              <w:rPr>
                <w:rFonts w:asciiTheme="majorHAnsi" w:hAnsiTheme="majorHAnsi" w:cstheme="majorHAnsi"/>
                <w:color w:val="000000" w:themeColor="text1"/>
                <w:szCs w:val="18"/>
              </w:rPr>
            </w:pPr>
            <w:r w:rsidRPr="00223479">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8B643A" w14:textId="04A75D9D" w:rsidR="00223479" w:rsidRPr="00223479" w:rsidDel="00525415" w:rsidRDefault="00223479" w:rsidP="00223479">
            <w:pPr>
              <w:pStyle w:val="TAL"/>
              <w:rPr>
                <w:rFonts w:asciiTheme="majorHAnsi" w:hAnsiTheme="majorHAnsi" w:cstheme="majorHAnsi"/>
                <w:color w:val="000000" w:themeColor="text1"/>
                <w:szCs w:val="18"/>
              </w:rPr>
            </w:pPr>
            <w:r w:rsidRPr="00223479">
              <w:rPr>
                <w:rFonts w:asciiTheme="majorHAnsi" w:hAnsiTheme="majorHAnsi" w:cstheme="majorHAnsi"/>
                <w:color w:val="000000" w:themeColor="text1"/>
                <w:szCs w:val="18"/>
                <w:highlight w:val="yellow"/>
              </w:rPr>
              <w:t>FFS: component candidate values</w:t>
            </w:r>
          </w:p>
        </w:tc>
        <w:tc>
          <w:tcPr>
            <w:tcW w:w="0" w:type="auto"/>
            <w:tcBorders>
              <w:top w:val="single" w:sz="4" w:space="0" w:color="auto"/>
              <w:left w:val="single" w:sz="4" w:space="0" w:color="auto"/>
              <w:bottom w:val="single" w:sz="4" w:space="0" w:color="auto"/>
              <w:right w:val="single" w:sz="4" w:space="0" w:color="auto"/>
            </w:tcBorders>
          </w:tcPr>
          <w:p w14:paraId="5190F0D1" w14:textId="23BF0636" w:rsidR="00223479" w:rsidRPr="00223479" w:rsidRDefault="00223479" w:rsidP="00223479">
            <w:pPr>
              <w:pStyle w:val="TAL"/>
              <w:rPr>
                <w:rFonts w:asciiTheme="majorHAnsi" w:hAnsiTheme="majorHAnsi" w:cstheme="majorHAnsi"/>
                <w:color w:val="000000" w:themeColor="text1"/>
                <w:szCs w:val="18"/>
              </w:rPr>
            </w:pPr>
            <w:r w:rsidRPr="00223479">
              <w:rPr>
                <w:rFonts w:asciiTheme="majorHAnsi" w:eastAsia="MS Mincho" w:hAnsiTheme="majorHAnsi" w:cstheme="majorHAnsi"/>
                <w:color w:val="000000" w:themeColor="text1"/>
                <w:szCs w:val="18"/>
              </w:rPr>
              <w:t>Optional with capability signalling</w:t>
            </w:r>
          </w:p>
        </w:tc>
      </w:tr>
      <w:tr w:rsidR="009A1586" w:rsidRPr="00263855" w14:paraId="647246A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97EBD7E" w14:textId="269B8EDC" w:rsidR="000E62C3" w:rsidRPr="00E46D54" w:rsidRDefault="000E62C3" w:rsidP="000E62C3">
            <w:pPr>
              <w:pStyle w:val="TAL"/>
              <w:rPr>
                <w:rFonts w:cs="Arial"/>
                <w:color w:val="000000" w:themeColor="text1"/>
                <w:szCs w:val="18"/>
              </w:rPr>
            </w:pPr>
            <w:r w:rsidRPr="00E46D54">
              <w:rPr>
                <w:rFonts w:cs="Arial"/>
                <w:color w:val="000000" w:themeColor="text1"/>
                <w:szCs w:val="18"/>
              </w:rPr>
              <w:t>58. N</w:t>
            </w:r>
            <w:proofErr w:type="spellStart"/>
            <w:r w:rsidRPr="00E46D54">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E3846B7" w14:textId="38C45208" w:rsidR="000E62C3" w:rsidRPr="00E46D54" w:rsidRDefault="000E62C3" w:rsidP="000E62C3">
            <w:pPr>
              <w:pStyle w:val="TAL"/>
              <w:rPr>
                <w:rFonts w:cs="Arial"/>
                <w:color w:val="000000" w:themeColor="text1"/>
                <w:szCs w:val="18"/>
              </w:rPr>
            </w:pPr>
            <w:r w:rsidRPr="00E46D54">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2FFDC04F" w14:textId="0CE37618" w:rsidR="000E62C3" w:rsidRPr="00E46D54" w:rsidRDefault="000E62C3" w:rsidP="000E62C3">
            <w:pPr>
              <w:pStyle w:val="TAL"/>
              <w:rPr>
                <w:rFonts w:cs="Arial"/>
                <w:color w:val="000000" w:themeColor="text1"/>
                <w:szCs w:val="18"/>
              </w:rPr>
            </w:pPr>
            <w:r w:rsidRPr="00E46D54">
              <w:rPr>
                <w:rFonts w:eastAsia="SimSun" w:cs="Arial"/>
                <w:color w:val="000000" w:themeColor="text1"/>
                <w:szCs w:val="18"/>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365E07B0" w14:textId="68A6FA45" w:rsidR="000E62C3" w:rsidRPr="00E46D54" w:rsidRDefault="000E62C3" w:rsidP="000E62C3">
            <w:pPr>
              <w:rPr>
                <w:rFonts w:ascii="Arial" w:eastAsia="Yu Mincho" w:hAnsi="Arial" w:cs="Arial"/>
                <w:color w:val="000000" w:themeColor="text1"/>
                <w:sz w:val="18"/>
                <w:szCs w:val="18"/>
              </w:rPr>
            </w:pPr>
            <w:r w:rsidRPr="00E46D54">
              <w:rPr>
                <w:rFonts w:ascii="Arial" w:hAnsi="Arial" w:cs="Arial"/>
                <w:color w:val="000000" w:themeColor="text1"/>
                <w:sz w:val="18"/>
                <w:szCs w:val="18"/>
              </w:rPr>
              <w:t xml:space="preserve">1. Support of </w:t>
            </w:r>
            <w:r w:rsidR="00125425" w:rsidRPr="00E46D54">
              <w:rPr>
                <w:rFonts w:ascii="Arial" w:hAnsi="Arial" w:cs="Arial"/>
                <w:color w:val="000000" w:themeColor="text1"/>
                <w:sz w:val="18"/>
                <w:szCs w:val="18"/>
              </w:rPr>
              <w:t xml:space="preserve">data collection for </w:t>
            </w:r>
            <w:r w:rsidRPr="00E46D54">
              <w:rPr>
                <w:rFonts w:ascii="Arial" w:eastAsia="SimSun" w:hAnsi="Arial" w:cs="Arial"/>
                <w:color w:val="000000" w:themeColor="text1"/>
                <w:sz w:val="18"/>
                <w:szCs w:val="18"/>
              </w:rPr>
              <w:t>UE-side beam prediction</w:t>
            </w:r>
          </w:p>
          <w:p w14:paraId="5059BF9B" w14:textId="533F4961" w:rsidR="000E62C3" w:rsidRPr="00E46D54" w:rsidRDefault="000E62C3" w:rsidP="000E62C3">
            <w:pPr>
              <w:rPr>
                <w:rFonts w:ascii="Arial" w:hAnsi="Arial" w:cs="Arial"/>
                <w:color w:val="000000" w:themeColor="text1"/>
                <w:sz w:val="18"/>
                <w:szCs w:val="18"/>
              </w:rPr>
            </w:pPr>
            <w:r w:rsidRPr="00E46D54">
              <w:rPr>
                <w:rFonts w:ascii="Arial" w:eastAsia="Yu Mincho" w:hAnsi="Arial" w:cs="Arial"/>
                <w:color w:val="000000" w:themeColor="text1"/>
                <w:sz w:val="18"/>
                <w:szCs w:val="18"/>
              </w:rPr>
              <w:t>2</w:t>
            </w:r>
            <w:r w:rsidRPr="00E46D54">
              <w:rPr>
                <w:rFonts w:ascii="Arial" w:hAnsi="Arial" w:cs="Arial"/>
                <w:color w:val="000000" w:themeColor="text1"/>
                <w:sz w:val="18"/>
                <w:szCs w:val="18"/>
              </w:rPr>
              <w:t xml:space="preserve">. Support of SS/PBCH block and </w:t>
            </w:r>
            <w:r w:rsidRPr="00E46D54">
              <w:rPr>
                <w:rFonts w:ascii="Arial" w:eastAsia="Yu Mincho" w:hAnsi="Arial" w:cs="Arial"/>
                <w:color w:val="000000" w:themeColor="text1"/>
                <w:sz w:val="18"/>
                <w:szCs w:val="18"/>
              </w:rPr>
              <w:t xml:space="preserve">1-port </w:t>
            </w:r>
            <w:r w:rsidRPr="00E46D54">
              <w:rPr>
                <w:rFonts w:ascii="Arial" w:hAnsi="Arial" w:cs="Arial"/>
                <w:color w:val="000000" w:themeColor="text1"/>
                <w:sz w:val="18"/>
                <w:szCs w:val="18"/>
              </w:rPr>
              <w:t>CSI-RS based RSRP measurements for measurement RS resource set</w:t>
            </w:r>
            <w:r w:rsidRPr="00E46D54">
              <w:rPr>
                <w:rFonts w:ascii="Arial" w:eastAsia="Yu Mincho" w:hAnsi="Arial" w:cs="Arial"/>
                <w:color w:val="000000" w:themeColor="text1"/>
                <w:sz w:val="18"/>
                <w:szCs w:val="18"/>
              </w:rPr>
              <w:t>s</w:t>
            </w:r>
            <w:r w:rsidRPr="00E46D54">
              <w:rPr>
                <w:rFonts w:ascii="Arial" w:hAnsi="Arial" w:cs="Arial"/>
                <w:color w:val="000000" w:themeColor="text1"/>
                <w:sz w:val="18"/>
                <w:szCs w:val="18"/>
              </w:rPr>
              <w:t xml:space="preserve"> (Set B</w:t>
            </w:r>
            <w:r w:rsidRPr="00E46D54">
              <w:rPr>
                <w:rFonts w:ascii="Arial" w:eastAsia="Yu Mincho" w:hAnsi="Arial" w:cs="Arial"/>
                <w:color w:val="000000" w:themeColor="text1"/>
                <w:sz w:val="18"/>
                <w:szCs w:val="18"/>
              </w:rPr>
              <w:t xml:space="preserve"> and Set A</w:t>
            </w:r>
            <w:r w:rsidRPr="00E46D54">
              <w:rPr>
                <w:rFonts w:ascii="Arial" w:hAnsi="Arial" w:cs="Arial"/>
                <w:color w:val="000000" w:themeColor="text1"/>
                <w:sz w:val="18"/>
                <w:szCs w:val="18"/>
              </w:rPr>
              <w:t xml:space="preserve">) for data collection </w:t>
            </w:r>
          </w:p>
          <w:p w14:paraId="1E1880E4" w14:textId="41B2172D" w:rsidR="000E62C3" w:rsidRPr="00E46D54" w:rsidRDefault="000E62C3" w:rsidP="000E62C3">
            <w:pPr>
              <w:rPr>
                <w:rFonts w:ascii="Arial" w:eastAsia="Yu Mincho" w:hAnsi="Arial" w:cs="Arial"/>
                <w:color w:val="000000" w:themeColor="text1"/>
                <w:sz w:val="18"/>
                <w:szCs w:val="18"/>
              </w:rPr>
            </w:pPr>
            <w:r w:rsidRPr="00E46D54">
              <w:rPr>
                <w:rFonts w:ascii="Arial" w:eastAsia="Yu Mincho" w:hAnsi="Arial" w:cs="Arial"/>
                <w:color w:val="000000" w:themeColor="text1"/>
                <w:sz w:val="18"/>
                <w:szCs w:val="18"/>
              </w:rPr>
              <w:t>3</w:t>
            </w:r>
            <w:r w:rsidRPr="00E46D54">
              <w:rPr>
                <w:rFonts w:ascii="Arial" w:hAnsi="Arial" w:cs="Arial"/>
                <w:color w:val="000000" w:themeColor="text1"/>
                <w:sz w:val="18"/>
                <w:szCs w:val="18"/>
              </w:rPr>
              <w:t>. Supported sub-use cases</w:t>
            </w:r>
          </w:p>
          <w:p w14:paraId="493FC76F" w14:textId="1338029D" w:rsidR="00E83EBE" w:rsidRPr="00E46D54" w:rsidRDefault="00E83EBE" w:rsidP="00E83EBE">
            <w:pPr>
              <w:rPr>
                <w:rFonts w:ascii="Arial" w:eastAsia="Yu Mincho" w:hAnsi="Arial" w:cs="Arial"/>
                <w:color w:val="000000" w:themeColor="text1"/>
                <w:sz w:val="18"/>
                <w:szCs w:val="18"/>
                <w:lang w:val="en-US"/>
              </w:rPr>
            </w:pPr>
            <w:r w:rsidRPr="00E46D54">
              <w:rPr>
                <w:rFonts w:ascii="Arial" w:eastAsia="Yu Mincho" w:hAnsi="Arial" w:cs="Arial"/>
                <w:color w:val="000000" w:themeColor="text1"/>
                <w:sz w:val="18"/>
                <w:szCs w:val="18"/>
                <w:lang w:val="en-US"/>
              </w:rPr>
              <w:t>6: Supported maximum number of resources for Set B</w:t>
            </w:r>
          </w:p>
          <w:p w14:paraId="2ED2CCB6" w14:textId="44F4A74C" w:rsidR="00E83EBE" w:rsidRPr="00E46D54" w:rsidRDefault="00E83EBE" w:rsidP="00E83EBE">
            <w:pPr>
              <w:rPr>
                <w:rFonts w:ascii="Arial" w:eastAsia="Yu Mincho" w:hAnsi="Arial" w:cs="Arial"/>
                <w:color w:val="000000" w:themeColor="text1"/>
                <w:sz w:val="18"/>
                <w:szCs w:val="18"/>
                <w:lang w:val="en-US"/>
              </w:rPr>
            </w:pPr>
            <w:r w:rsidRPr="00E46D54">
              <w:rPr>
                <w:rFonts w:ascii="Arial" w:eastAsia="Yu Mincho" w:hAnsi="Arial" w:cs="Arial"/>
                <w:color w:val="000000" w:themeColor="text1"/>
                <w:sz w:val="18"/>
                <w:szCs w:val="18"/>
                <w:lang w:val="en-US"/>
              </w:rPr>
              <w:t>7: Supported maximum number of resources for Set A</w:t>
            </w:r>
          </w:p>
          <w:p w14:paraId="68041E5B" w14:textId="77777777" w:rsidR="00E83EBE" w:rsidRPr="00E46D54" w:rsidRDefault="00E83EBE" w:rsidP="00E83EBE">
            <w:pPr>
              <w:rPr>
                <w:rFonts w:ascii="Arial" w:eastAsia="Yu Mincho" w:hAnsi="Arial" w:cs="Arial"/>
                <w:color w:val="000000" w:themeColor="text1"/>
                <w:sz w:val="18"/>
                <w:szCs w:val="18"/>
              </w:rPr>
            </w:pPr>
            <w:r w:rsidRPr="00E46D54">
              <w:rPr>
                <w:rFonts w:ascii="Arial" w:eastAsia="Yu Mincho" w:hAnsi="Arial" w:cs="Arial"/>
                <w:color w:val="000000" w:themeColor="text1"/>
                <w:sz w:val="18"/>
                <w:szCs w:val="18"/>
              </w:rPr>
              <w:t>8. Support of SSB as RS type for Set B</w:t>
            </w:r>
          </w:p>
          <w:p w14:paraId="010D8AC3" w14:textId="77777777" w:rsidR="00E83EBE" w:rsidRPr="00E46D54" w:rsidRDefault="00E83EBE" w:rsidP="00E83EBE">
            <w:pPr>
              <w:rPr>
                <w:rFonts w:ascii="Arial" w:eastAsia="Yu Mincho" w:hAnsi="Arial" w:cs="Arial"/>
                <w:color w:val="000000" w:themeColor="text1"/>
                <w:sz w:val="18"/>
                <w:szCs w:val="18"/>
              </w:rPr>
            </w:pPr>
            <w:r w:rsidRPr="00E46D54">
              <w:rPr>
                <w:rFonts w:ascii="Arial" w:eastAsia="Yu Mincho" w:hAnsi="Arial" w:cs="Arial"/>
                <w:color w:val="000000" w:themeColor="text1"/>
                <w:sz w:val="18"/>
                <w:szCs w:val="18"/>
              </w:rPr>
              <w:t>9. Support of CSI-RS as RS type for Set B</w:t>
            </w:r>
          </w:p>
          <w:p w14:paraId="7F911E6C" w14:textId="77777777" w:rsidR="00E83EBE" w:rsidRPr="00E46D54" w:rsidRDefault="00E83EBE" w:rsidP="00E83EBE">
            <w:pPr>
              <w:rPr>
                <w:rFonts w:ascii="Arial" w:eastAsia="Yu Mincho" w:hAnsi="Arial" w:cs="Arial"/>
                <w:color w:val="000000" w:themeColor="text1"/>
                <w:sz w:val="18"/>
                <w:szCs w:val="18"/>
              </w:rPr>
            </w:pPr>
            <w:r w:rsidRPr="00E46D54">
              <w:rPr>
                <w:rFonts w:ascii="Arial" w:eastAsia="Yu Mincho" w:hAnsi="Arial" w:cs="Arial"/>
                <w:color w:val="000000" w:themeColor="text1"/>
                <w:sz w:val="18"/>
                <w:szCs w:val="18"/>
              </w:rPr>
              <w:t>10. Support of SSB as RS type for Set A</w:t>
            </w:r>
          </w:p>
          <w:p w14:paraId="34C76AC5" w14:textId="3DEEEA1A" w:rsidR="000E62C3" w:rsidRPr="00E46D54" w:rsidRDefault="00E83EBE" w:rsidP="00E83EBE">
            <w:pPr>
              <w:rPr>
                <w:rFonts w:ascii="Arial" w:hAnsi="Arial" w:cs="Arial"/>
                <w:color w:val="000000" w:themeColor="text1"/>
                <w:sz w:val="18"/>
                <w:szCs w:val="18"/>
              </w:rPr>
            </w:pPr>
            <w:r w:rsidRPr="00E46D54">
              <w:rPr>
                <w:rFonts w:ascii="Arial" w:eastAsia="Yu Mincho" w:hAnsi="Arial"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6157D9C3" w14:textId="2A1CED7F" w:rsidR="000E62C3" w:rsidRPr="00E46D54" w:rsidRDefault="000E62C3" w:rsidP="000E62C3">
            <w:pPr>
              <w:pStyle w:val="TAL"/>
              <w:rPr>
                <w:rFonts w:cs="Arial"/>
                <w:color w:val="000000" w:themeColor="text1"/>
                <w:szCs w:val="18"/>
              </w:rPr>
            </w:pPr>
            <w:r w:rsidRPr="00E46D54">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249F1A6" w14:textId="32CFF9B4" w:rsidR="000E62C3" w:rsidRPr="00E46D54" w:rsidRDefault="000E62C3" w:rsidP="000E62C3">
            <w:pPr>
              <w:pStyle w:val="TAL"/>
              <w:rPr>
                <w:rFonts w:cs="Arial"/>
                <w:color w:val="000000" w:themeColor="text1"/>
                <w:szCs w:val="18"/>
              </w:rPr>
            </w:pPr>
            <w:r w:rsidRPr="00E46D54">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C81EAE" w14:textId="6FAB3CB0" w:rsidR="000E62C3" w:rsidRPr="00E46D54" w:rsidRDefault="000E62C3" w:rsidP="000E62C3">
            <w:pPr>
              <w:pStyle w:val="TAL"/>
              <w:rPr>
                <w:rFonts w:cs="Arial"/>
                <w:color w:val="000000" w:themeColor="text1"/>
                <w:szCs w:val="18"/>
              </w:rPr>
            </w:pPr>
            <w:r w:rsidRPr="00E46D5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4DEDF4" w14:textId="2CC8E6C3" w:rsidR="000E62C3" w:rsidRPr="00E46D54" w:rsidRDefault="000E62C3" w:rsidP="000E62C3">
            <w:pPr>
              <w:pStyle w:val="TAL"/>
              <w:rPr>
                <w:rFonts w:eastAsia="SimSun" w:cs="Arial"/>
                <w:color w:val="000000" w:themeColor="text1"/>
                <w:szCs w:val="18"/>
              </w:rPr>
            </w:pPr>
            <w:r w:rsidRPr="00E46D54">
              <w:rPr>
                <w:rFonts w:eastAsia="SimSun" w:cs="Arial"/>
                <w:color w:val="000000" w:themeColor="text1"/>
                <w:szCs w:val="18"/>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71AE73F7" w14:textId="3249A3C1" w:rsidR="000E62C3" w:rsidRPr="00E46D54" w:rsidRDefault="00F07CAB" w:rsidP="000E62C3">
            <w:pPr>
              <w:pStyle w:val="TAL"/>
              <w:rPr>
                <w:rFonts w:cs="Arial"/>
                <w:color w:val="000000" w:themeColor="text1"/>
                <w:szCs w:val="18"/>
              </w:rPr>
            </w:pPr>
            <w:r w:rsidRPr="00E46D54">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CA3D220" w14:textId="4E1BDF94" w:rsidR="000E62C3" w:rsidRPr="00E46D54" w:rsidRDefault="00F07CAB" w:rsidP="000E62C3">
            <w:pPr>
              <w:pStyle w:val="TAL"/>
              <w:rPr>
                <w:rFonts w:cs="Arial"/>
                <w:color w:val="000000" w:themeColor="text1"/>
                <w:szCs w:val="18"/>
              </w:rPr>
            </w:pPr>
            <w:r w:rsidRPr="00E46D54">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3C0F828" w14:textId="1E5D2103" w:rsidR="000E62C3" w:rsidRPr="00E46D54" w:rsidRDefault="00F07CAB" w:rsidP="000E62C3">
            <w:pPr>
              <w:pStyle w:val="TAL"/>
              <w:rPr>
                <w:rFonts w:cs="Arial"/>
                <w:color w:val="000000" w:themeColor="text1"/>
                <w:szCs w:val="18"/>
              </w:rPr>
            </w:pPr>
            <w:r w:rsidRPr="00E46D54">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CFCEAE6" w14:textId="75C8274F" w:rsidR="000E62C3" w:rsidRPr="00E46D54" w:rsidRDefault="00F07CAB" w:rsidP="000E62C3">
            <w:pPr>
              <w:pStyle w:val="TAL"/>
              <w:rPr>
                <w:rFonts w:cs="Arial"/>
                <w:color w:val="000000" w:themeColor="text1"/>
                <w:szCs w:val="18"/>
              </w:rPr>
            </w:pPr>
            <w:r w:rsidRPr="00E46D54">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F9ABE7F" w14:textId="77777777" w:rsidR="00867225" w:rsidRPr="00E46D54" w:rsidRDefault="00867225" w:rsidP="00867225">
            <w:pPr>
              <w:pStyle w:val="TAL"/>
              <w:rPr>
                <w:rFonts w:cs="Arial"/>
                <w:color w:val="000000" w:themeColor="text1"/>
                <w:szCs w:val="18"/>
                <w:lang w:eastAsia="ja-JP"/>
              </w:rPr>
            </w:pPr>
            <w:r w:rsidRPr="00E46D54">
              <w:rPr>
                <w:rFonts w:cs="Arial"/>
                <w:color w:val="000000" w:themeColor="text1"/>
                <w:szCs w:val="18"/>
                <w:lang w:eastAsia="ja-JP"/>
              </w:rPr>
              <w:t xml:space="preserve">Component 3 candidate values: {‘Set B equal to Set A’, ‘Set B subset of Set </w:t>
            </w:r>
            <w:proofErr w:type="spellStart"/>
            <w:r w:rsidRPr="00E46D54">
              <w:rPr>
                <w:rFonts w:cs="Arial"/>
                <w:color w:val="000000" w:themeColor="text1"/>
                <w:szCs w:val="18"/>
                <w:lang w:eastAsia="ja-JP"/>
              </w:rPr>
              <w:t>A’,’Set</w:t>
            </w:r>
            <w:proofErr w:type="spellEnd"/>
            <w:r w:rsidRPr="00E46D54">
              <w:rPr>
                <w:rFonts w:cs="Arial"/>
                <w:color w:val="000000" w:themeColor="text1"/>
                <w:szCs w:val="18"/>
                <w:lang w:eastAsia="ja-JP"/>
              </w:rPr>
              <w:t xml:space="preserve"> B not a subset of Set A’}</w:t>
            </w:r>
          </w:p>
          <w:p w14:paraId="1E8AFD42" w14:textId="77777777" w:rsidR="00867225" w:rsidRPr="00E46D54" w:rsidRDefault="00867225" w:rsidP="00867225">
            <w:pPr>
              <w:pStyle w:val="TAL"/>
              <w:rPr>
                <w:rFonts w:cs="Arial"/>
                <w:color w:val="000000" w:themeColor="text1"/>
                <w:szCs w:val="18"/>
                <w:lang w:eastAsia="ja-JP"/>
              </w:rPr>
            </w:pPr>
          </w:p>
          <w:p w14:paraId="55228ED6" w14:textId="77777777" w:rsidR="00867225" w:rsidRPr="00E46D54" w:rsidRDefault="00867225" w:rsidP="00867225">
            <w:pPr>
              <w:pStyle w:val="TAL"/>
              <w:rPr>
                <w:rFonts w:cs="Arial"/>
                <w:color w:val="000000" w:themeColor="text1"/>
                <w:szCs w:val="18"/>
                <w:lang w:eastAsia="ja-JP"/>
              </w:rPr>
            </w:pPr>
            <w:r w:rsidRPr="00E46D54">
              <w:rPr>
                <w:rFonts w:cs="Arial"/>
                <w:color w:val="000000" w:themeColor="text1"/>
                <w:szCs w:val="18"/>
                <w:lang w:eastAsia="ja-JP"/>
              </w:rPr>
              <w:t>Component 6 candidate values: {4, 8, 16, 32, 64}</w:t>
            </w:r>
          </w:p>
          <w:p w14:paraId="29CE9AFC" w14:textId="77777777" w:rsidR="00867225" w:rsidRPr="00E46D54" w:rsidRDefault="00867225" w:rsidP="00867225">
            <w:pPr>
              <w:pStyle w:val="TAL"/>
              <w:rPr>
                <w:rFonts w:cs="Arial"/>
                <w:color w:val="000000" w:themeColor="text1"/>
                <w:szCs w:val="18"/>
                <w:lang w:eastAsia="ja-JP"/>
              </w:rPr>
            </w:pPr>
          </w:p>
          <w:p w14:paraId="761C76F5" w14:textId="77777777" w:rsidR="00867225" w:rsidRPr="00E46D54" w:rsidRDefault="00867225" w:rsidP="00867225">
            <w:pPr>
              <w:pStyle w:val="TAL"/>
              <w:rPr>
                <w:rFonts w:cs="Arial"/>
                <w:color w:val="000000" w:themeColor="text1"/>
                <w:szCs w:val="18"/>
                <w:lang w:eastAsia="ja-JP"/>
              </w:rPr>
            </w:pPr>
            <w:r w:rsidRPr="00E46D54">
              <w:rPr>
                <w:rFonts w:cs="Arial"/>
                <w:color w:val="000000" w:themeColor="text1"/>
                <w:szCs w:val="18"/>
                <w:lang w:eastAsia="ja-JP"/>
              </w:rPr>
              <w:t>Component 7 candidate values: {8, 16, 32, 64}</w:t>
            </w:r>
          </w:p>
          <w:p w14:paraId="070DD2C4" w14:textId="77777777" w:rsidR="00867225" w:rsidRPr="00E46D54" w:rsidRDefault="00867225" w:rsidP="000E62C3">
            <w:pPr>
              <w:pStyle w:val="TAL"/>
              <w:rPr>
                <w:rFonts w:cs="Arial"/>
                <w:color w:val="000000" w:themeColor="text1"/>
                <w:szCs w:val="18"/>
                <w:lang w:eastAsia="ja-JP"/>
              </w:rPr>
            </w:pPr>
          </w:p>
          <w:p w14:paraId="6DCC679F" w14:textId="20AF7AFC" w:rsidR="000E62C3" w:rsidRPr="00E46D54" w:rsidRDefault="000E62C3" w:rsidP="000E62C3">
            <w:pPr>
              <w:pStyle w:val="TAL"/>
              <w:rPr>
                <w:rFonts w:cs="Arial"/>
                <w:color w:val="000000" w:themeColor="text1"/>
                <w:szCs w:val="18"/>
              </w:rPr>
            </w:pPr>
            <w:r w:rsidRPr="00E46D54">
              <w:rPr>
                <w:rFonts w:cs="Arial"/>
                <w:color w:val="000000" w:themeColor="text1"/>
                <w:szCs w:val="18"/>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5B03872" w14:textId="3F33A046" w:rsidR="000E62C3" w:rsidRPr="00BF0B82" w:rsidRDefault="000E62C3" w:rsidP="000E62C3">
            <w:pPr>
              <w:pStyle w:val="TAL"/>
              <w:rPr>
                <w:rFonts w:cs="Arial"/>
                <w:color w:val="000000" w:themeColor="text1"/>
                <w:szCs w:val="18"/>
              </w:rPr>
            </w:pPr>
            <w:r w:rsidRPr="00E46D54">
              <w:rPr>
                <w:rFonts w:cs="Arial"/>
                <w:color w:val="000000" w:themeColor="text1"/>
                <w:szCs w:val="18"/>
              </w:rPr>
              <w:t>Optional with capability signalling</w:t>
            </w:r>
          </w:p>
        </w:tc>
      </w:tr>
      <w:tr w:rsidR="009A1586" w:rsidRPr="00263855" w14:paraId="01CD840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0BD9B4E" w14:textId="0F540BAD" w:rsidR="00857335" w:rsidRPr="009526A0" w:rsidRDefault="00857335" w:rsidP="00857335">
            <w:pPr>
              <w:pStyle w:val="TAL"/>
              <w:rPr>
                <w:rFonts w:cs="Arial"/>
                <w:color w:val="000000" w:themeColor="text1"/>
                <w:szCs w:val="18"/>
              </w:rPr>
            </w:pPr>
            <w:r w:rsidRPr="009526A0">
              <w:rPr>
                <w:rFonts w:cs="Arial"/>
                <w:color w:val="000000" w:themeColor="text1"/>
                <w:szCs w:val="18"/>
              </w:rPr>
              <w:t>58. N</w:t>
            </w:r>
            <w:proofErr w:type="spellStart"/>
            <w:r w:rsidRPr="009526A0">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4FBE0F7" w14:textId="2650B31B" w:rsidR="00857335" w:rsidRPr="009526A0" w:rsidRDefault="00857335" w:rsidP="00857335">
            <w:pPr>
              <w:pStyle w:val="TAL"/>
              <w:rPr>
                <w:rFonts w:cs="Arial"/>
                <w:color w:val="000000" w:themeColor="text1"/>
                <w:szCs w:val="18"/>
              </w:rPr>
            </w:pPr>
            <w:r w:rsidRPr="009526A0">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2DF25792" w14:textId="1A98FCE2" w:rsidR="00857335" w:rsidRPr="009526A0" w:rsidRDefault="00857335" w:rsidP="00857335">
            <w:pPr>
              <w:pStyle w:val="TAL"/>
              <w:rPr>
                <w:rFonts w:cs="Arial"/>
                <w:color w:val="000000" w:themeColor="text1"/>
                <w:szCs w:val="18"/>
              </w:rPr>
            </w:pPr>
            <w:r w:rsidRPr="009526A0">
              <w:rPr>
                <w:rFonts w:eastAsia="Yu Mincho" w:cs="Arial"/>
                <w:color w:val="000000" w:themeColor="text1"/>
                <w:szCs w:val="18"/>
                <w:lang w:eastAsia="ja-JP"/>
              </w:rPr>
              <w:t>UE-based p</w:t>
            </w:r>
            <w:r w:rsidRPr="009526A0">
              <w:rPr>
                <w:rFonts w:eastAsia="SimSun" w:cs="Arial"/>
                <w:color w:val="000000" w:themeColor="text1"/>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45164ED6" w14:textId="4049DF92" w:rsidR="00857335" w:rsidRPr="009526A0" w:rsidRDefault="009526A0" w:rsidP="00857335">
            <w:pPr>
              <w:rPr>
                <w:rFonts w:ascii="Arial" w:hAnsi="Arial" w:cs="Arial"/>
                <w:color w:val="000000" w:themeColor="text1"/>
                <w:sz w:val="18"/>
                <w:szCs w:val="18"/>
              </w:rPr>
            </w:pPr>
            <w:r>
              <w:rPr>
                <w:rFonts w:ascii="Arial" w:eastAsia="Yu Mincho" w:hAnsi="Arial" w:cs="Arial"/>
                <w:color w:val="000000" w:themeColor="text1"/>
                <w:sz w:val="18"/>
                <w:szCs w:val="18"/>
              </w:rPr>
              <w:t>S</w:t>
            </w:r>
            <w:r w:rsidR="00857335" w:rsidRPr="009526A0">
              <w:rPr>
                <w:rFonts w:ascii="Arial" w:eastAsia="Yu Mincho" w:hAnsi="Arial" w:cs="Arial"/>
                <w:color w:val="000000" w:themeColor="text1"/>
                <w:sz w:val="18"/>
                <w:szCs w:val="18"/>
              </w:rPr>
              <w:t>upport of UE-based p</w:t>
            </w:r>
            <w:r w:rsidR="00857335" w:rsidRPr="009526A0">
              <w:rPr>
                <w:rFonts w:ascii="Arial" w:eastAsia="SimSun" w:hAnsi="Arial" w:cs="Arial"/>
                <w:color w:val="000000" w:themeColor="text1"/>
                <w:sz w:val="18"/>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03DB3692" w14:textId="6D12BFAD" w:rsidR="00857335" w:rsidRPr="009526A0" w:rsidRDefault="009526A0" w:rsidP="00857335">
            <w:pPr>
              <w:pStyle w:val="TAL"/>
              <w:rPr>
                <w:rFonts w:cs="Arial"/>
                <w:color w:val="000000" w:themeColor="text1"/>
                <w:szCs w:val="18"/>
              </w:rPr>
            </w:pPr>
            <w:r>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0BC935D1" w14:textId="09FEEB61" w:rsidR="00857335" w:rsidRPr="009526A0" w:rsidRDefault="00857335" w:rsidP="00857335">
            <w:pPr>
              <w:pStyle w:val="TAL"/>
              <w:rPr>
                <w:rFonts w:cs="Arial"/>
                <w:color w:val="000000" w:themeColor="text1"/>
                <w:szCs w:val="18"/>
              </w:rPr>
            </w:pPr>
            <w:r w:rsidRPr="009526A0">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223DEF" w14:textId="1398A44C" w:rsidR="00857335" w:rsidRPr="009526A0" w:rsidRDefault="00857335" w:rsidP="00857335">
            <w:pPr>
              <w:pStyle w:val="TAL"/>
              <w:rPr>
                <w:rFonts w:cs="Arial"/>
                <w:color w:val="000000" w:themeColor="text1"/>
                <w:szCs w:val="18"/>
              </w:rPr>
            </w:pPr>
            <w:r w:rsidRPr="009526A0">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AEDDB4" w14:textId="03502F4F" w:rsidR="00857335" w:rsidRPr="009526A0" w:rsidRDefault="00857335" w:rsidP="00857335">
            <w:pPr>
              <w:pStyle w:val="TAL"/>
              <w:rPr>
                <w:rFonts w:eastAsia="SimSun" w:cs="Arial"/>
                <w:color w:val="000000" w:themeColor="text1"/>
                <w:szCs w:val="18"/>
              </w:rPr>
            </w:pPr>
            <w:r w:rsidRPr="009526A0">
              <w:rPr>
                <w:rFonts w:eastAsia="Yu Mincho" w:cs="Arial"/>
                <w:color w:val="000000" w:themeColor="text1"/>
                <w:szCs w:val="18"/>
                <w:lang w:eastAsia="ja-JP"/>
              </w:rPr>
              <w:t>UE-based p</w:t>
            </w:r>
            <w:r w:rsidRPr="009526A0">
              <w:rPr>
                <w:rFonts w:eastAsia="SimSun" w:cs="Arial"/>
                <w:color w:val="000000" w:themeColor="text1"/>
                <w:szCs w:val="18"/>
              </w:rPr>
              <w:t>ositioning Case 1</w:t>
            </w:r>
            <w:r w:rsidRPr="009526A0">
              <w:rPr>
                <w:rFonts w:eastAsia="Yu Mincho" w:cs="Arial"/>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47C211A" w14:textId="3633AD10" w:rsidR="00857335" w:rsidRPr="009526A0" w:rsidRDefault="009526A0" w:rsidP="00857335">
            <w:pPr>
              <w:pStyle w:val="TAL"/>
              <w:rPr>
                <w:rFonts w:cs="Arial"/>
                <w:color w:val="000000" w:themeColor="text1"/>
                <w:szCs w:val="18"/>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90EACB3" w14:textId="17461D6E" w:rsidR="00857335" w:rsidRPr="009526A0" w:rsidRDefault="00857335" w:rsidP="00857335">
            <w:pPr>
              <w:pStyle w:val="TAL"/>
              <w:rPr>
                <w:rFonts w:cs="Arial"/>
                <w:color w:val="000000" w:themeColor="text1"/>
                <w:szCs w:val="18"/>
              </w:rPr>
            </w:pPr>
            <w:r w:rsidRPr="009526A0">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042917" w14:textId="77E3D3DB" w:rsidR="00857335" w:rsidRPr="009526A0" w:rsidRDefault="00857335" w:rsidP="00857335">
            <w:pPr>
              <w:pStyle w:val="TAL"/>
              <w:rPr>
                <w:rFonts w:cs="Arial"/>
                <w:color w:val="000000" w:themeColor="text1"/>
                <w:szCs w:val="18"/>
              </w:rPr>
            </w:pPr>
            <w:r w:rsidRPr="009526A0">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A93DEE" w14:textId="7A438306" w:rsidR="00857335" w:rsidRPr="009526A0" w:rsidRDefault="00857335" w:rsidP="00857335">
            <w:pPr>
              <w:pStyle w:val="TAL"/>
              <w:rPr>
                <w:rFonts w:cs="Arial"/>
                <w:color w:val="000000" w:themeColor="text1"/>
                <w:szCs w:val="18"/>
              </w:rPr>
            </w:pPr>
            <w:r w:rsidRPr="009526A0">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0670CC" w14:textId="77777777" w:rsidR="00857335" w:rsidRPr="009526A0" w:rsidRDefault="00857335" w:rsidP="00857335">
            <w:pPr>
              <w:pStyle w:val="TAL"/>
              <w:rPr>
                <w:rFonts w:eastAsia="Yu Mincho" w:cs="Arial"/>
                <w:color w:val="000000" w:themeColor="text1"/>
                <w:szCs w:val="18"/>
                <w:lang w:eastAsia="ja-JP"/>
              </w:rPr>
            </w:pPr>
            <w:r w:rsidRPr="009526A0">
              <w:rPr>
                <w:rFonts w:eastAsia="Yu Mincho" w:cs="Arial"/>
                <w:color w:val="000000" w:themeColor="text1"/>
                <w:szCs w:val="18"/>
                <w:lang w:eastAsia="ja-JP"/>
              </w:rPr>
              <w:t>Need for location server to know if the feature is supported.</w:t>
            </w:r>
          </w:p>
          <w:p w14:paraId="34B9C6DA" w14:textId="77777777" w:rsidR="00857335" w:rsidRPr="009526A0" w:rsidRDefault="00857335" w:rsidP="008573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0E688B" w14:textId="11220014" w:rsidR="00857335" w:rsidRPr="00BF0B82" w:rsidRDefault="00857335" w:rsidP="00857335">
            <w:pPr>
              <w:pStyle w:val="TAL"/>
              <w:rPr>
                <w:rFonts w:cs="Arial"/>
                <w:color w:val="000000" w:themeColor="text1"/>
                <w:szCs w:val="18"/>
              </w:rPr>
            </w:pPr>
            <w:r w:rsidRPr="009526A0">
              <w:rPr>
                <w:rFonts w:cs="Arial"/>
                <w:color w:val="000000" w:themeColor="text1"/>
                <w:szCs w:val="18"/>
              </w:rPr>
              <w:t>Optional with capability signalling</w:t>
            </w:r>
          </w:p>
        </w:tc>
      </w:tr>
      <w:tr w:rsidR="009A1586" w:rsidRPr="00263855" w14:paraId="5CEC4B2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7279E66" w14:textId="254AC773" w:rsidR="00857335" w:rsidRPr="00BF0B82" w:rsidRDefault="00857335" w:rsidP="00857335">
            <w:pPr>
              <w:pStyle w:val="TAL"/>
              <w:rPr>
                <w:rFonts w:cs="Arial"/>
                <w:color w:val="000000" w:themeColor="text1"/>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5F49FD2" w14:textId="40D242B8"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44A4234A" w14:textId="5D5672AB" w:rsidR="00857335" w:rsidRPr="00BF0B82" w:rsidRDefault="00857335" w:rsidP="00857335">
            <w:pPr>
              <w:pStyle w:val="TAL"/>
              <w:rPr>
                <w:rFonts w:eastAsia="Yu Mincho" w:cs="Arial"/>
                <w:color w:val="000000" w:themeColor="text1"/>
                <w:szCs w:val="18"/>
                <w:lang w:eastAsia="ja-JP"/>
              </w:rPr>
            </w:pPr>
            <w:r w:rsidRPr="00BF0B82">
              <w:rPr>
                <w:rFonts w:eastAsia="Yu Mincho" w:cs="Arial"/>
                <w:color w:val="000000" w:themeColor="text1"/>
                <w:szCs w:val="18"/>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EAAC37" w14:textId="587A048E" w:rsidR="00857335" w:rsidRPr="00BF0B82" w:rsidRDefault="00857335" w:rsidP="00857335">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0DDAE1F" w14:textId="7782FD9A" w:rsidR="00857335" w:rsidRPr="00BF0B82" w:rsidRDefault="00977688" w:rsidP="00857335">
            <w:pPr>
              <w:pStyle w:val="TAL"/>
              <w:rPr>
                <w:rFonts w:cs="Arial"/>
                <w:color w:val="000000" w:themeColor="text1"/>
                <w:szCs w:val="18"/>
                <w:highlight w:val="yellow"/>
                <w:lang w:eastAsia="ja-JP"/>
              </w:rPr>
            </w:pPr>
            <w:r>
              <w:rPr>
                <w:rFonts w:cs="Arial"/>
                <w:color w:val="000000" w:themeColor="text1"/>
                <w:szCs w:val="18"/>
                <w:lang w:eastAsia="ja-JP"/>
              </w:rPr>
              <w:t>58-2-1</w:t>
            </w:r>
          </w:p>
        </w:tc>
        <w:tc>
          <w:tcPr>
            <w:tcW w:w="0" w:type="auto"/>
            <w:tcBorders>
              <w:top w:val="single" w:sz="4" w:space="0" w:color="auto"/>
              <w:left w:val="single" w:sz="4" w:space="0" w:color="auto"/>
              <w:bottom w:val="single" w:sz="4" w:space="0" w:color="auto"/>
              <w:right w:val="single" w:sz="4" w:space="0" w:color="auto"/>
            </w:tcBorders>
          </w:tcPr>
          <w:p w14:paraId="436DA391" w14:textId="0F051577" w:rsidR="00857335" w:rsidRPr="00BF0B82" w:rsidRDefault="00857335" w:rsidP="00857335">
            <w:pPr>
              <w:pStyle w:val="TAL"/>
              <w:rPr>
                <w:rFonts w:eastAsia="Yu Mincho" w:cs="Arial"/>
                <w:color w:val="000000" w:themeColor="text1"/>
                <w:szCs w:val="18"/>
                <w:lang w:eastAsia="ja-JP"/>
              </w:rPr>
            </w:pPr>
            <w:r w:rsidRPr="00BF0B82">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28D661" w14:textId="5115279C"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B525E0" w14:textId="339D5A0C" w:rsidR="00857335" w:rsidRPr="00BF0B82" w:rsidRDefault="00857335" w:rsidP="00857335">
            <w:pPr>
              <w:pStyle w:val="TAL"/>
              <w:rPr>
                <w:rFonts w:eastAsia="Yu Mincho" w:cs="Arial"/>
                <w:color w:val="000000" w:themeColor="text1"/>
                <w:szCs w:val="18"/>
                <w:lang w:eastAsia="ja-JP"/>
              </w:rPr>
            </w:pPr>
            <w:r w:rsidRPr="00BF0B82">
              <w:rPr>
                <w:rFonts w:eastAsia="Yu Mincho" w:cs="Arial"/>
                <w:color w:val="000000" w:themeColor="text1"/>
                <w:szCs w:val="18"/>
                <w:lang w:eastAsia="ja-JP"/>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57AC5A9" w14:textId="524C3671" w:rsidR="00857335" w:rsidRPr="00BF0B82" w:rsidRDefault="005F4895" w:rsidP="00857335">
            <w:pPr>
              <w:pStyle w:val="TAL"/>
              <w:rPr>
                <w:rFonts w:cs="Arial"/>
                <w:color w:val="000000" w:themeColor="text1"/>
                <w:szCs w:val="18"/>
                <w:highlight w:val="yellow"/>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1FDC294" w14:textId="7402AE74"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1E8DF7" w14:textId="25EBA023"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3933A5" w14:textId="5B6B2C44"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8E0678" w14:textId="77777777" w:rsidR="00857335" w:rsidRPr="00BF0B82" w:rsidRDefault="00857335" w:rsidP="00857335">
            <w:pPr>
              <w:pStyle w:val="TAL"/>
              <w:rPr>
                <w:rFonts w:eastAsia="Yu Mincho" w:cs="Arial"/>
                <w:color w:val="000000" w:themeColor="text1"/>
                <w:szCs w:val="18"/>
                <w:lang w:eastAsia="ja-JP"/>
              </w:rPr>
            </w:pPr>
            <w:r w:rsidRPr="00BF0B82">
              <w:rPr>
                <w:rFonts w:eastAsia="Yu Mincho" w:cs="Arial"/>
                <w:color w:val="000000" w:themeColor="text1"/>
                <w:szCs w:val="18"/>
                <w:lang w:eastAsia="ja-JP"/>
              </w:rPr>
              <w:t>Need for location server to know if the feature is supported.</w:t>
            </w:r>
          </w:p>
          <w:p w14:paraId="0B3D7FA2" w14:textId="77777777" w:rsidR="00857335" w:rsidRPr="00BF0B82" w:rsidRDefault="00857335" w:rsidP="00857335">
            <w:pPr>
              <w:pStyle w:val="TAL"/>
              <w:rPr>
                <w:rFonts w:eastAsia="Yu Mincho" w:cs="Arial"/>
                <w:color w:val="000000" w:themeColor="text1"/>
                <w:szCs w:val="18"/>
                <w:lang w:eastAsia="ja-JP"/>
              </w:rPr>
            </w:pPr>
          </w:p>
          <w:p w14:paraId="577EFE88" w14:textId="7FFD161A" w:rsidR="00694F5E" w:rsidRPr="00BF0B82" w:rsidRDefault="00694F5E" w:rsidP="00857335">
            <w:pPr>
              <w:pStyle w:val="TAL"/>
              <w:rPr>
                <w:rFonts w:eastAsia="Yu Mincho" w:cs="Arial"/>
                <w:color w:val="000000" w:themeColor="text1"/>
                <w:szCs w:val="18"/>
                <w:lang w:eastAsia="ja-JP"/>
              </w:rPr>
            </w:pPr>
            <w:r w:rsidRPr="00BF0B82">
              <w:rPr>
                <w:rFonts w:eastAsia="Yu Mincho" w:cs="Arial"/>
                <w:color w:val="000000" w:themeColor="text1"/>
                <w:szCs w:val="18"/>
                <w:lang w:eastAsia="ja-JP"/>
              </w:rPr>
              <w:t xml:space="preserve">Note: For specific ADs, UE indicate supported AD that can be received as in </w:t>
            </w:r>
            <w:r w:rsidRPr="00BF0B82">
              <w:rPr>
                <w:rFonts w:eastAsia="Yu Mincho" w:cs="Arial"/>
                <w:color w:val="000000" w:themeColor="text1"/>
                <w:szCs w:val="18"/>
                <w:highlight w:val="yellow"/>
                <w:lang w:eastAsia="ja-JP"/>
              </w:rPr>
              <w:t>[FFS: FGs]</w:t>
            </w:r>
          </w:p>
        </w:tc>
        <w:tc>
          <w:tcPr>
            <w:tcW w:w="0" w:type="auto"/>
            <w:tcBorders>
              <w:top w:val="single" w:sz="4" w:space="0" w:color="auto"/>
              <w:left w:val="single" w:sz="4" w:space="0" w:color="auto"/>
              <w:bottom w:val="single" w:sz="4" w:space="0" w:color="auto"/>
              <w:right w:val="single" w:sz="4" w:space="0" w:color="auto"/>
            </w:tcBorders>
          </w:tcPr>
          <w:p w14:paraId="3DF78D16" w14:textId="189AF44D"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9A1586" w:rsidRPr="00263855" w14:paraId="01D2C1C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12D27C" w14:textId="6AA3266C" w:rsidR="00857335" w:rsidRPr="00BF0B82" w:rsidRDefault="00857335" w:rsidP="00857335">
            <w:pPr>
              <w:pStyle w:val="TAL"/>
              <w:rPr>
                <w:rFonts w:cs="Arial"/>
                <w:color w:val="000000" w:themeColor="text1"/>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0219B97" w14:textId="1005F14D"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145AC0B5" w14:textId="4F06D84F" w:rsidR="00857335" w:rsidRPr="00BF0B82" w:rsidRDefault="00857335" w:rsidP="00857335">
            <w:pPr>
              <w:pStyle w:val="TAL"/>
              <w:rPr>
                <w:rFonts w:eastAsia="Yu Mincho" w:cs="Arial"/>
                <w:color w:val="000000" w:themeColor="text1"/>
                <w:szCs w:val="18"/>
                <w:lang w:eastAsia="ja-JP"/>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267FD5B" w14:textId="296730B7" w:rsidR="00857335" w:rsidRPr="00BF0B82" w:rsidRDefault="00857335" w:rsidP="00857335">
            <w:pPr>
              <w:pStyle w:val="TAL"/>
              <w:rPr>
                <w:rFonts w:eastAsia="Yu Mincho" w:cs="Arial"/>
                <w:color w:val="000000" w:themeColor="text1"/>
                <w:szCs w:val="18"/>
              </w:rPr>
            </w:pPr>
            <w:r w:rsidRPr="00BF0B82">
              <w:rPr>
                <w:rFonts w:eastAsia="Yu Mincho" w:cs="Arial"/>
                <w:color w:val="000000" w:themeColor="text1"/>
                <w:szCs w:val="18"/>
              </w:rPr>
              <w:t>1. Max number of DL PRS Resource Sets per TRP per frequency layer supported by UE</w:t>
            </w:r>
          </w:p>
          <w:p w14:paraId="2BB81A21" w14:textId="02A7C492" w:rsidR="00857335" w:rsidRPr="00BF0B82" w:rsidRDefault="00857335" w:rsidP="00857335">
            <w:pPr>
              <w:pStyle w:val="TAL"/>
              <w:rPr>
                <w:rFonts w:eastAsia="Yu Mincho" w:cs="Arial"/>
                <w:color w:val="000000" w:themeColor="text1"/>
                <w:szCs w:val="18"/>
              </w:rPr>
            </w:pPr>
            <w:r w:rsidRPr="00BF0B82">
              <w:rPr>
                <w:rFonts w:eastAsia="Yu Mincho" w:cs="Arial"/>
                <w:color w:val="000000" w:themeColor="text1"/>
                <w:szCs w:val="18"/>
              </w:rPr>
              <w:t>2. Max number of TRPs across all positioning frequency layers per UE</w:t>
            </w:r>
          </w:p>
          <w:p w14:paraId="789F92DA" w14:textId="53FDCC29" w:rsidR="00857335" w:rsidRPr="00BF0B82" w:rsidRDefault="00857335" w:rsidP="000100C0">
            <w:pPr>
              <w:pStyle w:val="TAL"/>
              <w:rPr>
                <w:rFonts w:eastAsia="Yu Mincho" w:cs="Arial"/>
                <w:color w:val="000000" w:themeColor="text1"/>
                <w:szCs w:val="18"/>
              </w:rPr>
            </w:pPr>
            <w:r w:rsidRPr="00BF0B82">
              <w:rPr>
                <w:rFonts w:eastAsia="Yu Mincho"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1CD1B0C1" w14:textId="5DF78AFB"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376A3D2" w14:textId="7C9BA682" w:rsidR="00857335" w:rsidRPr="00BF0B82" w:rsidRDefault="00857335" w:rsidP="00857335">
            <w:pPr>
              <w:pStyle w:val="TAL"/>
              <w:rPr>
                <w:rFonts w:eastAsia="Yu Mincho" w:cs="Arial"/>
                <w:color w:val="000000" w:themeColor="text1"/>
                <w:szCs w:val="18"/>
                <w:lang w:eastAsia="ja-JP"/>
              </w:rPr>
            </w:pPr>
            <w:r w:rsidRPr="00BF0B82">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77829B" w14:textId="7A4FB592"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DA73EA" w14:textId="77777777" w:rsidR="00857335" w:rsidRPr="00BF0B82"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9D984B" w14:textId="4A8E1869" w:rsidR="00857335" w:rsidRPr="00BF0B82" w:rsidRDefault="000100C0" w:rsidP="00857335">
            <w:pPr>
              <w:pStyle w:val="TAL"/>
              <w:rPr>
                <w:rFonts w:cs="Arial"/>
                <w:color w:val="000000" w:themeColor="text1"/>
                <w:szCs w:val="18"/>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BE86F9B" w14:textId="484B53FA" w:rsidR="00857335" w:rsidRPr="00BF0B82" w:rsidRDefault="000100C0" w:rsidP="00857335">
            <w:pPr>
              <w:pStyle w:val="TAL"/>
              <w:rPr>
                <w:rFonts w:cs="Arial"/>
                <w:color w:val="000000" w:themeColor="text1"/>
                <w:szCs w:val="18"/>
                <w:lang w:eastAsia="ja-JP"/>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F0E5889" w14:textId="0CE183E0" w:rsidR="00857335" w:rsidRPr="00BF0B82" w:rsidRDefault="000100C0" w:rsidP="00857335">
            <w:pPr>
              <w:pStyle w:val="TAL"/>
              <w:rPr>
                <w:rFonts w:cs="Arial"/>
                <w:color w:val="000000" w:themeColor="text1"/>
                <w:szCs w:val="18"/>
                <w:lang w:eastAsia="ja-JP"/>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46767B2" w14:textId="428CEAFD" w:rsidR="00857335" w:rsidRPr="00BF0B82" w:rsidRDefault="000100C0" w:rsidP="00857335">
            <w:pPr>
              <w:pStyle w:val="TAL"/>
              <w:rPr>
                <w:rFonts w:cs="Arial"/>
                <w:color w:val="000000" w:themeColor="text1"/>
                <w:szCs w:val="18"/>
                <w:lang w:eastAsia="ja-JP"/>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3BFB990" w14:textId="77777777" w:rsidR="0082601D" w:rsidRPr="00BF0B82" w:rsidRDefault="0082601D" w:rsidP="0082601D">
            <w:pPr>
              <w:pStyle w:val="TAL"/>
              <w:rPr>
                <w:rFonts w:cs="Arial"/>
                <w:color w:val="000000" w:themeColor="text1"/>
                <w:szCs w:val="18"/>
              </w:rPr>
            </w:pPr>
            <w:r w:rsidRPr="00BF0B82">
              <w:rPr>
                <w:rFonts w:cs="Arial"/>
                <w:color w:val="000000" w:themeColor="text1"/>
                <w:szCs w:val="18"/>
              </w:rPr>
              <w:t>Component 1 candidate values: {1, 2}</w:t>
            </w:r>
          </w:p>
          <w:p w14:paraId="4D3EC013" w14:textId="77777777" w:rsidR="0082601D" w:rsidRPr="00BF0B82" w:rsidRDefault="0082601D" w:rsidP="0082601D">
            <w:pPr>
              <w:pStyle w:val="TAL"/>
              <w:rPr>
                <w:rFonts w:cs="Arial"/>
                <w:color w:val="000000" w:themeColor="text1"/>
                <w:szCs w:val="18"/>
              </w:rPr>
            </w:pPr>
          </w:p>
          <w:p w14:paraId="7B5B6EEB" w14:textId="77777777" w:rsidR="0082601D" w:rsidRPr="00BF0B82" w:rsidRDefault="0082601D" w:rsidP="0082601D">
            <w:pPr>
              <w:pStyle w:val="TAL"/>
              <w:rPr>
                <w:rFonts w:cs="Arial"/>
                <w:color w:val="000000" w:themeColor="text1"/>
                <w:szCs w:val="18"/>
              </w:rPr>
            </w:pPr>
            <w:r w:rsidRPr="00BF0B82">
              <w:rPr>
                <w:rFonts w:cs="Arial"/>
                <w:color w:val="000000" w:themeColor="text1"/>
                <w:szCs w:val="18"/>
              </w:rPr>
              <w:t>Component 2 candidate values: {4, 6, 12, 16, 24, 32, 64, 128, 256}</w:t>
            </w:r>
          </w:p>
          <w:p w14:paraId="7DBB1B4A" w14:textId="77777777" w:rsidR="0082601D" w:rsidRPr="00BF0B82" w:rsidRDefault="0082601D" w:rsidP="0082601D">
            <w:pPr>
              <w:pStyle w:val="TAL"/>
              <w:rPr>
                <w:rFonts w:cs="Arial"/>
                <w:color w:val="000000" w:themeColor="text1"/>
                <w:szCs w:val="18"/>
              </w:rPr>
            </w:pPr>
          </w:p>
          <w:p w14:paraId="0E12D1B5" w14:textId="77777777" w:rsidR="0082601D" w:rsidRPr="00BF0B82" w:rsidRDefault="0082601D" w:rsidP="0082601D">
            <w:pPr>
              <w:pStyle w:val="TAL"/>
              <w:rPr>
                <w:rFonts w:cs="Arial"/>
                <w:color w:val="000000" w:themeColor="text1"/>
                <w:szCs w:val="18"/>
              </w:rPr>
            </w:pPr>
            <w:r w:rsidRPr="00BF0B82">
              <w:rPr>
                <w:rFonts w:cs="Arial"/>
                <w:color w:val="000000" w:themeColor="text1"/>
                <w:szCs w:val="18"/>
              </w:rPr>
              <w:t>Component 3 candidate values: {1, 2, 3, 4}</w:t>
            </w:r>
          </w:p>
          <w:p w14:paraId="0303CEEB" w14:textId="77777777" w:rsidR="0082601D" w:rsidRPr="00BF0B82" w:rsidRDefault="0082601D" w:rsidP="0082601D">
            <w:pPr>
              <w:pStyle w:val="TAL"/>
              <w:rPr>
                <w:rFonts w:cs="Arial"/>
                <w:color w:val="000000" w:themeColor="text1"/>
                <w:szCs w:val="18"/>
              </w:rPr>
            </w:pPr>
          </w:p>
          <w:p w14:paraId="195B45D7" w14:textId="298799D5" w:rsidR="00857335" w:rsidRPr="00BF0B82" w:rsidRDefault="00857335" w:rsidP="00857335">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4E01EF08" w14:textId="77777777" w:rsidR="00857335" w:rsidRPr="00BF0B82"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3BD7CE" w14:textId="5D93026D"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r w:rsidR="009A1586" w:rsidRPr="00263855" w14:paraId="4E26339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5FD1F20" w14:textId="6BD0E7B6" w:rsidR="00857335" w:rsidRPr="00BF0B82" w:rsidRDefault="00857335" w:rsidP="00857335">
            <w:pPr>
              <w:pStyle w:val="TAL"/>
              <w:rPr>
                <w:rFonts w:cs="Arial"/>
                <w:color w:val="000000" w:themeColor="text1"/>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A9FEC6F" w14:textId="48562255"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3a</w:t>
            </w:r>
          </w:p>
        </w:tc>
        <w:tc>
          <w:tcPr>
            <w:tcW w:w="0" w:type="auto"/>
            <w:tcBorders>
              <w:top w:val="single" w:sz="4" w:space="0" w:color="auto"/>
              <w:left w:val="single" w:sz="4" w:space="0" w:color="auto"/>
              <w:bottom w:val="single" w:sz="4" w:space="0" w:color="auto"/>
              <w:right w:val="single" w:sz="4" w:space="0" w:color="auto"/>
            </w:tcBorders>
          </w:tcPr>
          <w:p w14:paraId="743E480C" w14:textId="2B700267" w:rsidR="00857335" w:rsidRPr="00BF0B82" w:rsidRDefault="00857335" w:rsidP="00857335">
            <w:pPr>
              <w:pStyle w:val="TAL"/>
              <w:rPr>
                <w:rFonts w:eastAsia="Yu Mincho" w:cs="Arial"/>
                <w:color w:val="000000" w:themeColor="text1"/>
                <w:szCs w:val="18"/>
                <w:lang w:eastAsia="ja-JP"/>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r w:rsidRPr="00BF0B82">
              <w:rPr>
                <w:rFonts w:cs="Arial"/>
                <w:color w:val="000000" w:themeColor="text1"/>
                <w:szCs w:val="18"/>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6FD87EED" w14:textId="541460ED" w:rsidR="00857335" w:rsidRPr="00BF0B82" w:rsidRDefault="00857335" w:rsidP="00857335">
            <w:pPr>
              <w:pStyle w:val="TAL"/>
              <w:rPr>
                <w:rFonts w:eastAsia="Yu Mincho" w:cs="Arial"/>
                <w:color w:val="000000" w:themeColor="text1"/>
                <w:szCs w:val="18"/>
              </w:rPr>
            </w:pPr>
            <w:r w:rsidRPr="00BF0B82">
              <w:rPr>
                <w:rFonts w:eastAsia="Yu Mincho" w:cs="Arial"/>
                <w:color w:val="000000" w:themeColor="text1"/>
                <w:szCs w:val="18"/>
                <w:lang w:eastAsia="ja-JP"/>
              </w:rPr>
              <w:t>[</w:t>
            </w:r>
            <w:r w:rsidRPr="00BF0B82">
              <w:rPr>
                <w:rFonts w:eastAsia="Yu Mincho" w:cs="Arial"/>
                <w:color w:val="000000" w:themeColor="text1"/>
                <w:szCs w:val="18"/>
              </w:rPr>
              <w:t>1. Max number of DL PRS Resources per DL PRS Resource Set</w:t>
            </w:r>
          </w:p>
          <w:p w14:paraId="145ED984" w14:textId="44D2D206" w:rsidR="00857335" w:rsidRPr="00BF0B82" w:rsidRDefault="00857335" w:rsidP="005C6663">
            <w:pPr>
              <w:pStyle w:val="TAL"/>
              <w:rPr>
                <w:rFonts w:eastAsia="Yu Mincho" w:cs="Arial"/>
                <w:color w:val="000000" w:themeColor="text1"/>
                <w:szCs w:val="18"/>
              </w:rPr>
            </w:pPr>
            <w:r w:rsidRPr="00BF0B82">
              <w:rPr>
                <w:rFonts w:eastAsia="Yu Mincho"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15CB58AD" w14:textId="0C69AF59"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5158F68" w14:textId="4D789829" w:rsidR="00857335" w:rsidRPr="00BF0B82" w:rsidRDefault="00857335" w:rsidP="00857335">
            <w:pPr>
              <w:pStyle w:val="TAL"/>
              <w:rPr>
                <w:rFonts w:eastAsia="Yu Mincho" w:cs="Arial"/>
                <w:color w:val="000000" w:themeColor="text1"/>
                <w:szCs w:val="18"/>
                <w:lang w:eastAsia="ja-JP"/>
              </w:rPr>
            </w:pPr>
            <w:r w:rsidRPr="00BF0B82">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2B6937" w14:textId="26724AE4"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0340D" w14:textId="77777777" w:rsidR="00857335" w:rsidRPr="00BF0B82"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89C518" w14:textId="66CFF842" w:rsidR="00857335" w:rsidRPr="00BF0B82" w:rsidRDefault="00132A73" w:rsidP="00857335">
            <w:pPr>
              <w:pStyle w:val="TAL"/>
              <w:rPr>
                <w:rFonts w:cs="Arial"/>
                <w:color w:val="000000" w:themeColor="text1"/>
                <w:szCs w:val="18"/>
              </w:rPr>
            </w:pPr>
            <w:r w:rsidRPr="00BF0B8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E5AF2A1" w14:textId="5373F223" w:rsidR="00857335" w:rsidRPr="00BF0B82" w:rsidRDefault="00132A73"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AB3D9" w14:textId="221D13B7" w:rsidR="00857335" w:rsidRPr="00BF0B82" w:rsidRDefault="00132A73"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726FDC" w14:textId="508A15A4" w:rsidR="00857335" w:rsidRPr="00BF0B82" w:rsidRDefault="00132A73"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0E17C3" w14:textId="77777777" w:rsidR="006E49C0" w:rsidRPr="00BF0B82" w:rsidRDefault="006E49C0" w:rsidP="006E49C0">
            <w:pPr>
              <w:pStyle w:val="TAL"/>
              <w:rPr>
                <w:rFonts w:cs="Arial"/>
                <w:color w:val="000000" w:themeColor="text1"/>
                <w:szCs w:val="18"/>
              </w:rPr>
            </w:pPr>
            <w:r w:rsidRPr="00BF0B82">
              <w:rPr>
                <w:rFonts w:cs="Arial"/>
                <w:color w:val="000000" w:themeColor="text1"/>
                <w:szCs w:val="18"/>
              </w:rPr>
              <w:t>Component 1 candidate values: {1, 2, 4, 8, 16, 32, 64}</w:t>
            </w:r>
          </w:p>
          <w:p w14:paraId="5DB27EE9" w14:textId="77777777" w:rsidR="006E49C0" w:rsidRPr="00BF0B82" w:rsidRDefault="006E49C0" w:rsidP="006E49C0">
            <w:pPr>
              <w:pStyle w:val="TAL"/>
              <w:rPr>
                <w:rFonts w:cs="Arial"/>
                <w:color w:val="000000" w:themeColor="text1"/>
                <w:szCs w:val="18"/>
              </w:rPr>
            </w:pPr>
          </w:p>
          <w:p w14:paraId="23BBA024" w14:textId="77777777" w:rsidR="006E49C0" w:rsidRPr="00BF0B82" w:rsidRDefault="006E49C0" w:rsidP="006E49C0">
            <w:pPr>
              <w:pStyle w:val="TAL"/>
              <w:rPr>
                <w:rFonts w:cs="Arial"/>
                <w:color w:val="000000" w:themeColor="text1"/>
                <w:szCs w:val="18"/>
              </w:rPr>
            </w:pPr>
            <w:r w:rsidRPr="00BF0B82">
              <w:rPr>
                <w:rFonts w:cs="Arial"/>
                <w:color w:val="000000" w:themeColor="text1"/>
                <w:szCs w:val="18"/>
              </w:rPr>
              <w:t>Component 2 candidate values: {6, 24, 32, 64, 96, 128, 256, 512, 1024}</w:t>
            </w:r>
          </w:p>
          <w:p w14:paraId="6FFB4357" w14:textId="77777777" w:rsidR="006E49C0" w:rsidRPr="00BF0B82" w:rsidRDefault="006E49C0" w:rsidP="006E49C0">
            <w:pPr>
              <w:pStyle w:val="TAL"/>
              <w:rPr>
                <w:rFonts w:cs="Arial"/>
                <w:color w:val="000000" w:themeColor="text1"/>
                <w:szCs w:val="18"/>
              </w:rPr>
            </w:pPr>
          </w:p>
          <w:p w14:paraId="15535EA3" w14:textId="77777777" w:rsidR="006E49C0" w:rsidRPr="00BF0B82" w:rsidRDefault="006E49C0" w:rsidP="006E49C0">
            <w:pPr>
              <w:pStyle w:val="TAL"/>
              <w:rPr>
                <w:rFonts w:cs="Arial"/>
                <w:color w:val="000000" w:themeColor="text1"/>
                <w:szCs w:val="18"/>
              </w:rPr>
            </w:pPr>
            <w:r w:rsidRPr="00BF0B82">
              <w:rPr>
                <w:rFonts w:cs="Arial"/>
                <w:color w:val="000000" w:themeColor="text1"/>
                <w:szCs w:val="18"/>
              </w:rPr>
              <w:t>Note: For component 1, the values 16, 32, 64 are only applicable to FR2 bands</w:t>
            </w:r>
          </w:p>
          <w:p w14:paraId="3A625A9F" w14:textId="77777777" w:rsidR="006E49C0" w:rsidRPr="00BF0B82" w:rsidRDefault="006E49C0" w:rsidP="006E49C0">
            <w:pPr>
              <w:pStyle w:val="TAL"/>
              <w:rPr>
                <w:rFonts w:cs="Arial"/>
                <w:color w:val="000000" w:themeColor="text1"/>
                <w:szCs w:val="18"/>
              </w:rPr>
            </w:pPr>
          </w:p>
          <w:p w14:paraId="0360D076" w14:textId="3E458102" w:rsidR="006E49C0" w:rsidRPr="00BF0B82" w:rsidRDefault="006E49C0" w:rsidP="00857335">
            <w:pPr>
              <w:pStyle w:val="TAL"/>
              <w:rPr>
                <w:rFonts w:cs="Arial"/>
                <w:color w:val="000000" w:themeColor="text1"/>
                <w:szCs w:val="18"/>
              </w:rPr>
            </w:pPr>
            <w:r w:rsidRPr="00BF0B82">
              <w:rPr>
                <w:rFonts w:cs="Arial"/>
                <w:color w:val="000000" w:themeColor="text1"/>
                <w:szCs w:val="18"/>
              </w:rPr>
              <w:t>Note: For component 2, the value 6 is only applicable to FR1 bands</w:t>
            </w:r>
          </w:p>
          <w:p w14:paraId="2F4BD8AD" w14:textId="77777777" w:rsidR="006E49C0" w:rsidRPr="00BF0B82" w:rsidRDefault="006E49C0" w:rsidP="00857335">
            <w:pPr>
              <w:pStyle w:val="TAL"/>
              <w:rPr>
                <w:rFonts w:cs="Arial"/>
                <w:color w:val="000000" w:themeColor="text1"/>
                <w:szCs w:val="18"/>
              </w:rPr>
            </w:pPr>
          </w:p>
          <w:p w14:paraId="5886FEE2" w14:textId="2E0274E9" w:rsidR="00857335" w:rsidRPr="00BF0B82" w:rsidRDefault="00857335" w:rsidP="00857335">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4DED0A27" w14:textId="77777777" w:rsidR="00857335" w:rsidRPr="00BF0B82" w:rsidRDefault="00857335" w:rsidP="00857335">
            <w:pPr>
              <w:pStyle w:val="TAL"/>
              <w:rPr>
                <w:rFonts w:cs="Arial"/>
                <w:color w:val="000000" w:themeColor="text1"/>
                <w:szCs w:val="18"/>
              </w:rPr>
            </w:pPr>
          </w:p>
          <w:p w14:paraId="723A3791" w14:textId="19AB6325" w:rsidR="00857335" w:rsidRPr="00BF0B82" w:rsidRDefault="00857335" w:rsidP="00857335">
            <w:pPr>
              <w:pStyle w:val="TAL"/>
              <w:rPr>
                <w:rFonts w:eastAsia="Yu Mincho" w:cs="Arial"/>
                <w:color w:val="000000" w:themeColor="text1"/>
                <w:szCs w:val="18"/>
                <w:lang w:eastAsia="ja-JP"/>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E729E0D" w14:textId="5F074846"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r w:rsidR="009A1586" w:rsidRPr="00263855" w14:paraId="09274D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E8C063F" w14:textId="356C8A5C" w:rsidR="00857335" w:rsidRPr="00BF0B82" w:rsidRDefault="00857335" w:rsidP="00857335">
            <w:pPr>
              <w:pStyle w:val="TAL"/>
              <w:rPr>
                <w:rFonts w:cs="Arial"/>
                <w:color w:val="000000" w:themeColor="text1"/>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CD892A7" w14:textId="2004B89A"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3b</w:t>
            </w:r>
          </w:p>
        </w:tc>
        <w:tc>
          <w:tcPr>
            <w:tcW w:w="0" w:type="auto"/>
            <w:tcBorders>
              <w:top w:val="single" w:sz="4" w:space="0" w:color="auto"/>
              <w:left w:val="single" w:sz="4" w:space="0" w:color="auto"/>
              <w:bottom w:val="single" w:sz="4" w:space="0" w:color="auto"/>
              <w:right w:val="single" w:sz="4" w:space="0" w:color="auto"/>
            </w:tcBorders>
          </w:tcPr>
          <w:p w14:paraId="5B7EDC7E" w14:textId="702AA2DD" w:rsidR="00857335" w:rsidRPr="00BF0B82" w:rsidRDefault="00857335" w:rsidP="00857335">
            <w:pPr>
              <w:pStyle w:val="TAL"/>
              <w:rPr>
                <w:rFonts w:eastAsia="Yu Mincho" w:cs="Arial"/>
                <w:color w:val="000000" w:themeColor="text1"/>
                <w:szCs w:val="18"/>
                <w:lang w:eastAsia="ja-JP"/>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r w:rsidRPr="00BF0B82">
              <w:rPr>
                <w:rFonts w:cs="Arial"/>
                <w:color w:val="000000" w:themeColor="text1"/>
                <w:szCs w:val="18"/>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4DAB9CD8" w14:textId="2B2F2953" w:rsidR="00857335" w:rsidRPr="00BF0B82" w:rsidRDefault="00857335" w:rsidP="00857335">
            <w:pPr>
              <w:pStyle w:val="TAL"/>
              <w:rPr>
                <w:rFonts w:eastAsia="Yu Mincho" w:cs="Arial"/>
                <w:color w:val="000000" w:themeColor="text1"/>
                <w:szCs w:val="18"/>
              </w:rPr>
            </w:pPr>
            <w:r w:rsidRPr="00BF0B82">
              <w:rPr>
                <w:rFonts w:eastAsia="Yu Mincho" w:cs="Arial"/>
                <w:color w:val="000000" w:themeColor="text1"/>
                <w:szCs w:val="18"/>
              </w:rPr>
              <w:t>1. Max number of DL PRS Resources supported by UE across all frequency layers, TRPs and DL PRS Resource Sets for FR1-only</w:t>
            </w:r>
          </w:p>
          <w:p w14:paraId="5099720C" w14:textId="10A4FFD0" w:rsidR="00857335" w:rsidRPr="00BF0B82" w:rsidRDefault="00857335" w:rsidP="00857335">
            <w:pPr>
              <w:pStyle w:val="TAL"/>
              <w:rPr>
                <w:rFonts w:eastAsia="Yu Mincho" w:cs="Arial"/>
                <w:color w:val="000000" w:themeColor="text1"/>
                <w:szCs w:val="18"/>
              </w:rPr>
            </w:pPr>
            <w:r w:rsidRPr="00BF0B82">
              <w:rPr>
                <w:rFonts w:eastAsia="Yu Mincho" w:cs="Arial"/>
                <w:color w:val="000000" w:themeColor="text1"/>
                <w:szCs w:val="18"/>
              </w:rPr>
              <w:t>2. Max number of DL PRS Resources supported by UE across all frequency layers, TRPs and DL PRS Resource Sets for FR2-only</w:t>
            </w:r>
          </w:p>
          <w:p w14:paraId="74EEA493" w14:textId="07514CA2" w:rsidR="00857335" w:rsidRPr="00BF0B82" w:rsidRDefault="00857335" w:rsidP="00857335">
            <w:pPr>
              <w:pStyle w:val="TAL"/>
              <w:rPr>
                <w:rFonts w:eastAsia="Yu Mincho" w:cs="Arial"/>
                <w:color w:val="000000" w:themeColor="text1"/>
                <w:szCs w:val="18"/>
              </w:rPr>
            </w:pPr>
            <w:r w:rsidRPr="00BF0B82">
              <w:rPr>
                <w:rFonts w:eastAsia="Yu Mincho" w:cs="Arial"/>
                <w:color w:val="000000" w:themeColor="text1"/>
                <w:szCs w:val="18"/>
              </w:rPr>
              <w:t>3. Max number of DL PRS Resources supported by UE across all frequency layers, TRPs and DL PRS Resource Sets for FR1 in FR1/FR2 mixed operation</w:t>
            </w:r>
          </w:p>
          <w:p w14:paraId="2CDDC715" w14:textId="06BB45BB" w:rsidR="00857335" w:rsidRPr="00BF0B82" w:rsidRDefault="00857335" w:rsidP="00BD1717">
            <w:pPr>
              <w:pStyle w:val="TAL"/>
              <w:rPr>
                <w:rFonts w:eastAsia="Yu Mincho" w:cs="Arial"/>
                <w:color w:val="000000" w:themeColor="text1"/>
                <w:szCs w:val="18"/>
              </w:rPr>
            </w:pPr>
            <w:r w:rsidRPr="00BF0B82">
              <w:rPr>
                <w:rFonts w:eastAsia="Yu Mincho"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532B4D64" w14:textId="7CC7F8A9"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F44CA39" w14:textId="1E9B5CC3" w:rsidR="00857335" w:rsidRPr="00BF0B82" w:rsidRDefault="00857335" w:rsidP="00857335">
            <w:pPr>
              <w:pStyle w:val="TAL"/>
              <w:rPr>
                <w:rFonts w:eastAsia="Yu Mincho" w:cs="Arial"/>
                <w:color w:val="000000" w:themeColor="text1"/>
                <w:szCs w:val="18"/>
                <w:lang w:eastAsia="ja-JP"/>
              </w:rPr>
            </w:pPr>
            <w:r w:rsidRPr="00BF0B82">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0EBED4" w14:textId="494277EF"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BBA7DA" w14:textId="77777777" w:rsidR="00857335" w:rsidRPr="00BF0B82"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23320F" w14:textId="596ED3D9" w:rsidR="00857335" w:rsidRPr="00BF0B82" w:rsidRDefault="00BF7E1B" w:rsidP="00857335">
            <w:pPr>
              <w:pStyle w:val="TAL"/>
              <w:rPr>
                <w:rFonts w:cs="Arial"/>
                <w:color w:val="000000" w:themeColor="text1"/>
                <w:szCs w:val="18"/>
              </w:rPr>
            </w:pPr>
            <w:r w:rsidRPr="00BF0B82">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4443773" w14:textId="0BC21F86" w:rsidR="00857335" w:rsidRPr="00BF0B82" w:rsidRDefault="00BF7E1B"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013FE" w14:textId="31401C8A" w:rsidR="00857335" w:rsidRPr="00BF0B82" w:rsidRDefault="00BF7E1B"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DBA940" w14:textId="0393B134" w:rsidR="00857335" w:rsidRPr="00BF0B82" w:rsidRDefault="00BF7E1B"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0D2CAC"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Component 1 candidate values: {6, 24, 64, 128, 192, 256, 512, 1024, 2048}</w:t>
            </w:r>
          </w:p>
          <w:p w14:paraId="099C2862" w14:textId="77777777" w:rsidR="00005678" w:rsidRPr="00BF0B82" w:rsidRDefault="00005678" w:rsidP="00532F46">
            <w:pPr>
              <w:pStyle w:val="TAL"/>
              <w:rPr>
                <w:rFonts w:cs="Arial"/>
                <w:color w:val="000000" w:themeColor="text1"/>
                <w:szCs w:val="18"/>
              </w:rPr>
            </w:pPr>
          </w:p>
          <w:p w14:paraId="2C77AB76"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Note this is reported for FR1 only BC</w:t>
            </w:r>
          </w:p>
          <w:p w14:paraId="05F993C7" w14:textId="77777777" w:rsidR="00532F46" w:rsidRPr="00BF0B82" w:rsidRDefault="00532F46" w:rsidP="00532F46">
            <w:pPr>
              <w:pStyle w:val="TAL"/>
              <w:rPr>
                <w:rFonts w:cs="Arial"/>
                <w:color w:val="000000" w:themeColor="text1"/>
                <w:szCs w:val="18"/>
              </w:rPr>
            </w:pPr>
          </w:p>
          <w:p w14:paraId="52A6FED3"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Component 2 candidate values: {24, 64, 96, 128, 192, 256, 512, 1024, 2048}</w:t>
            </w:r>
          </w:p>
          <w:p w14:paraId="41AD9275" w14:textId="77777777" w:rsidR="00005678" w:rsidRPr="00BF0B82" w:rsidRDefault="00005678" w:rsidP="00532F46">
            <w:pPr>
              <w:pStyle w:val="TAL"/>
              <w:rPr>
                <w:rFonts w:cs="Arial"/>
                <w:color w:val="000000" w:themeColor="text1"/>
                <w:szCs w:val="18"/>
              </w:rPr>
            </w:pPr>
          </w:p>
          <w:p w14:paraId="6B8AD412"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Note this is reported for FR2 only BC</w:t>
            </w:r>
          </w:p>
          <w:p w14:paraId="47F69433" w14:textId="77777777" w:rsidR="00532F46" w:rsidRPr="00BF0B82" w:rsidRDefault="00532F46" w:rsidP="00532F46">
            <w:pPr>
              <w:pStyle w:val="TAL"/>
              <w:rPr>
                <w:rFonts w:cs="Arial"/>
                <w:color w:val="000000" w:themeColor="text1"/>
                <w:szCs w:val="18"/>
              </w:rPr>
            </w:pPr>
          </w:p>
          <w:p w14:paraId="59A04450"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Component 3 candidate values: {6, 24, 64, 96, 128, 192, 256, 512, 1024, 2048}</w:t>
            </w:r>
          </w:p>
          <w:p w14:paraId="71FE7E14" w14:textId="77777777" w:rsidR="00005678" w:rsidRPr="00BF0B82" w:rsidRDefault="00005678" w:rsidP="00532F46">
            <w:pPr>
              <w:pStyle w:val="TAL"/>
              <w:rPr>
                <w:rFonts w:cs="Arial"/>
                <w:color w:val="000000" w:themeColor="text1"/>
                <w:szCs w:val="18"/>
              </w:rPr>
            </w:pPr>
          </w:p>
          <w:p w14:paraId="74699E74"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Note this is reported for BC containing FR1 and FR2 bands</w:t>
            </w:r>
          </w:p>
          <w:p w14:paraId="12F0CFD7" w14:textId="77777777" w:rsidR="00532F46" w:rsidRPr="00BF0B82" w:rsidRDefault="00532F46" w:rsidP="00532F46">
            <w:pPr>
              <w:pStyle w:val="TAL"/>
              <w:rPr>
                <w:rFonts w:cs="Arial"/>
                <w:color w:val="000000" w:themeColor="text1"/>
                <w:szCs w:val="18"/>
              </w:rPr>
            </w:pPr>
          </w:p>
          <w:p w14:paraId="3B621CC9"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Component 4 candidate values: {24, 64, 96, 128, 192, 256, 512, 1024, 2048}</w:t>
            </w:r>
          </w:p>
          <w:p w14:paraId="5CAB4432" w14:textId="77777777" w:rsidR="00005678" w:rsidRPr="00BF0B82" w:rsidRDefault="00005678" w:rsidP="00532F46">
            <w:pPr>
              <w:pStyle w:val="TAL"/>
              <w:rPr>
                <w:rFonts w:cs="Arial"/>
                <w:color w:val="000000" w:themeColor="text1"/>
                <w:szCs w:val="18"/>
              </w:rPr>
            </w:pPr>
          </w:p>
          <w:p w14:paraId="57449596" w14:textId="3DF70EE8" w:rsidR="00532F46" w:rsidRPr="00BF0B82" w:rsidRDefault="00532F46" w:rsidP="00532F46">
            <w:pPr>
              <w:pStyle w:val="TAL"/>
              <w:rPr>
                <w:rFonts w:cs="Arial"/>
                <w:color w:val="000000" w:themeColor="text1"/>
                <w:szCs w:val="18"/>
              </w:rPr>
            </w:pPr>
            <w:r w:rsidRPr="00BF0B82">
              <w:rPr>
                <w:rFonts w:cs="Arial"/>
                <w:color w:val="000000" w:themeColor="text1"/>
                <w:szCs w:val="18"/>
                <w:lang w:val="en-US"/>
              </w:rPr>
              <w:t>Note this is reported for BC containing FR1 and FR2 bands]</w:t>
            </w:r>
          </w:p>
          <w:p w14:paraId="07C8297A" w14:textId="77777777" w:rsidR="00532F46" w:rsidRPr="00BF0B82" w:rsidRDefault="00532F46" w:rsidP="00857335">
            <w:pPr>
              <w:pStyle w:val="TAL"/>
              <w:rPr>
                <w:rFonts w:cs="Arial"/>
                <w:color w:val="000000" w:themeColor="text1"/>
                <w:szCs w:val="18"/>
              </w:rPr>
            </w:pPr>
          </w:p>
          <w:p w14:paraId="59437E82" w14:textId="7D2B78D9" w:rsidR="00857335" w:rsidRPr="00BF0B82" w:rsidRDefault="00857335" w:rsidP="00857335">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0D593957" w14:textId="77777777" w:rsidR="00857335" w:rsidRPr="00BF0B82" w:rsidRDefault="00857335" w:rsidP="00857335">
            <w:pPr>
              <w:pStyle w:val="TAL"/>
              <w:rPr>
                <w:rFonts w:cs="Arial"/>
                <w:color w:val="000000" w:themeColor="text1"/>
                <w:szCs w:val="18"/>
              </w:rPr>
            </w:pPr>
          </w:p>
          <w:p w14:paraId="32F9789A" w14:textId="6445626C" w:rsidR="00857335" w:rsidRPr="00BF0B82" w:rsidRDefault="004A7DEE" w:rsidP="00857335">
            <w:pPr>
              <w:pStyle w:val="TAL"/>
              <w:rPr>
                <w:rFonts w:cs="Arial"/>
                <w:color w:val="000000" w:themeColor="text1"/>
                <w:szCs w:val="18"/>
                <w:lang w:eastAsia="ja-JP"/>
              </w:rPr>
            </w:pPr>
            <w:r w:rsidRPr="00BF0B82">
              <w:rPr>
                <w:rFonts w:cs="Arial"/>
                <w:color w:val="000000" w:themeColor="text1"/>
                <w:szCs w:val="18"/>
                <w:lang w:eastAsia="ja-JP"/>
              </w:rPr>
              <w:t xml:space="preserve">Note: </w:t>
            </w:r>
            <w:r w:rsidR="00857335" w:rsidRPr="00BF0B82">
              <w:rPr>
                <w:rFonts w:cs="Arial"/>
                <w:color w:val="000000" w:themeColor="text1"/>
                <w:szCs w:val="18"/>
              </w:rPr>
              <w:t>the reported value is the total number across all bands in the corresponding BC</w:t>
            </w:r>
          </w:p>
          <w:p w14:paraId="2794760D" w14:textId="77777777" w:rsidR="00857335" w:rsidRPr="00BF0B82" w:rsidRDefault="00857335" w:rsidP="00857335">
            <w:pPr>
              <w:pStyle w:val="TAL"/>
              <w:rPr>
                <w:rFonts w:cs="Arial"/>
                <w:color w:val="000000" w:themeColor="text1"/>
                <w:szCs w:val="18"/>
              </w:rPr>
            </w:pPr>
          </w:p>
          <w:p w14:paraId="64F8DC02" w14:textId="05819CDB" w:rsidR="00857335" w:rsidRPr="00BF0B82" w:rsidRDefault="00857335" w:rsidP="00857335">
            <w:pPr>
              <w:pStyle w:val="TAL"/>
              <w:rPr>
                <w:rFonts w:eastAsia="Yu Mincho" w:cs="Arial"/>
                <w:color w:val="000000" w:themeColor="text1"/>
                <w:szCs w:val="18"/>
                <w:lang w:eastAsia="ja-JP"/>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A1D17D0" w14:textId="586B1FA6"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r w:rsidR="009A1586" w:rsidRPr="00263855" w14:paraId="1B4E266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BF31E19" w14:textId="60317C5D" w:rsidR="00AA0F13" w:rsidRPr="00BF0B82" w:rsidRDefault="00AA0F13" w:rsidP="00AA0F13">
            <w:pPr>
              <w:pStyle w:val="TAL"/>
              <w:rPr>
                <w:rFonts w:cs="Arial"/>
                <w:color w:val="000000" w:themeColor="text1"/>
                <w:szCs w:val="18"/>
              </w:rPr>
            </w:pPr>
            <w:r w:rsidRPr="00BF0B82">
              <w:rPr>
                <w:rFonts w:eastAsia="MS Mincho" w:cs="Arial"/>
                <w:color w:val="000000" w:themeColor="text1"/>
                <w:szCs w:val="18"/>
                <w:lang w:eastAsia="zh-CN"/>
              </w:rPr>
              <w:t>58. N</w:t>
            </w:r>
            <w:proofErr w:type="spellStart"/>
            <w:r w:rsidRPr="00BF0B82">
              <w:rPr>
                <w:rFonts w:eastAsia="MS Mincho" w:cs="Arial"/>
                <w:color w:val="000000" w:themeColor="text1"/>
                <w:szCs w:val="18"/>
                <w:lang w:eastAsia="zh-CN"/>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8D678ED" w14:textId="7F3A3330" w:rsidR="00AA0F13" w:rsidRPr="00BF0B82" w:rsidRDefault="00AA0F13" w:rsidP="00AA0F13">
            <w:pPr>
              <w:pStyle w:val="TAL"/>
              <w:rPr>
                <w:rFonts w:cs="Arial"/>
                <w:color w:val="000000" w:themeColor="text1"/>
                <w:szCs w:val="18"/>
              </w:rPr>
            </w:pPr>
            <w:r w:rsidRPr="00BF0B82">
              <w:rPr>
                <w:rFonts w:eastAsia="MS Mincho"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66E9FFC0" w14:textId="04E7C117" w:rsidR="00AA0F13" w:rsidRPr="00BF0B82" w:rsidRDefault="00AA0F13" w:rsidP="00AA0F13">
            <w:pPr>
              <w:pStyle w:val="TAL"/>
              <w:rPr>
                <w:rFonts w:cs="Arial"/>
                <w:color w:val="000000" w:themeColor="text1"/>
                <w:szCs w:val="18"/>
              </w:rPr>
            </w:pPr>
            <w:bookmarkStart w:id="7" w:name="OLE_LINK7"/>
            <w:r w:rsidRPr="00BF0B82">
              <w:rPr>
                <w:rFonts w:eastAsia="Aptos" w:cs="Arial"/>
                <w:color w:val="000000" w:themeColor="text1"/>
                <w:szCs w:val="18"/>
                <w:lang w:eastAsia="zh-CN"/>
              </w:rPr>
              <w:t xml:space="preserve">DL PRS Processing Capability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lang w:eastAsia="ja-JP"/>
              </w:rPr>
              <w:t>UE-based positioning Case 1</w:t>
            </w:r>
            <w:bookmarkEnd w:id="7"/>
          </w:p>
        </w:tc>
        <w:tc>
          <w:tcPr>
            <w:tcW w:w="0" w:type="auto"/>
            <w:tcBorders>
              <w:top w:val="single" w:sz="4" w:space="0" w:color="auto"/>
              <w:left w:val="single" w:sz="4" w:space="0" w:color="auto"/>
              <w:bottom w:val="single" w:sz="4" w:space="0" w:color="auto"/>
              <w:right w:val="single" w:sz="4" w:space="0" w:color="auto"/>
            </w:tcBorders>
          </w:tcPr>
          <w:p w14:paraId="49E7368B"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1. Maximum DL PRS bandwidth in MHz, which is supported and reported by UE.</w:t>
            </w:r>
          </w:p>
          <w:p w14:paraId="46244C43"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highlight w:val="yellow"/>
              </w:rPr>
            </w:pPr>
          </w:p>
          <w:p w14:paraId="798E710A"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2. DL PRS buffering capability: Type 1 or Type 2</w:t>
            </w:r>
          </w:p>
          <w:p w14:paraId="68939081" w14:textId="77777777" w:rsidR="00AA0F13" w:rsidRPr="00BF0B82"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BF0B82">
              <w:rPr>
                <w:rFonts w:ascii="Arial" w:hAnsi="Arial" w:cs="Arial"/>
                <w:color w:val="000000" w:themeColor="text1"/>
                <w:sz w:val="18"/>
                <w:szCs w:val="18"/>
              </w:rPr>
              <w:t>a)</w:t>
            </w:r>
            <w:r w:rsidRPr="00BF0B82">
              <w:rPr>
                <w:rFonts w:ascii="Arial" w:hAnsi="Arial" w:cs="Arial"/>
                <w:color w:val="000000" w:themeColor="text1"/>
                <w:sz w:val="18"/>
                <w:szCs w:val="18"/>
              </w:rPr>
              <w:tab/>
              <w:t>Type 1 – sub-slot/symbol level buffering</w:t>
            </w:r>
          </w:p>
          <w:p w14:paraId="001B9915" w14:textId="77777777" w:rsidR="00AA0F13" w:rsidRPr="00BF0B82"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BF0B82">
              <w:rPr>
                <w:rFonts w:ascii="Arial" w:hAnsi="Arial" w:cs="Arial"/>
                <w:color w:val="000000" w:themeColor="text1"/>
                <w:sz w:val="18"/>
                <w:szCs w:val="18"/>
              </w:rPr>
              <w:t>b)</w:t>
            </w:r>
            <w:r w:rsidRPr="00BF0B82">
              <w:rPr>
                <w:rFonts w:ascii="Arial" w:hAnsi="Arial" w:cs="Arial"/>
                <w:color w:val="000000" w:themeColor="text1"/>
                <w:sz w:val="18"/>
                <w:szCs w:val="18"/>
              </w:rPr>
              <w:tab/>
              <w:t>Type 2 – slot level buffering</w:t>
            </w:r>
          </w:p>
          <w:p w14:paraId="3DCC638A"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651385B7"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 xml:space="preserve">3. Duration of DL PRS symbols N in units of </w:t>
            </w:r>
            <w:proofErr w:type="spellStart"/>
            <w:r w:rsidRPr="00BF0B82">
              <w:rPr>
                <w:rFonts w:ascii="Arial" w:hAnsi="Arial" w:cs="Arial"/>
                <w:color w:val="000000" w:themeColor="text1"/>
                <w:sz w:val="18"/>
                <w:szCs w:val="18"/>
              </w:rPr>
              <w:t>ms</w:t>
            </w:r>
            <w:proofErr w:type="spellEnd"/>
            <w:r w:rsidRPr="00BF0B82">
              <w:rPr>
                <w:rFonts w:ascii="Arial" w:hAnsi="Arial" w:cs="Arial"/>
                <w:color w:val="000000" w:themeColor="text1"/>
                <w:sz w:val="18"/>
                <w:szCs w:val="18"/>
              </w:rPr>
              <w:t xml:space="preserve"> a UE can process every T </w:t>
            </w:r>
            <w:proofErr w:type="spellStart"/>
            <w:r w:rsidRPr="00BF0B82">
              <w:rPr>
                <w:rFonts w:ascii="Arial" w:hAnsi="Arial" w:cs="Arial"/>
                <w:color w:val="000000" w:themeColor="text1"/>
                <w:sz w:val="18"/>
                <w:szCs w:val="18"/>
              </w:rPr>
              <w:t>ms</w:t>
            </w:r>
            <w:proofErr w:type="spellEnd"/>
            <w:r w:rsidRPr="00BF0B82">
              <w:rPr>
                <w:rFonts w:ascii="Arial" w:hAnsi="Arial" w:cs="Arial"/>
                <w:color w:val="000000" w:themeColor="text1"/>
                <w:sz w:val="18"/>
                <w:szCs w:val="18"/>
              </w:rPr>
              <w:t xml:space="preserve"> assuming maximum DL PRS bandwidth in MHz, which is supported and reported by UE.</w:t>
            </w:r>
          </w:p>
          <w:p w14:paraId="38FDAAE0"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69134B4"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4. Max number of DL PRS resources that UE can process in a slot under it</w:t>
            </w:r>
          </w:p>
          <w:p w14:paraId="3B9FDBB8"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EBD051F"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3A0558EB" w14:textId="77777777" w:rsidR="00AA0F13" w:rsidRPr="00BF0B82" w:rsidDel="00BD1717" w:rsidRDefault="00AA0F13" w:rsidP="00AA0F13">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A3105FC" w14:textId="7747F607" w:rsidR="00AA0F13" w:rsidRPr="00BF0B82" w:rsidRDefault="00AA0F13" w:rsidP="00AA0F13">
            <w:pPr>
              <w:pStyle w:val="TAL"/>
              <w:rPr>
                <w:rFonts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5BF93DA" w14:textId="573F7A80" w:rsidR="00AA0F13" w:rsidRPr="00BF0B82" w:rsidRDefault="00AA0F13" w:rsidP="00AA0F13">
            <w:pPr>
              <w:pStyle w:val="TAL"/>
              <w:rPr>
                <w:rFonts w:eastAsia="Yu Mincho" w:cs="Arial"/>
                <w:color w:val="000000" w:themeColor="text1"/>
                <w:szCs w:val="18"/>
                <w:lang w:eastAsia="ja-JP"/>
              </w:rPr>
            </w:pPr>
            <w:r w:rsidRPr="00BF0B82">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197DD0C" w14:textId="394B5791" w:rsidR="00AA0F13" w:rsidRPr="00BF0B82" w:rsidRDefault="00AA0F13" w:rsidP="00AA0F13">
            <w:pPr>
              <w:pStyle w:val="TAL"/>
              <w:rPr>
                <w:rFonts w:cs="Arial"/>
                <w:color w:val="000000" w:themeColor="text1"/>
                <w:szCs w:val="18"/>
                <w:lang w:eastAsia="ja-JP"/>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0800CF" w14:textId="64C240E1" w:rsidR="00AA0F13" w:rsidRPr="00BF0B82" w:rsidRDefault="00AA0F13" w:rsidP="00AA0F13">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13CACF" w14:textId="1A958B45" w:rsidR="00AA0F13" w:rsidRPr="00BF0B82" w:rsidDel="00BF7E1B" w:rsidRDefault="00AA0F13" w:rsidP="00AA0F13">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2583739" w14:textId="2DFBBF04" w:rsidR="00AA0F13" w:rsidRPr="00BF0B82" w:rsidDel="00BF7E1B" w:rsidRDefault="00AA0F13" w:rsidP="00AA0F13">
            <w:pPr>
              <w:pStyle w:val="TAL"/>
              <w:rPr>
                <w:rFonts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4B5F40" w14:textId="60E1E4A8" w:rsidR="00AA0F13" w:rsidRPr="00BF0B82" w:rsidDel="00BF7E1B" w:rsidRDefault="00AA0F13" w:rsidP="00AA0F13">
            <w:pPr>
              <w:pStyle w:val="TAL"/>
              <w:rPr>
                <w:rFonts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91D00C" w14:textId="03B1C6BB" w:rsidR="00AA0F13" w:rsidRPr="00BF0B82" w:rsidDel="00BF7E1B" w:rsidRDefault="00AA0F13" w:rsidP="00AA0F13">
            <w:pPr>
              <w:pStyle w:val="TAL"/>
              <w:rPr>
                <w:rFonts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F26665"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Need for location server to know if the feature is supported.</w:t>
            </w:r>
          </w:p>
          <w:p w14:paraId="084F14CD"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5CDDA35C"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1 candidate values:</w:t>
            </w:r>
          </w:p>
          <w:p w14:paraId="3DD0E4AD"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-FR1 bands values {5, 10, 20, 40, 50, 80, 100}</w:t>
            </w:r>
          </w:p>
          <w:p w14:paraId="11E19C0A"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-FR2 bands values {50, 100, 200, 400}</w:t>
            </w:r>
          </w:p>
          <w:p w14:paraId="172BE149"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096E6319"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3 candidate values:</w:t>
            </w:r>
          </w:p>
          <w:p w14:paraId="6ADC64AF"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 xml:space="preserve">-T: {8, 16, 20, 30, 40, 80, 160, 320, 640, 1280} </w:t>
            </w:r>
            <w:proofErr w:type="spellStart"/>
            <w:r w:rsidRPr="00BF0B82">
              <w:rPr>
                <w:rFonts w:ascii="Arial" w:hAnsi="Arial" w:cs="Arial"/>
                <w:color w:val="000000" w:themeColor="text1"/>
                <w:sz w:val="18"/>
                <w:szCs w:val="18"/>
              </w:rPr>
              <w:t>ms</w:t>
            </w:r>
            <w:proofErr w:type="spellEnd"/>
          </w:p>
          <w:p w14:paraId="240F8D07"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 xml:space="preserve">-N: {0.125, 0.25, 0.5, 1, 2, 4, 6, 8, 12, 16, 20, 25, 30, 32, 35, 40, 45, 50} </w:t>
            </w:r>
            <w:proofErr w:type="spellStart"/>
            <w:r w:rsidRPr="00BF0B82">
              <w:rPr>
                <w:rFonts w:ascii="Arial" w:hAnsi="Arial" w:cs="Arial"/>
                <w:color w:val="000000" w:themeColor="text1"/>
                <w:sz w:val="18"/>
                <w:szCs w:val="18"/>
              </w:rPr>
              <w:t>ms</w:t>
            </w:r>
            <w:proofErr w:type="spellEnd"/>
          </w:p>
          <w:p w14:paraId="03A21E56"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7D728615"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4 candidate values:</w:t>
            </w:r>
          </w:p>
          <w:p w14:paraId="2D8EC05A"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-FR1 bands: {1, 2, 4, 6, 8, 12, 16, 24, 32, 48, 64} for each SCS: 15kHz, 30kHz, 60kHz</w:t>
            </w:r>
          </w:p>
          <w:p w14:paraId="587605C0"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-FR2 bands: {1, 2, 4, 6, 8, 12, 16, 24, 32, 48, 64} for each SCS: 60kHz, 120kHz</w:t>
            </w:r>
          </w:p>
          <w:p w14:paraId="42C77469"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78C9BBEE"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6E3B86DB"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Notes for component 3:</w:t>
            </w:r>
          </w:p>
          <w:p w14:paraId="7CB160E3"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 xml:space="preserve">a. UE reports one combination of (N, T) values per band, where N is a duration of DL PRS symbols in </w:t>
            </w:r>
            <w:proofErr w:type="spellStart"/>
            <w:r w:rsidRPr="00BF0B82">
              <w:rPr>
                <w:rFonts w:ascii="Arial" w:eastAsia="MS Mincho" w:hAnsi="Arial" w:cs="Arial"/>
                <w:color w:val="000000" w:themeColor="text1"/>
                <w:sz w:val="18"/>
                <w:szCs w:val="18"/>
              </w:rPr>
              <w:t>ms</w:t>
            </w:r>
            <w:proofErr w:type="spellEnd"/>
            <w:r w:rsidRPr="00BF0B82">
              <w:rPr>
                <w:rFonts w:ascii="Arial" w:eastAsia="MS Mincho" w:hAnsi="Arial" w:cs="Arial"/>
                <w:color w:val="000000" w:themeColor="text1"/>
                <w:sz w:val="18"/>
                <w:szCs w:val="18"/>
              </w:rPr>
              <w:t xml:space="preserve"> processed every T </w:t>
            </w:r>
            <w:proofErr w:type="spellStart"/>
            <w:r w:rsidRPr="00BF0B82">
              <w:rPr>
                <w:rFonts w:ascii="Arial" w:eastAsia="MS Mincho" w:hAnsi="Arial" w:cs="Arial"/>
                <w:color w:val="000000" w:themeColor="text1"/>
                <w:sz w:val="18"/>
                <w:szCs w:val="18"/>
              </w:rPr>
              <w:t>ms</w:t>
            </w:r>
            <w:proofErr w:type="spellEnd"/>
            <w:r w:rsidRPr="00BF0B82">
              <w:rPr>
                <w:rFonts w:ascii="Arial" w:eastAsia="MS Mincho" w:hAnsi="Arial" w:cs="Arial"/>
                <w:color w:val="000000" w:themeColor="text1"/>
                <w:sz w:val="18"/>
                <w:szCs w:val="18"/>
              </w:rPr>
              <w:t xml:space="preserve"> for a given maximum bandwidth (B) in MHz supported by UE</w:t>
            </w:r>
          </w:p>
          <w:p w14:paraId="3BDEE2DF"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b. UE is not expected to support DL PRS bandwidth that exceeds the reported DL PRS bandwidth value</w:t>
            </w:r>
          </w:p>
          <w:p w14:paraId="70B248F8"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2A648A2"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d. UE DL PRS processing capability is agnostic to DL PRS comb factor configuration</w:t>
            </w:r>
          </w:p>
          <w:p w14:paraId="403D2FF7"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e. The reporting of (N, T) values for maximum BW in MHz is not dependent on SCS</w:t>
            </w:r>
          </w:p>
          <w:p w14:paraId="0665EAA8" w14:textId="77777777" w:rsidR="00AA0F13" w:rsidRPr="00BF0B82"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0EE7E3EF" w14:textId="77777777" w:rsidR="00AA0F13" w:rsidRPr="00BF0B82" w:rsidRDefault="00AA0F13" w:rsidP="00AA0F13">
            <w:pPr>
              <w:keepNext/>
              <w:keepLines/>
              <w:spacing w:line="252" w:lineRule="auto"/>
              <w:rPr>
                <w:rFonts w:ascii="Arial" w:eastAsia="MS Mincho" w:hAnsi="Arial" w:cs="Arial"/>
                <w:color w:val="000000" w:themeColor="text1"/>
                <w:sz w:val="18"/>
                <w:szCs w:val="18"/>
                <w:lang w:eastAsia="zh-CN"/>
              </w:rPr>
            </w:pPr>
            <w:r w:rsidRPr="00BF0B82">
              <w:rPr>
                <w:rFonts w:ascii="Arial" w:eastAsia="MS Mincho" w:hAnsi="Arial" w:cs="Arial"/>
                <w:color w:val="000000" w:themeColor="text1"/>
                <w:sz w:val="18"/>
                <w:szCs w:val="18"/>
                <w:lang w:eastAsia="zh-CN"/>
              </w:rPr>
              <w:t>Note: if the UE does not indicate this capability for a band or band combination, the UE does not support PRS processing in this band or band combination.</w:t>
            </w:r>
          </w:p>
          <w:p w14:paraId="71200470" w14:textId="77777777" w:rsidR="00AA0F13" w:rsidRPr="00BF0B82" w:rsidRDefault="00AA0F13" w:rsidP="00AA0F13">
            <w:pPr>
              <w:keepNext/>
              <w:keepLines/>
              <w:spacing w:line="252" w:lineRule="auto"/>
              <w:rPr>
                <w:rFonts w:ascii="Arial" w:eastAsia="MS Mincho" w:hAnsi="Arial" w:cs="Arial"/>
                <w:color w:val="000000" w:themeColor="text1"/>
                <w:sz w:val="18"/>
                <w:szCs w:val="18"/>
                <w:highlight w:val="yellow"/>
                <w:lang w:eastAsia="zh-CN"/>
              </w:rPr>
            </w:pPr>
          </w:p>
          <w:p w14:paraId="47E7463C" w14:textId="56F684EA" w:rsidR="00AA0F13" w:rsidRPr="00BF0B82" w:rsidRDefault="00AA0F13" w:rsidP="00AA0F13">
            <w:pPr>
              <w:pStyle w:val="TAL"/>
              <w:rPr>
                <w:rFonts w:cs="Arial"/>
                <w:color w:val="000000" w:themeColor="text1"/>
                <w:szCs w:val="18"/>
              </w:rPr>
            </w:pPr>
            <w:r w:rsidRPr="00BF0B82">
              <w:rPr>
                <w:rFonts w:eastAsia="MS Mincho" w:cs="Arial"/>
                <w:color w:val="000000" w:themeColor="text1"/>
                <w:szCs w:val="18"/>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0E7E389A" w14:textId="5EDC73C4" w:rsidR="00AA0F13" w:rsidRPr="00BF0B82" w:rsidRDefault="00AA0F13" w:rsidP="00AA0F13">
            <w:pPr>
              <w:pStyle w:val="TAL"/>
              <w:rPr>
                <w:rFonts w:cs="Arial"/>
                <w:color w:val="000000" w:themeColor="text1"/>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r w:rsidR="00E90E12" w:rsidRPr="00263855" w14:paraId="50B50E8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D453A3D" w14:textId="37DB64CF" w:rsidR="00E90E12" w:rsidRPr="00F048D7" w:rsidRDefault="00E90E12" w:rsidP="00E90E12">
            <w:pPr>
              <w:pStyle w:val="TAL"/>
              <w:rPr>
                <w:rFonts w:eastAsia="MS Mincho" w:cs="Arial"/>
                <w:color w:val="000000" w:themeColor="text1"/>
                <w:szCs w:val="18"/>
                <w:lang w:eastAsia="zh-CN"/>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3D80941" w14:textId="76B7331C" w:rsidR="00E90E12" w:rsidRPr="00F048D7" w:rsidRDefault="00E90E12" w:rsidP="00E90E12">
            <w:pPr>
              <w:pStyle w:val="TAL"/>
              <w:rPr>
                <w:rFonts w:eastAsia="MS Mincho" w:cs="Arial"/>
                <w:color w:val="000000" w:themeColor="text1"/>
                <w:szCs w:val="18"/>
                <w:lang w:eastAsia="zh-CN"/>
              </w:rPr>
            </w:pPr>
            <w:r w:rsidRPr="00BF0B82">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tcPr>
          <w:p w14:paraId="41E7ED50" w14:textId="6D30B82C" w:rsidR="00E90E12" w:rsidRPr="00F048D7" w:rsidRDefault="00E90E12" w:rsidP="00E90E12">
            <w:pPr>
              <w:pStyle w:val="TAL"/>
              <w:rPr>
                <w:rFonts w:cs="Arial"/>
                <w:color w:val="000000" w:themeColor="text1"/>
                <w:szCs w:val="18"/>
              </w:rPr>
            </w:pPr>
            <w:r w:rsidRPr="00BF0B82">
              <w:rPr>
                <w:rFonts w:cs="Arial"/>
                <w:color w:val="000000" w:themeColor="text1"/>
                <w:szCs w:val="18"/>
                <w:lang w:eastAsia="zh-CN"/>
              </w:rPr>
              <w:t>Support of 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1166BB2" w14:textId="77777777" w:rsidR="00E90E12" w:rsidRPr="00BF0B82" w:rsidRDefault="00E90E12" w:rsidP="00E90E12">
            <w:pPr>
              <w:pStyle w:val="TAL"/>
              <w:rPr>
                <w:rFonts w:eastAsia="SimSun" w:cs="Arial"/>
                <w:color w:val="000000" w:themeColor="text1"/>
                <w:szCs w:val="18"/>
                <w:lang w:eastAsia="ja-JP"/>
              </w:rPr>
            </w:pPr>
            <w:r w:rsidRPr="00BF0B82">
              <w:rPr>
                <w:rFonts w:eastAsia="SimSun" w:cs="Arial"/>
                <w:color w:val="000000" w:themeColor="text1"/>
                <w:szCs w:val="18"/>
              </w:rPr>
              <w:t>1. Support of SSB from neighbour cell as QCL source of a DL PRS</w:t>
            </w:r>
          </w:p>
          <w:p w14:paraId="542E3AF1" w14:textId="77777777" w:rsidR="00E90E12" w:rsidRPr="00BF0B82" w:rsidRDefault="00E90E12" w:rsidP="00E90E12">
            <w:pPr>
              <w:pStyle w:val="TAL"/>
              <w:rPr>
                <w:rFonts w:eastAsia="SimSun" w:cs="Arial"/>
                <w:color w:val="000000" w:themeColor="text1"/>
                <w:szCs w:val="18"/>
              </w:rPr>
            </w:pPr>
            <w:r w:rsidRPr="00BF0B82">
              <w:rPr>
                <w:rFonts w:eastAsia="MS Mincho" w:cs="Arial"/>
                <w:color w:val="000000" w:themeColor="text1"/>
                <w:szCs w:val="18"/>
              </w:rPr>
              <w:t>2. Support of reuse SSB measurement from RRM for receiving PRS</w:t>
            </w:r>
          </w:p>
          <w:p w14:paraId="7987E2B6" w14:textId="0C9820FF" w:rsidR="00E90E12" w:rsidRPr="00F048D7" w:rsidRDefault="00E90E12" w:rsidP="00E90E12">
            <w:pPr>
              <w:keepNext/>
              <w:keepLines/>
              <w:overflowPunct w:val="0"/>
              <w:autoSpaceDE w:val="0"/>
              <w:autoSpaceDN w:val="0"/>
              <w:adjustRightInd w:val="0"/>
              <w:textAlignment w:val="baseline"/>
              <w:rPr>
                <w:rFonts w:ascii="Arial" w:eastAsia="SimSun" w:hAnsi="Arial" w:cs="Arial"/>
                <w:color w:val="000000" w:themeColor="text1"/>
                <w:sz w:val="18"/>
                <w:szCs w:val="18"/>
              </w:rPr>
            </w:pPr>
            <w:r w:rsidRPr="00BF0B82">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433695BA" w14:textId="77777777" w:rsidR="00E90E12" w:rsidRPr="00BF0B82" w:rsidRDefault="00E90E12" w:rsidP="00E90E12">
            <w:pPr>
              <w:keepNext/>
              <w:keepLines/>
              <w:spacing w:line="252" w:lineRule="auto"/>
              <w:rPr>
                <w:rFonts w:ascii="Arial" w:eastAsia="MS Mincho" w:hAnsi="Arial" w:cs="Arial"/>
                <w:color w:val="000000" w:themeColor="text1"/>
                <w:sz w:val="18"/>
                <w:szCs w:val="18"/>
                <w:highlight w:val="yellow"/>
              </w:rPr>
            </w:pPr>
            <w:r w:rsidRPr="00BF0B82">
              <w:rPr>
                <w:rFonts w:ascii="Arial" w:eastAsia="MS Mincho" w:hAnsi="Arial" w:cs="Arial"/>
                <w:color w:val="000000" w:themeColor="text1"/>
                <w:sz w:val="18"/>
                <w:szCs w:val="18"/>
                <w:highlight w:val="yellow"/>
              </w:rPr>
              <w:t>[58-2-4; otherwise</w:t>
            </w:r>
          </w:p>
          <w:p w14:paraId="6D115959" w14:textId="201AD82A" w:rsidR="00E90E12" w:rsidRPr="00F048D7" w:rsidRDefault="00E90E12" w:rsidP="00E90E12">
            <w:pPr>
              <w:pStyle w:val="TAL"/>
              <w:rPr>
                <w:rFonts w:eastAsia="MS Mincho" w:cs="Arial"/>
                <w:color w:val="000000" w:themeColor="text1"/>
                <w:szCs w:val="18"/>
              </w:rPr>
            </w:pPr>
            <w:r w:rsidRPr="00BF0B82">
              <w:rPr>
                <w:rFonts w:eastAsia="MS Mincho" w:cs="Arial"/>
                <w:color w:val="000000" w:themeColor="text1"/>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tcPr>
          <w:p w14:paraId="4D9DA7A3" w14:textId="40E383B2" w:rsidR="00E90E12" w:rsidRPr="00F048D7" w:rsidRDefault="00E90E12" w:rsidP="00E90E12">
            <w:pPr>
              <w:pStyle w:val="TAL"/>
              <w:rPr>
                <w:rFonts w:eastAsia="Yu Mincho" w:cs="Arial"/>
                <w:color w:val="000000" w:themeColor="text1"/>
                <w:szCs w:val="18"/>
              </w:rPr>
            </w:pPr>
            <w:r w:rsidRPr="00BF0B82">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434FF3E" w14:textId="73402598" w:rsidR="00E90E12" w:rsidRPr="00F048D7" w:rsidRDefault="00E90E12" w:rsidP="00E90E12">
            <w:pPr>
              <w:pStyle w:val="TAL"/>
              <w:rPr>
                <w:rFonts w:eastAsia="MS Mincho"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30BDFE" w14:textId="7EEF2190" w:rsidR="00E90E12" w:rsidRPr="00F048D7" w:rsidRDefault="00E90E12" w:rsidP="00E90E12">
            <w:pPr>
              <w:pStyle w:val="TAL"/>
              <w:rPr>
                <w:rFonts w:eastAsia="Yu Mincho" w:cs="Arial"/>
                <w:color w:val="000000" w:themeColor="text1"/>
                <w:szCs w:val="18"/>
                <w:lang w:eastAsia="ja-JP"/>
              </w:rPr>
            </w:pPr>
            <w:r w:rsidRPr="00BF0B82">
              <w:rPr>
                <w:rFonts w:cs="Arial"/>
                <w:color w:val="000000" w:themeColor="text1"/>
                <w:szCs w:val="18"/>
                <w:lang w:eastAsia="zh-CN"/>
              </w:rPr>
              <w:t>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8F5BCA0" w14:textId="36E7A080" w:rsidR="00E90E12" w:rsidRPr="00F048D7" w:rsidRDefault="00E90E12" w:rsidP="00E90E12">
            <w:pPr>
              <w:pStyle w:val="TAL"/>
              <w:rPr>
                <w:rFonts w:eastAsia="MS Mincho" w:cs="Arial"/>
                <w:color w:val="000000" w:themeColor="text1"/>
                <w:szCs w:val="18"/>
                <w:lang w:eastAsia="zh-CN"/>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65209A3" w14:textId="6F052CD5" w:rsidR="00E90E12" w:rsidRPr="00F048D7" w:rsidRDefault="00E90E12" w:rsidP="00E90E12">
            <w:pPr>
              <w:pStyle w:val="TAL"/>
              <w:rPr>
                <w:rFonts w:eastAsia="MS Mincho"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487EF1" w14:textId="3495DB85" w:rsidR="00E90E12" w:rsidRPr="00F048D7" w:rsidRDefault="00E90E12" w:rsidP="00E90E12">
            <w:pPr>
              <w:pStyle w:val="TAL"/>
              <w:rPr>
                <w:rFonts w:eastAsia="MS Mincho"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3ABD63" w14:textId="741345C5" w:rsidR="00E90E12" w:rsidRPr="00F048D7" w:rsidRDefault="00E90E12" w:rsidP="00E90E12">
            <w:pPr>
              <w:pStyle w:val="TAL"/>
              <w:rPr>
                <w:rFonts w:eastAsia="MS Mincho"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688935" w14:textId="77777777" w:rsidR="00E90E12" w:rsidRPr="00BF0B82" w:rsidRDefault="00E90E12" w:rsidP="00E90E12">
            <w:pPr>
              <w:keepNext/>
              <w:keepLines/>
              <w:spacing w:line="252" w:lineRule="auto"/>
              <w:rPr>
                <w:rFonts w:ascii="Arial" w:eastAsia="MS Mincho" w:hAnsi="Arial" w:cs="Arial"/>
                <w:color w:val="000000" w:themeColor="text1"/>
                <w:sz w:val="18"/>
                <w:szCs w:val="18"/>
                <w:lang w:eastAsia="zh-CN"/>
              </w:rPr>
            </w:pPr>
            <w:r w:rsidRPr="00BF0B82">
              <w:rPr>
                <w:rFonts w:ascii="Arial" w:eastAsia="MS Mincho" w:hAnsi="Arial" w:cs="Arial"/>
                <w:color w:val="000000" w:themeColor="text1"/>
                <w:sz w:val="18"/>
                <w:szCs w:val="18"/>
                <w:lang w:eastAsia="zh-CN"/>
              </w:rPr>
              <w:t>Need for location server to know if the feature is supported.</w:t>
            </w:r>
          </w:p>
          <w:p w14:paraId="54807700" w14:textId="77777777" w:rsidR="00E90E12" w:rsidRPr="00F048D7" w:rsidRDefault="00E90E12" w:rsidP="00E90E12">
            <w:pPr>
              <w:keepNext/>
              <w:keepLines/>
              <w:overflowPunct w:val="0"/>
              <w:autoSpaceDE w:val="0"/>
              <w:autoSpaceDN w:val="0"/>
              <w:adjustRightInd w:val="0"/>
              <w:textAlignment w:val="baseline"/>
              <w:rPr>
                <w:rFonts w:ascii="Arial" w:eastAsia="SimSu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F621463" w14:textId="1F648CCC" w:rsidR="00E90E12" w:rsidRPr="00F048D7" w:rsidRDefault="00E90E12" w:rsidP="00E90E12">
            <w:pPr>
              <w:pStyle w:val="TAL"/>
              <w:rPr>
                <w:rFonts w:eastAsia="MS Mincho" w:cs="Arial"/>
                <w:color w:val="000000" w:themeColor="text1"/>
                <w:szCs w:val="18"/>
                <w:lang w:eastAsia="zh-CN"/>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r w:rsidR="00E90E12" w:rsidRPr="00263855" w14:paraId="314D28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8697633" w14:textId="6F7A4014" w:rsidR="00E90E12" w:rsidRPr="00F048D7" w:rsidRDefault="00E90E12" w:rsidP="00E90E12">
            <w:pPr>
              <w:pStyle w:val="TAL"/>
              <w:rPr>
                <w:rFonts w:eastAsia="MS Mincho" w:cs="Arial"/>
                <w:color w:val="000000" w:themeColor="text1"/>
                <w:szCs w:val="18"/>
                <w:lang w:eastAsia="zh-CN"/>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0E85A58" w14:textId="3FF93487" w:rsidR="00E90E12" w:rsidRPr="00F048D7" w:rsidRDefault="00E90E12" w:rsidP="00E90E12">
            <w:pPr>
              <w:pStyle w:val="TAL"/>
              <w:rPr>
                <w:rFonts w:eastAsia="MS Mincho" w:cs="Arial"/>
                <w:color w:val="000000" w:themeColor="text1"/>
                <w:szCs w:val="18"/>
                <w:lang w:eastAsia="zh-CN"/>
              </w:rPr>
            </w:pPr>
            <w:r w:rsidRPr="00BF0B82">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2CDEB750" w14:textId="56610339" w:rsidR="00E90E12" w:rsidRPr="00F048D7" w:rsidRDefault="00E90E12" w:rsidP="00E90E12">
            <w:pPr>
              <w:pStyle w:val="TAL"/>
              <w:rPr>
                <w:rFonts w:cs="Arial"/>
                <w:color w:val="000000" w:themeColor="text1"/>
                <w:szCs w:val="18"/>
              </w:rPr>
            </w:pPr>
            <w:r w:rsidRPr="00BF0B82">
              <w:rPr>
                <w:rFonts w:cs="Arial"/>
                <w:color w:val="000000" w:themeColor="text1"/>
                <w:szCs w:val="18"/>
                <w:lang w:eastAsia="zh-CN"/>
              </w:rPr>
              <w:t xml:space="preserve">Support of 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2C575ED" w14:textId="77777777" w:rsidR="00E90E12" w:rsidRPr="00BF0B82" w:rsidRDefault="00E90E12" w:rsidP="00E90E12">
            <w:pPr>
              <w:pStyle w:val="TAL"/>
              <w:rPr>
                <w:rFonts w:eastAsia="SimSun" w:cs="Arial"/>
                <w:color w:val="000000" w:themeColor="text1"/>
                <w:szCs w:val="18"/>
                <w:lang w:eastAsia="ja-JP"/>
              </w:rPr>
            </w:pPr>
            <w:r w:rsidRPr="00BF0B82">
              <w:rPr>
                <w:rFonts w:eastAsia="SimSun" w:cs="Arial"/>
                <w:color w:val="000000" w:themeColor="text1"/>
                <w:szCs w:val="18"/>
              </w:rPr>
              <w:t>1. Support of DL PRS from serving/neighbour cell as QCL source of a DL PRS</w:t>
            </w:r>
          </w:p>
          <w:p w14:paraId="4C49E53B" w14:textId="77777777" w:rsidR="00E90E12" w:rsidRPr="00BF0B82" w:rsidRDefault="00E90E12" w:rsidP="00E90E12">
            <w:pPr>
              <w:pStyle w:val="TAN"/>
              <w:ind w:left="0" w:firstLine="0"/>
              <w:rPr>
                <w:rFonts w:eastAsia="SimSun" w:cs="Arial"/>
                <w:color w:val="000000" w:themeColor="text1"/>
                <w:szCs w:val="18"/>
                <w:lang w:eastAsia="zh-CN"/>
              </w:rPr>
            </w:pPr>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p>
          <w:p w14:paraId="772B4DA1" w14:textId="3C09B7C7" w:rsidR="00E90E12" w:rsidRPr="00F048D7" w:rsidRDefault="00E90E12" w:rsidP="00E90E12">
            <w:pPr>
              <w:keepNext/>
              <w:keepLines/>
              <w:overflowPunct w:val="0"/>
              <w:autoSpaceDE w:val="0"/>
              <w:autoSpaceDN w:val="0"/>
              <w:adjustRightInd w:val="0"/>
              <w:textAlignment w:val="baseline"/>
              <w:rPr>
                <w:rFonts w:ascii="Arial" w:eastAsia="SimSun" w:hAnsi="Arial" w:cs="Arial"/>
                <w:color w:val="000000" w:themeColor="text1"/>
                <w:sz w:val="18"/>
                <w:szCs w:val="18"/>
              </w:rPr>
            </w:pPr>
            <w:r w:rsidRPr="00BF0B82">
              <w:rPr>
                <w:rFonts w:eastAsia="SimSun" w:cs="Arial"/>
                <w:color w:val="000000" w:themeColor="text1"/>
                <w:szCs w:val="18"/>
              </w:rPr>
              <w:t xml:space="preserve">Note </w:t>
            </w:r>
            <w:proofErr w:type="gramStart"/>
            <w:r w:rsidRPr="00BF0B82">
              <w:rPr>
                <w:rFonts w:eastAsia="SimSun" w:cs="Arial"/>
                <w:color w:val="000000" w:themeColor="text1"/>
                <w:szCs w:val="18"/>
              </w:rPr>
              <w:t>2:</w:t>
            </w:r>
            <w:ins w:id="8" w:author="Kathiravetpillai Sivanesan (Nokia)" w:date="2025-10-03T06:20:00Z" w16du:dateUtc="2025-10-03T13:20:00Z">
              <w:r w:rsidR="00D75D84" w:rsidRPr="00D650B5">
                <w:rPr>
                  <w:rFonts w:eastAsia="SimSun" w:cs="Arial"/>
                  <w:color w:val="FF0000"/>
                  <w:szCs w:val="18"/>
                </w:rPr>
                <w:t>A</w:t>
              </w:r>
              <w:proofErr w:type="gramEnd"/>
              <w:r w:rsidR="00D75D84" w:rsidRPr="00D650B5">
                <w:rPr>
                  <w:rFonts w:eastAsia="SimSun" w:cs="Arial"/>
                  <w:color w:val="FF0000"/>
                  <w:szCs w:val="18"/>
                </w:rPr>
                <w:t xml:space="preserve"> PRS from a PRS-only TP is not considered in Rel. 19</w:t>
              </w:r>
            </w:ins>
            <w:del w:id="9" w:author="Kathiravetpillai Sivanesan (Nokia)" w:date="2025-10-03T06:20:00Z" w16du:dateUtc="2025-10-03T13:20:00Z">
              <w:r w:rsidRPr="00BF0B82" w:rsidDel="00D75D84">
                <w:rPr>
                  <w:rFonts w:cs="Arial"/>
                  <w:color w:val="000000" w:themeColor="text1"/>
                  <w:szCs w:val="18"/>
                  <w:lang w:eastAsia="ko-KR"/>
                </w:rPr>
                <w:tab/>
              </w:r>
              <w:r w:rsidRPr="00BF0B82" w:rsidDel="00D75D84">
                <w:rPr>
                  <w:rFonts w:eastAsia="SimSun" w:cs="Arial"/>
                  <w:color w:val="000000" w:themeColor="text1"/>
                  <w:szCs w:val="18"/>
                </w:rPr>
                <w:delText>A PRS from a PRS-only TP is treated as PRS from a non-serving cell</w:delText>
              </w:r>
            </w:del>
          </w:p>
        </w:tc>
        <w:tc>
          <w:tcPr>
            <w:tcW w:w="0" w:type="auto"/>
            <w:tcBorders>
              <w:top w:val="single" w:sz="4" w:space="0" w:color="auto"/>
              <w:left w:val="single" w:sz="4" w:space="0" w:color="auto"/>
              <w:bottom w:val="single" w:sz="4" w:space="0" w:color="auto"/>
              <w:right w:val="single" w:sz="4" w:space="0" w:color="auto"/>
            </w:tcBorders>
          </w:tcPr>
          <w:p w14:paraId="79968620" w14:textId="77777777" w:rsidR="00E90E12" w:rsidRPr="00BF0B82" w:rsidRDefault="00E90E12" w:rsidP="00E90E12">
            <w:pPr>
              <w:keepNext/>
              <w:keepLines/>
              <w:spacing w:line="252" w:lineRule="auto"/>
              <w:rPr>
                <w:rFonts w:ascii="Arial" w:eastAsia="MS Mincho" w:hAnsi="Arial" w:cs="Arial"/>
                <w:color w:val="000000" w:themeColor="text1"/>
                <w:sz w:val="18"/>
                <w:szCs w:val="18"/>
                <w:highlight w:val="yellow"/>
              </w:rPr>
            </w:pPr>
            <w:r w:rsidRPr="00BF0B82">
              <w:rPr>
                <w:rFonts w:ascii="Arial" w:eastAsia="MS Mincho" w:hAnsi="Arial" w:cs="Arial"/>
                <w:color w:val="000000" w:themeColor="text1"/>
                <w:sz w:val="18"/>
                <w:szCs w:val="18"/>
                <w:highlight w:val="yellow"/>
              </w:rPr>
              <w:t>[58-2-4; otherwise</w:t>
            </w:r>
          </w:p>
          <w:p w14:paraId="534E03F6" w14:textId="1EA46753" w:rsidR="00E90E12" w:rsidRPr="00F048D7" w:rsidRDefault="00E90E12" w:rsidP="00E90E12">
            <w:pPr>
              <w:pStyle w:val="TAL"/>
              <w:rPr>
                <w:rFonts w:eastAsia="MS Mincho" w:cs="Arial"/>
                <w:color w:val="000000" w:themeColor="text1"/>
                <w:szCs w:val="18"/>
              </w:rPr>
            </w:pPr>
            <w:r w:rsidRPr="00BF0B82">
              <w:rPr>
                <w:rFonts w:eastAsia="MS Mincho" w:cs="Arial"/>
                <w:color w:val="000000" w:themeColor="text1"/>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tcPr>
          <w:p w14:paraId="72FAD28D" w14:textId="241C8BA2" w:rsidR="00E90E12" w:rsidRPr="00F048D7" w:rsidRDefault="00E90E12" w:rsidP="00E90E12">
            <w:pPr>
              <w:pStyle w:val="TAL"/>
              <w:rPr>
                <w:rFonts w:eastAsia="Yu Mincho" w:cs="Arial"/>
                <w:color w:val="000000" w:themeColor="text1"/>
                <w:szCs w:val="18"/>
              </w:rPr>
            </w:pPr>
            <w:r w:rsidRPr="00BF0B82">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B6C516D" w14:textId="76258D55" w:rsidR="00E90E12" w:rsidRPr="00F048D7" w:rsidRDefault="00E90E12" w:rsidP="00E90E12">
            <w:pPr>
              <w:pStyle w:val="TAL"/>
              <w:rPr>
                <w:rFonts w:eastAsia="MS Mincho"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7C9326" w14:textId="19ABDAA9" w:rsidR="00E90E12" w:rsidRPr="00F048D7" w:rsidRDefault="00E90E12" w:rsidP="00E90E12">
            <w:pPr>
              <w:pStyle w:val="TAL"/>
              <w:rPr>
                <w:rFonts w:eastAsia="Yu Mincho" w:cs="Arial"/>
                <w:color w:val="000000" w:themeColor="text1"/>
                <w:szCs w:val="18"/>
                <w:lang w:eastAsia="ja-JP"/>
              </w:rPr>
            </w:pPr>
            <w:r w:rsidRPr="00BF0B82">
              <w:rPr>
                <w:rFonts w:cs="Arial"/>
                <w:color w:val="000000" w:themeColor="text1"/>
                <w:szCs w:val="18"/>
                <w:lang w:eastAsia="zh-CN"/>
              </w:rPr>
              <w:t xml:space="preserve">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725D666" w14:textId="70F044B5" w:rsidR="00E90E12" w:rsidRPr="00F048D7" w:rsidRDefault="00E90E12" w:rsidP="00E90E12">
            <w:pPr>
              <w:pStyle w:val="TAL"/>
              <w:rPr>
                <w:rFonts w:eastAsia="MS Mincho" w:cs="Arial"/>
                <w:color w:val="000000" w:themeColor="text1"/>
                <w:szCs w:val="18"/>
                <w:lang w:eastAsia="zh-CN"/>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19EC65F" w14:textId="4C88C040" w:rsidR="00E90E12" w:rsidRPr="00F048D7" w:rsidRDefault="00E90E12" w:rsidP="00E90E12">
            <w:pPr>
              <w:pStyle w:val="TAL"/>
              <w:rPr>
                <w:rFonts w:eastAsia="MS Mincho"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32CF0A6" w14:textId="354431B0" w:rsidR="00E90E12" w:rsidRPr="00F048D7" w:rsidRDefault="00E90E12" w:rsidP="00E90E12">
            <w:pPr>
              <w:pStyle w:val="TAL"/>
              <w:rPr>
                <w:rFonts w:eastAsia="MS Mincho"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18C461" w14:textId="14330FFF" w:rsidR="00E90E12" w:rsidRPr="00F048D7" w:rsidRDefault="00E90E12" w:rsidP="00E90E12">
            <w:pPr>
              <w:pStyle w:val="TAL"/>
              <w:rPr>
                <w:rFonts w:eastAsia="MS Mincho"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5F96210" w14:textId="77777777" w:rsidR="00E90E12" w:rsidRPr="00BF0B82" w:rsidRDefault="00E90E12" w:rsidP="00E90E12">
            <w:pPr>
              <w:pStyle w:val="TAL"/>
              <w:rPr>
                <w:rFonts w:eastAsia="Times New Roman" w:cs="Arial"/>
                <w:color w:val="000000" w:themeColor="text1"/>
                <w:szCs w:val="18"/>
                <w:lang w:eastAsia="ja-JP"/>
              </w:rPr>
            </w:pPr>
            <w:r w:rsidRPr="00BF0B82">
              <w:rPr>
                <w:rFonts w:cs="Arial"/>
                <w:color w:val="000000" w:themeColor="text1"/>
                <w:szCs w:val="18"/>
              </w:rPr>
              <w:t>Need for location server to know if the feature is supported.</w:t>
            </w:r>
          </w:p>
          <w:p w14:paraId="4B33AAAC" w14:textId="77777777" w:rsidR="00E90E12" w:rsidRPr="00BF0B82" w:rsidRDefault="00E90E12" w:rsidP="00E90E12">
            <w:pPr>
              <w:pStyle w:val="TAL"/>
              <w:rPr>
                <w:rFonts w:eastAsia="MS Mincho" w:cs="Arial"/>
                <w:color w:val="000000" w:themeColor="text1"/>
                <w:szCs w:val="18"/>
              </w:rPr>
            </w:pPr>
          </w:p>
          <w:p w14:paraId="4732A04C" w14:textId="18275E6E" w:rsidR="00E90E12" w:rsidRPr="00F048D7" w:rsidRDefault="00E90E12" w:rsidP="00E90E12">
            <w:pPr>
              <w:keepNext/>
              <w:keepLines/>
              <w:overflowPunct w:val="0"/>
              <w:autoSpaceDE w:val="0"/>
              <w:autoSpaceDN w:val="0"/>
              <w:adjustRightInd w:val="0"/>
              <w:textAlignment w:val="baseline"/>
              <w:rPr>
                <w:rFonts w:ascii="Arial" w:eastAsia="SimSun" w:hAnsi="Arial" w:cs="Arial"/>
                <w:color w:val="000000" w:themeColor="text1"/>
                <w:sz w:val="18"/>
                <w:szCs w:val="18"/>
              </w:rPr>
            </w:pPr>
            <w:r w:rsidRPr="00BF0B82">
              <w:rPr>
                <w:rFonts w:eastAsia="MS Mincho"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7C3C531B" w14:textId="395E628D" w:rsidR="00E90E12" w:rsidRPr="00F048D7" w:rsidRDefault="00E90E12" w:rsidP="00E90E12">
            <w:pPr>
              <w:pStyle w:val="TAL"/>
              <w:rPr>
                <w:rFonts w:eastAsia="MS Mincho" w:cs="Arial"/>
                <w:color w:val="000000" w:themeColor="text1"/>
                <w:szCs w:val="18"/>
                <w:lang w:eastAsia="zh-CN"/>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r w:rsidR="009A1586" w:rsidRPr="00263855" w14:paraId="089B731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DC0C1B" w14:textId="58DA8BD8" w:rsidR="003272B0" w:rsidRPr="00F048D7" w:rsidRDefault="003272B0" w:rsidP="003272B0">
            <w:pPr>
              <w:pStyle w:val="TAL"/>
              <w:rPr>
                <w:rFonts w:eastAsia="MS Mincho" w:cs="Arial"/>
                <w:color w:val="000000" w:themeColor="text1"/>
                <w:szCs w:val="18"/>
                <w:lang w:eastAsia="zh-CN"/>
              </w:rPr>
            </w:pPr>
            <w:r w:rsidRPr="00F048D7">
              <w:rPr>
                <w:rFonts w:eastAsia="MS Mincho" w:cs="Arial"/>
                <w:color w:val="000000" w:themeColor="text1"/>
                <w:szCs w:val="18"/>
                <w:lang w:eastAsia="zh-CN"/>
              </w:rPr>
              <w:t>58. N</w:t>
            </w:r>
            <w:proofErr w:type="spellStart"/>
            <w:r w:rsidRPr="00F048D7">
              <w:rPr>
                <w:rFonts w:eastAsia="MS Mincho" w:cs="Arial"/>
                <w:color w:val="000000" w:themeColor="text1"/>
                <w:szCs w:val="18"/>
                <w:lang w:eastAsia="zh-CN"/>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7C93BE1" w14:textId="5333BA9B" w:rsidR="003272B0" w:rsidRPr="00F048D7" w:rsidRDefault="003272B0" w:rsidP="003272B0">
            <w:pPr>
              <w:pStyle w:val="TAL"/>
              <w:rPr>
                <w:rFonts w:eastAsia="MS Mincho" w:cs="Arial"/>
                <w:color w:val="000000" w:themeColor="text1"/>
                <w:szCs w:val="18"/>
                <w:lang w:eastAsia="zh-CN"/>
              </w:rPr>
            </w:pPr>
            <w:r w:rsidRPr="00F048D7">
              <w:rPr>
                <w:rFonts w:eastAsia="MS Mincho" w:cs="Arial"/>
                <w:color w:val="000000" w:themeColor="text1"/>
                <w:szCs w:val="18"/>
                <w:lang w:eastAsia="zh-CN"/>
              </w:rPr>
              <w:t>58-2-7</w:t>
            </w:r>
          </w:p>
        </w:tc>
        <w:tc>
          <w:tcPr>
            <w:tcW w:w="0" w:type="auto"/>
            <w:tcBorders>
              <w:top w:val="single" w:sz="4" w:space="0" w:color="auto"/>
              <w:left w:val="single" w:sz="4" w:space="0" w:color="auto"/>
              <w:bottom w:val="single" w:sz="4" w:space="0" w:color="auto"/>
              <w:right w:val="single" w:sz="4" w:space="0" w:color="auto"/>
            </w:tcBorders>
          </w:tcPr>
          <w:p w14:paraId="5E0AF8EF" w14:textId="028AB4B0" w:rsidR="003272B0" w:rsidRPr="00F048D7" w:rsidRDefault="003272B0" w:rsidP="003272B0">
            <w:pPr>
              <w:pStyle w:val="TAL"/>
              <w:rPr>
                <w:rFonts w:eastAsia="Aptos" w:cs="Arial"/>
                <w:color w:val="000000" w:themeColor="text1"/>
                <w:szCs w:val="18"/>
                <w:lang w:eastAsia="zh-CN"/>
              </w:rPr>
            </w:pPr>
            <w:r w:rsidRPr="00F048D7">
              <w:rPr>
                <w:rFonts w:cs="Arial"/>
                <w:color w:val="000000" w:themeColor="text1"/>
                <w:szCs w:val="18"/>
              </w:rPr>
              <w:t>Simultaneous UE-based positioning Case 1 and DL-</w:t>
            </w:r>
            <w:proofErr w:type="spellStart"/>
            <w:r w:rsidRPr="00F048D7">
              <w:rPr>
                <w:rFonts w:cs="Arial"/>
                <w:color w:val="000000" w:themeColor="text1"/>
                <w:szCs w:val="18"/>
              </w:rPr>
              <w:t>TDoA</w:t>
            </w:r>
            <w:proofErr w:type="spellEnd"/>
            <w:r w:rsidRPr="00F048D7">
              <w:rPr>
                <w:rFonts w:cs="Arial"/>
                <w:color w:val="000000" w:themeColor="text1"/>
                <w:szCs w:val="18"/>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65FCCCA0" w14:textId="1E427864" w:rsidR="003272B0" w:rsidRPr="00F048D7"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F048D7">
              <w:rPr>
                <w:rFonts w:ascii="Arial" w:eastAsia="SimSun" w:hAnsi="Arial" w:cs="Arial"/>
                <w:color w:val="000000" w:themeColor="text1"/>
                <w:sz w:val="18"/>
                <w:szCs w:val="18"/>
              </w:rPr>
              <w:t xml:space="preserve">1. Support of simultaneous operation for UE-based positioning Case 1 and DL </w:t>
            </w:r>
            <w:proofErr w:type="spellStart"/>
            <w:r w:rsidRPr="00F048D7">
              <w:rPr>
                <w:rFonts w:ascii="Arial" w:eastAsia="SimSun" w:hAnsi="Arial" w:cs="Arial"/>
                <w:color w:val="000000" w:themeColor="text1"/>
                <w:sz w:val="18"/>
                <w:szCs w:val="18"/>
              </w:rPr>
              <w:t>TDoA</w:t>
            </w:r>
            <w:proofErr w:type="spellEnd"/>
            <w:r w:rsidRPr="00F048D7">
              <w:rPr>
                <w:rFonts w:ascii="Arial" w:eastAsia="SimSun"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E43143B" w14:textId="77114D7F" w:rsidR="003272B0" w:rsidRPr="00F048D7" w:rsidDel="00E57CED" w:rsidRDefault="003272B0" w:rsidP="003272B0">
            <w:pPr>
              <w:pStyle w:val="TAL"/>
              <w:rPr>
                <w:rFonts w:eastAsia="MS Mincho" w:cs="Arial"/>
                <w:color w:val="000000" w:themeColor="text1"/>
                <w:szCs w:val="18"/>
                <w:lang w:eastAsia="ja-JP"/>
              </w:rPr>
            </w:pPr>
            <w:r w:rsidRPr="00F048D7">
              <w:rPr>
                <w:rFonts w:eastAsia="MS Mincho" w:cs="Arial"/>
                <w:color w:val="000000" w:themeColor="text1"/>
                <w:szCs w:val="18"/>
              </w:rPr>
              <w:t>58-2-3 and 13-3</w:t>
            </w:r>
          </w:p>
        </w:tc>
        <w:tc>
          <w:tcPr>
            <w:tcW w:w="0" w:type="auto"/>
            <w:tcBorders>
              <w:top w:val="single" w:sz="4" w:space="0" w:color="auto"/>
              <w:left w:val="single" w:sz="4" w:space="0" w:color="auto"/>
              <w:bottom w:val="single" w:sz="4" w:space="0" w:color="auto"/>
              <w:right w:val="single" w:sz="4" w:space="0" w:color="auto"/>
            </w:tcBorders>
          </w:tcPr>
          <w:p w14:paraId="5E6BE9CF" w14:textId="6DD708AE" w:rsidR="003272B0" w:rsidRPr="00F048D7" w:rsidRDefault="003272B0" w:rsidP="003272B0">
            <w:pPr>
              <w:pStyle w:val="TAL"/>
              <w:rPr>
                <w:rFonts w:eastAsia="Yu Mincho" w:cs="Arial"/>
                <w:color w:val="000000" w:themeColor="text1"/>
                <w:szCs w:val="18"/>
                <w:lang w:eastAsia="ja-JP"/>
              </w:rPr>
            </w:pPr>
            <w:r w:rsidRPr="00F048D7">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CF583E3" w14:textId="6D74EBAD" w:rsidR="003272B0" w:rsidRPr="00F048D7" w:rsidRDefault="003272B0" w:rsidP="003272B0">
            <w:pPr>
              <w:pStyle w:val="TAL"/>
              <w:rPr>
                <w:rFonts w:eastAsia="MS Mincho" w:cs="Arial"/>
                <w:color w:val="000000" w:themeColor="text1"/>
                <w:szCs w:val="18"/>
                <w:lang w:eastAsia="ja-JP"/>
              </w:rPr>
            </w:pPr>
            <w:r w:rsidRPr="00F048D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D18591" w14:textId="77777777" w:rsidR="003272B0" w:rsidRPr="00F048D7" w:rsidRDefault="003272B0" w:rsidP="003272B0">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FDC6F1" w14:textId="39823E6A" w:rsidR="003272B0" w:rsidRPr="00F048D7" w:rsidRDefault="003272B0" w:rsidP="003272B0">
            <w:pPr>
              <w:pStyle w:val="TAL"/>
              <w:rPr>
                <w:rFonts w:eastAsia="MS Mincho" w:cs="Arial"/>
                <w:color w:val="000000" w:themeColor="text1"/>
                <w:szCs w:val="18"/>
                <w:lang w:eastAsia="zh-CN"/>
              </w:rPr>
            </w:pPr>
            <w:r w:rsidRPr="00F048D7">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BC5FF65" w14:textId="54A13801" w:rsidR="003272B0" w:rsidRPr="00F048D7" w:rsidRDefault="003272B0" w:rsidP="003272B0">
            <w:pPr>
              <w:pStyle w:val="TAL"/>
              <w:rPr>
                <w:rFonts w:eastAsia="MS Mincho" w:cs="Arial"/>
                <w:color w:val="000000" w:themeColor="text1"/>
                <w:szCs w:val="18"/>
                <w:lang w:eastAsia="ja-JP"/>
              </w:rPr>
            </w:pPr>
            <w:r w:rsidRPr="00F048D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E37220" w14:textId="47EE73DA" w:rsidR="003272B0" w:rsidRPr="00F048D7" w:rsidRDefault="003272B0" w:rsidP="003272B0">
            <w:pPr>
              <w:pStyle w:val="TAL"/>
              <w:rPr>
                <w:rFonts w:eastAsia="MS Mincho" w:cs="Arial"/>
                <w:color w:val="000000" w:themeColor="text1"/>
                <w:szCs w:val="18"/>
                <w:lang w:eastAsia="ja-JP"/>
              </w:rPr>
            </w:pPr>
            <w:r w:rsidRPr="00F048D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9E0473" w14:textId="21DF44D8" w:rsidR="003272B0" w:rsidRPr="00F048D7" w:rsidRDefault="003272B0" w:rsidP="003272B0">
            <w:pPr>
              <w:pStyle w:val="TAL"/>
              <w:rPr>
                <w:rFonts w:eastAsia="MS Mincho" w:cs="Arial"/>
                <w:color w:val="000000" w:themeColor="text1"/>
                <w:szCs w:val="18"/>
                <w:lang w:eastAsia="ja-JP"/>
              </w:rPr>
            </w:pPr>
            <w:r w:rsidRPr="00F048D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60D35C" w14:textId="77777777" w:rsidR="003272B0" w:rsidRPr="00F048D7" w:rsidRDefault="003272B0" w:rsidP="003272B0">
            <w:pPr>
              <w:keepNext/>
              <w:keepLines/>
              <w:overflowPunct w:val="0"/>
              <w:autoSpaceDE w:val="0"/>
              <w:autoSpaceDN w:val="0"/>
              <w:adjustRightInd w:val="0"/>
              <w:textAlignment w:val="baseline"/>
              <w:rPr>
                <w:rFonts w:ascii="Arial" w:eastAsia="SimSun" w:hAnsi="Arial" w:cs="Arial"/>
                <w:color w:val="000000" w:themeColor="text1"/>
                <w:sz w:val="18"/>
                <w:szCs w:val="18"/>
              </w:rPr>
            </w:pPr>
            <w:r w:rsidRPr="00F048D7">
              <w:rPr>
                <w:rFonts w:ascii="Arial" w:eastAsia="SimSun" w:hAnsi="Arial" w:cs="Arial"/>
                <w:color w:val="000000" w:themeColor="text1"/>
                <w:sz w:val="18"/>
                <w:szCs w:val="18"/>
              </w:rPr>
              <w:t xml:space="preserve">If it is not indicated, a UE is not expected to perform simultaneously the UE-based positioning Case 1 and DL </w:t>
            </w:r>
            <w:proofErr w:type="spellStart"/>
            <w:r w:rsidRPr="00F048D7">
              <w:rPr>
                <w:rFonts w:ascii="Arial" w:eastAsia="SimSun" w:hAnsi="Arial" w:cs="Arial"/>
                <w:color w:val="000000" w:themeColor="text1"/>
                <w:sz w:val="18"/>
                <w:szCs w:val="18"/>
              </w:rPr>
              <w:t>TDoA</w:t>
            </w:r>
            <w:proofErr w:type="spellEnd"/>
            <w:r w:rsidRPr="00F048D7">
              <w:rPr>
                <w:rFonts w:ascii="Arial" w:eastAsia="SimSun" w:hAnsi="Arial" w:cs="Arial"/>
                <w:color w:val="000000" w:themeColor="text1"/>
                <w:sz w:val="18"/>
                <w:szCs w:val="18"/>
              </w:rPr>
              <w:t xml:space="preserve"> positioning</w:t>
            </w:r>
          </w:p>
          <w:p w14:paraId="56992F6F" w14:textId="77777777" w:rsidR="003272B0" w:rsidRPr="00F048D7"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p w14:paraId="4DBDAC4F" w14:textId="77777777" w:rsidR="003272B0" w:rsidRPr="00F048D7"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F048D7">
              <w:rPr>
                <w:rFonts w:ascii="Arial" w:hAnsi="Arial" w:cs="Arial"/>
                <w:color w:val="000000" w:themeColor="text1"/>
                <w:sz w:val="18"/>
                <w:szCs w:val="18"/>
              </w:rPr>
              <w:t>Need for location server to know if the feature is supported.</w:t>
            </w:r>
          </w:p>
          <w:p w14:paraId="00883DA0" w14:textId="77777777" w:rsidR="003272B0" w:rsidRPr="00F048D7" w:rsidRDefault="003272B0" w:rsidP="003272B0">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661D8CE9" w14:textId="77777777" w:rsidR="003272B0" w:rsidRPr="00F048D7"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B3BE62" w14:textId="05B0DE52" w:rsidR="003272B0" w:rsidRPr="00F048D7" w:rsidRDefault="003272B0" w:rsidP="003272B0">
            <w:pPr>
              <w:pStyle w:val="TAL"/>
              <w:rPr>
                <w:rFonts w:eastAsia="MS Mincho" w:cs="Arial"/>
                <w:color w:val="000000" w:themeColor="text1"/>
                <w:szCs w:val="18"/>
                <w:lang w:eastAsia="zh-CN"/>
              </w:rPr>
            </w:pPr>
            <w:r w:rsidRPr="00F048D7">
              <w:rPr>
                <w:rFonts w:eastAsia="MS Mincho" w:cs="Arial"/>
                <w:color w:val="000000" w:themeColor="text1"/>
                <w:szCs w:val="18"/>
                <w:lang w:eastAsia="zh-CN"/>
              </w:rPr>
              <w:t xml:space="preserve">Optional with capability </w:t>
            </w:r>
            <w:proofErr w:type="spellStart"/>
            <w:r w:rsidRPr="00F048D7">
              <w:rPr>
                <w:rFonts w:eastAsia="MS Mincho" w:cs="Arial"/>
                <w:color w:val="000000" w:themeColor="text1"/>
                <w:szCs w:val="18"/>
                <w:lang w:eastAsia="zh-CN"/>
              </w:rPr>
              <w:t>signaling</w:t>
            </w:r>
            <w:proofErr w:type="spellEnd"/>
          </w:p>
        </w:tc>
      </w:tr>
      <w:tr w:rsidR="009A1586" w:rsidRPr="00263855" w14:paraId="10136DA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15A6B6C" w14:textId="6D4DB64C" w:rsidR="003272B0" w:rsidRPr="00F048D7" w:rsidRDefault="003272B0" w:rsidP="003272B0">
            <w:pPr>
              <w:pStyle w:val="TAL"/>
              <w:rPr>
                <w:rFonts w:eastAsia="MS Mincho" w:cs="Arial"/>
                <w:color w:val="000000" w:themeColor="text1"/>
                <w:szCs w:val="18"/>
                <w:lang w:eastAsia="zh-CN"/>
              </w:rPr>
            </w:pPr>
            <w:r w:rsidRPr="00F048D7">
              <w:rPr>
                <w:rFonts w:eastAsia="MS Mincho" w:cs="Arial"/>
                <w:color w:val="000000" w:themeColor="text1"/>
                <w:szCs w:val="18"/>
                <w:lang w:eastAsia="zh-CN"/>
              </w:rPr>
              <w:t>58. N</w:t>
            </w:r>
            <w:proofErr w:type="spellStart"/>
            <w:r w:rsidRPr="00F048D7">
              <w:rPr>
                <w:rFonts w:eastAsia="MS Mincho" w:cs="Arial"/>
                <w:color w:val="000000" w:themeColor="text1"/>
                <w:szCs w:val="18"/>
                <w:lang w:eastAsia="zh-CN"/>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4D806CC" w14:textId="59576407" w:rsidR="003272B0" w:rsidRPr="00F048D7" w:rsidRDefault="003272B0" w:rsidP="003272B0">
            <w:pPr>
              <w:pStyle w:val="TAL"/>
              <w:rPr>
                <w:rFonts w:eastAsia="MS Mincho" w:cs="Arial"/>
                <w:color w:val="000000" w:themeColor="text1"/>
                <w:szCs w:val="18"/>
                <w:lang w:eastAsia="zh-CN"/>
              </w:rPr>
            </w:pPr>
            <w:r w:rsidRPr="00F048D7">
              <w:rPr>
                <w:rFonts w:eastAsia="MS Mincho" w:cs="Arial"/>
                <w:color w:val="000000" w:themeColor="text1"/>
                <w:szCs w:val="18"/>
                <w:lang w:eastAsia="zh-CN"/>
              </w:rPr>
              <w:t>58-2-8</w:t>
            </w:r>
          </w:p>
        </w:tc>
        <w:tc>
          <w:tcPr>
            <w:tcW w:w="0" w:type="auto"/>
            <w:tcBorders>
              <w:top w:val="single" w:sz="4" w:space="0" w:color="auto"/>
              <w:left w:val="single" w:sz="4" w:space="0" w:color="auto"/>
              <w:bottom w:val="single" w:sz="4" w:space="0" w:color="auto"/>
              <w:right w:val="single" w:sz="4" w:space="0" w:color="auto"/>
            </w:tcBorders>
          </w:tcPr>
          <w:p w14:paraId="5E897DA0" w14:textId="08A53DAF" w:rsidR="003272B0" w:rsidRPr="00F048D7" w:rsidRDefault="003272B0" w:rsidP="003272B0">
            <w:pPr>
              <w:pStyle w:val="TAL"/>
              <w:rPr>
                <w:rFonts w:eastAsia="Aptos" w:cs="Arial"/>
                <w:color w:val="000000" w:themeColor="text1"/>
                <w:szCs w:val="18"/>
                <w:lang w:eastAsia="zh-CN"/>
              </w:rPr>
            </w:pPr>
            <w:r w:rsidRPr="00F048D7">
              <w:rPr>
                <w:rFonts w:cs="Arial"/>
                <w:color w:val="000000" w:themeColor="text1"/>
                <w:szCs w:val="18"/>
              </w:rPr>
              <w:t>Simultaneous UE-based positioning Case 1 and DL-</w:t>
            </w:r>
            <w:proofErr w:type="spellStart"/>
            <w:r w:rsidRPr="00F048D7">
              <w:rPr>
                <w:rFonts w:cs="Arial"/>
                <w:color w:val="000000" w:themeColor="text1"/>
                <w:szCs w:val="18"/>
              </w:rPr>
              <w:t>AoD</w:t>
            </w:r>
            <w:proofErr w:type="spellEnd"/>
            <w:r w:rsidRPr="00F048D7">
              <w:rPr>
                <w:rFonts w:cs="Arial"/>
                <w:color w:val="000000" w:themeColor="text1"/>
                <w:szCs w:val="18"/>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5BA541D5" w14:textId="463C0D95" w:rsidR="003272B0" w:rsidRPr="00F048D7"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F048D7">
              <w:rPr>
                <w:rFonts w:ascii="Arial" w:eastAsia="SimSun" w:hAnsi="Arial" w:cs="Arial"/>
                <w:color w:val="000000" w:themeColor="text1"/>
                <w:sz w:val="18"/>
                <w:szCs w:val="18"/>
              </w:rPr>
              <w:t xml:space="preserve">1. Support of simultaneous operation for UE-based positioning Case 1 and DL </w:t>
            </w:r>
            <w:proofErr w:type="spellStart"/>
            <w:r w:rsidRPr="00F048D7">
              <w:rPr>
                <w:rFonts w:ascii="Arial" w:eastAsia="SimSun" w:hAnsi="Arial" w:cs="Arial"/>
                <w:color w:val="000000" w:themeColor="text1"/>
                <w:sz w:val="18"/>
                <w:szCs w:val="18"/>
              </w:rPr>
              <w:t>AoD</w:t>
            </w:r>
            <w:proofErr w:type="spellEnd"/>
            <w:r w:rsidRPr="00F048D7">
              <w:rPr>
                <w:rFonts w:ascii="Arial" w:eastAsia="SimSun"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DDB78FE" w14:textId="08E1F103" w:rsidR="003272B0" w:rsidRPr="00F048D7" w:rsidDel="00E57CED" w:rsidRDefault="003272B0" w:rsidP="003272B0">
            <w:pPr>
              <w:pStyle w:val="TAL"/>
              <w:rPr>
                <w:rFonts w:eastAsia="MS Mincho" w:cs="Arial"/>
                <w:color w:val="000000" w:themeColor="text1"/>
                <w:szCs w:val="18"/>
                <w:lang w:eastAsia="ja-JP"/>
              </w:rPr>
            </w:pPr>
            <w:r w:rsidRPr="00F048D7">
              <w:rPr>
                <w:rFonts w:eastAsia="MS Mincho" w:cs="Arial"/>
                <w:color w:val="000000" w:themeColor="text1"/>
                <w:szCs w:val="18"/>
              </w:rPr>
              <w:t>58-2-3 and 13-2</w:t>
            </w:r>
          </w:p>
        </w:tc>
        <w:tc>
          <w:tcPr>
            <w:tcW w:w="0" w:type="auto"/>
            <w:tcBorders>
              <w:top w:val="single" w:sz="4" w:space="0" w:color="auto"/>
              <w:left w:val="single" w:sz="4" w:space="0" w:color="auto"/>
              <w:bottom w:val="single" w:sz="4" w:space="0" w:color="auto"/>
              <w:right w:val="single" w:sz="4" w:space="0" w:color="auto"/>
            </w:tcBorders>
          </w:tcPr>
          <w:p w14:paraId="17BDA8B4" w14:textId="5EE7B86F" w:rsidR="003272B0" w:rsidRPr="00F048D7" w:rsidRDefault="003272B0" w:rsidP="003272B0">
            <w:pPr>
              <w:pStyle w:val="TAL"/>
              <w:rPr>
                <w:rFonts w:eastAsia="Yu Mincho" w:cs="Arial"/>
                <w:color w:val="000000" w:themeColor="text1"/>
                <w:szCs w:val="18"/>
                <w:lang w:eastAsia="ja-JP"/>
              </w:rPr>
            </w:pPr>
            <w:r w:rsidRPr="00F048D7">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FDC19A" w14:textId="7A9B6AF0" w:rsidR="003272B0" w:rsidRPr="00F048D7" w:rsidRDefault="003272B0" w:rsidP="003272B0">
            <w:pPr>
              <w:pStyle w:val="TAL"/>
              <w:rPr>
                <w:rFonts w:eastAsia="MS Mincho" w:cs="Arial"/>
                <w:color w:val="000000" w:themeColor="text1"/>
                <w:szCs w:val="18"/>
                <w:lang w:eastAsia="ja-JP"/>
              </w:rPr>
            </w:pPr>
            <w:r w:rsidRPr="00F048D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2455" w14:textId="3762799E" w:rsidR="003272B0" w:rsidRPr="00F048D7" w:rsidRDefault="003272B0" w:rsidP="003272B0">
            <w:pPr>
              <w:pStyle w:val="TAL"/>
              <w:rPr>
                <w:rFonts w:eastAsia="Yu Mincho" w:cs="Arial"/>
                <w:color w:val="000000" w:themeColor="text1"/>
                <w:szCs w:val="18"/>
                <w:lang w:eastAsia="ja-JP"/>
              </w:rPr>
            </w:pPr>
            <w:r w:rsidRPr="00F048D7">
              <w:rPr>
                <w:rFonts w:cs="Arial"/>
                <w:color w:val="000000" w:themeColor="text1"/>
                <w:szCs w:val="18"/>
              </w:rPr>
              <w:t>Simultaneous UE-based positioning Case 1 and DL-</w:t>
            </w:r>
            <w:proofErr w:type="spellStart"/>
            <w:r w:rsidRPr="00F048D7">
              <w:rPr>
                <w:rFonts w:cs="Arial"/>
                <w:color w:val="000000" w:themeColor="text1"/>
                <w:szCs w:val="18"/>
              </w:rPr>
              <w:t>AoD</w:t>
            </w:r>
            <w:proofErr w:type="spellEnd"/>
            <w:r w:rsidRPr="00F048D7">
              <w:rPr>
                <w:rFonts w:cs="Arial"/>
                <w:color w:val="000000" w:themeColor="text1"/>
                <w:szCs w:val="18"/>
              </w:rPr>
              <w:t xml:space="preserve"> positioning is not supported</w:t>
            </w:r>
          </w:p>
        </w:tc>
        <w:tc>
          <w:tcPr>
            <w:tcW w:w="0" w:type="auto"/>
            <w:tcBorders>
              <w:top w:val="single" w:sz="4" w:space="0" w:color="auto"/>
              <w:left w:val="single" w:sz="4" w:space="0" w:color="auto"/>
              <w:bottom w:val="single" w:sz="4" w:space="0" w:color="auto"/>
              <w:right w:val="single" w:sz="4" w:space="0" w:color="auto"/>
            </w:tcBorders>
          </w:tcPr>
          <w:p w14:paraId="16F3C698" w14:textId="57E0629C" w:rsidR="003272B0" w:rsidRPr="00F048D7" w:rsidRDefault="003272B0" w:rsidP="003272B0">
            <w:pPr>
              <w:pStyle w:val="TAL"/>
              <w:rPr>
                <w:rFonts w:eastAsia="MS Mincho" w:cs="Arial"/>
                <w:color w:val="000000" w:themeColor="text1"/>
                <w:szCs w:val="18"/>
                <w:lang w:eastAsia="zh-CN"/>
              </w:rPr>
            </w:pPr>
            <w:r w:rsidRPr="00F048D7">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1167669" w14:textId="5633EE0F" w:rsidR="003272B0" w:rsidRPr="00F048D7" w:rsidRDefault="003272B0" w:rsidP="003272B0">
            <w:pPr>
              <w:pStyle w:val="TAL"/>
              <w:rPr>
                <w:rFonts w:eastAsia="MS Mincho" w:cs="Arial"/>
                <w:color w:val="000000" w:themeColor="text1"/>
                <w:szCs w:val="18"/>
                <w:lang w:eastAsia="ja-JP"/>
              </w:rPr>
            </w:pPr>
            <w:r w:rsidRPr="00F048D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C94EAB" w14:textId="2140AB2A" w:rsidR="003272B0" w:rsidRPr="00F048D7" w:rsidRDefault="003272B0" w:rsidP="003272B0">
            <w:pPr>
              <w:pStyle w:val="TAL"/>
              <w:rPr>
                <w:rFonts w:eastAsia="MS Mincho" w:cs="Arial"/>
                <w:color w:val="000000" w:themeColor="text1"/>
                <w:szCs w:val="18"/>
                <w:lang w:eastAsia="ja-JP"/>
              </w:rPr>
            </w:pPr>
            <w:r w:rsidRPr="00F048D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DBDC9F" w14:textId="48F32B72" w:rsidR="003272B0" w:rsidRPr="00F048D7" w:rsidRDefault="003272B0" w:rsidP="003272B0">
            <w:pPr>
              <w:pStyle w:val="TAL"/>
              <w:rPr>
                <w:rFonts w:eastAsia="MS Mincho" w:cs="Arial"/>
                <w:color w:val="000000" w:themeColor="text1"/>
                <w:szCs w:val="18"/>
                <w:lang w:eastAsia="ja-JP"/>
              </w:rPr>
            </w:pPr>
            <w:r w:rsidRPr="00F048D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D68F4E" w14:textId="77777777" w:rsidR="003272B0" w:rsidRPr="00F048D7" w:rsidRDefault="003272B0" w:rsidP="003272B0">
            <w:pPr>
              <w:pStyle w:val="TAL"/>
              <w:rPr>
                <w:rFonts w:eastAsia="SimSun" w:cs="Arial"/>
                <w:color w:val="000000" w:themeColor="text1"/>
                <w:szCs w:val="18"/>
              </w:rPr>
            </w:pPr>
            <w:r w:rsidRPr="00F048D7">
              <w:rPr>
                <w:rFonts w:eastAsia="SimSun" w:cs="Arial"/>
                <w:color w:val="000000" w:themeColor="text1"/>
                <w:szCs w:val="18"/>
              </w:rPr>
              <w:t xml:space="preserve">If it is not indicated, a UE is not expected to perform simultaneously the UE-based Case 1 and DL </w:t>
            </w:r>
            <w:proofErr w:type="spellStart"/>
            <w:r w:rsidRPr="00F048D7">
              <w:rPr>
                <w:rFonts w:eastAsia="SimSun" w:cs="Arial"/>
                <w:color w:val="000000" w:themeColor="text1"/>
                <w:szCs w:val="18"/>
              </w:rPr>
              <w:t>AoD</w:t>
            </w:r>
            <w:proofErr w:type="spellEnd"/>
            <w:r w:rsidRPr="00F048D7">
              <w:rPr>
                <w:rFonts w:eastAsia="SimSun" w:cs="Arial"/>
                <w:color w:val="000000" w:themeColor="text1"/>
                <w:szCs w:val="18"/>
              </w:rPr>
              <w:t xml:space="preserve"> positioning</w:t>
            </w:r>
          </w:p>
          <w:p w14:paraId="49446379" w14:textId="77777777" w:rsidR="003272B0" w:rsidRPr="00F048D7"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p w14:paraId="7BABAC2E" w14:textId="5FA90560" w:rsidR="003272B0" w:rsidRPr="00F048D7"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F048D7">
              <w:rPr>
                <w:rFonts w:ascii="Arial" w:hAnsi="Arial" w:cs="Arial"/>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3F95A8C" w14:textId="72402DB5" w:rsidR="003272B0" w:rsidRPr="00F048D7" w:rsidRDefault="003272B0" w:rsidP="003272B0">
            <w:pPr>
              <w:pStyle w:val="TAL"/>
              <w:rPr>
                <w:rFonts w:eastAsia="MS Mincho" w:cs="Arial"/>
                <w:color w:val="000000" w:themeColor="text1"/>
                <w:szCs w:val="18"/>
                <w:lang w:eastAsia="zh-CN"/>
              </w:rPr>
            </w:pPr>
            <w:r w:rsidRPr="00F048D7">
              <w:rPr>
                <w:rFonts w:eastAsia="MS Mincho" w:cs="Arial"/>
                <w:color w:val="000000" w:themeColor="text1"/>
                <w:szCs w:val="18"/>
                <w:lang w:eastAsia="zh-CN"/>
              </w:rPr>
              <w:t xml:space="preserve">Optional with capability </w:t>
            </w:r>
            <w:proofErr w:type="spellStart"/>
            <w:r w:rsidRPr="00F048D7">
              <w:rPr>
                <w:rFonts w:eastAsia="MS Mincho" w:cs="Arial"/>
                <w:color w:val="000000" w:themeColor="text1"/>
                <w:szCs w:val="18"/>
                <w:lang w:eastAsia="zh-CN"/>
              </w:rPr>
              <w:t>signaling</w:t>
            </w:r>
            <w:proofErr w:type="spellEnd"/>
          </w:p>
        </w:tc>
      </w:tr>
      <w:tr w:rsidR="009A1586" w:rsidRPr="00263855" w14:paraId="10FFE2A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D3873B5" w14:textId="0D7E4AB9" w:rsidR="007E3C6A" w:rsidRPr="007E3C6A" w:rsidRDefault="007E3C6A" w:rsidP="007E3C6A">
            <w:pPr>
              <w:pStyle w:val="TAL"/>
              <w:rPr>
                <w:rFonts w:eastAsia="MS Mincho" w:cs="Arial"/>
                <w:color w:val="000000" w:themeColor="text1"/>
                <w:szCs w:val="18"/>
                <w:lang w:eastAsia="zh-CN"/>
              </w:rPr>
            </w:pPr>
            <w:r w:rsidRPr="007E3C6A">
              <w:rPr>
                <w:rFonts w:eastAsia="MS Mincho" w:cs="Arial"/>
                <w:color w:val="000000" w:themeColor="text1"/>
                <w:szCs w:val="18"/>
              </w:rPr>
              <w:t>58. N</w:t>
            </w:r>
            <w:proofErr w:type="spellStart"/>
            <w:r w:rsidRPr="007E3C6A">
              <w:rPr>
                <w:rFonts w:eastAsia="MS Mincho"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9BBE349" w14:textId="41054850" w:rsidR="007E3C6A" w:rsidRPr="007E3C6A" w:rsidRDefault="007E3C6A" w:rsidP="007E3C6A">
            <w:pPr>
              <w:pStyle w:val="TAL"/>
              <w:rPr>
                <w:rFonts w:eastAsia="MS Mincho" w:cs="Arial"/>
                <w:color w:val="000000" w:themeColor="text1"/>
                <w:szCs w:val="18"/>
                <w:lang w:eastAsia="zh-CN"/>
              </w:rPr>
            </w:pPr>
            <w:r w:rsidRPr="007E3C6A">
              <w:rPr>
                <w:rFonts w:eastAsia="MS Mincho" w:cs="Arial"/>
                <w:color w:val="000000" w:themeColor="text1"/>
                <w:szCs w:val="18"/>
              </w:rPr>
              <w:t>58-2-9</w:t>
            </w:r>
          </w:p>
        </w:tc>
        <w:tc>
          <w:tcPr>
            <w:tcW w:w="0" w:type="auto"/>
            <w:tcBorders>
              <w:top w:val="single" w:sz="4" w:space="0" w:color="auto"/>
              <w:left w:val="single" w:sz="4" w:space="0" w:color="auto"/>
              <w:bottom w:val="single" w:sz="4" w:space="0" w:color="auto"/>
              <w:right w:val="single" w:sz="4" w:space="0" w:color="auto"/>
            </w:tcBorders>
          </w:tcPr>
          <w:p w14:paraId="280B3D04" w14:textId="02B40C3E" w:rsidR="007E3C6A" w:rsidRPr="007E3C6A" w:rsidRDefault="007E3C6A" w:rsidP="007E3C6A">
            <w:pPr>
              <w:pStyle w:val="TAL"/>
              <w:rPr>
                <w:rFonts w:cs="Arial"/>
                <w:color w:val="000000" w:themeColor="text1"/>
                <w:szCs w:val="18"/>
              </w:rPr>
            </w:pPr>
            <w:r w:rsidRPr="007E3C6A">
              <w:rPr>
                <w:rFonts w:eastAsia="Aptos" w:cs="Arial"/>
                <w:color w:val="000000" w:themeColor="text1"/>
                <w:szCs w:val="18"/>
              </w:rPr>
              <w:t xml:space="preserve">DL PRS measurement outside MG and in a PRS processing window </w:t>
            </w:r>
            <w:r w:rsidRPr="007E3C6A">
              <w:rPr>
                <w:rFonts w:eastAsia="Yu Mincho"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465E92"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1. Supported PRS processing types subject to the UE determining that DL PRS to be higher priority for PRS measurement outside MG and in a PRS processing window</w:t>
            </w:r>
          </w:p>
          <w:p w14:paraId="36A6DBC9"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2. Support of priority handing options of PRS: Option1, Option2 or Option3</w:t>
            </w:r>
          </w:p>
          <w:p w14:paraId="3A4A8935" w14:textId="77777777" w:rsidR="007E3C6A" w:rsidRPr="007E3C6A"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1: Support of "st1" and "st3" defined in clause 5.1.6.5 of TS 38.214 [20]</w:t>
            </w:r>
          </w:p>
          <w:p w14:paraId="587E9244" w14:textId="77777777" w:rsidR="007E3C6A" w:rsidRPr="007E3C6A"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2: Support of "st1", "st2", and "st3" defined in clause 5.1.6.5 of TS 38.214 [20]</w:t>
            </w:r>
          </w:p>
          <w:p w14:paraId="0ABE16A5" w14:textId="77777777" w:rsidR="007E3C6A" w:rsidRPr="007E3C6A"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3: Support of "st1" only defined in clause 5.1.6.5 of TS 38.214 [20]</w:t>
            </w:r>
          </w:p>
          <w:p w14:paraId="3977668C" w14:textId="77777777" w:rsidR="007E3C6A" w:rsidRPr="007E3C6A"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p>
          <w:p w14:paraId="52307F98" w14:textId="77777777" w:rsidR="007E3C6A" w:rsidRPr="007E3C6A" w:rsidRDefault="007E3C6A" w:rsidP="007E3C6A">
            <w:pPr>
              <w:keepNext/>
              <w:keepLines/>
              <w:overflowPunct w:val="0"/>
              <w:autoSpaceDE w:val="0"/>
              <w:autoSpaceDN w:val="0"/>
              <w:adjustRightInd w:val="0"/>
              <w:textAlignment w:val="baseline"/>
              <w:rPr>
                <w:rFonts w:ascii="Arial" w:eastAsia="SimSu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99BCC74" w14:textId="34A5E1F3"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58FF36A3" w14:textId="5AD9FFFE" w:rsidR="007E3C6A" w:rsidRPr="007E3C6A" w:rsidRDefault="007E3C6A" w:rsidP="007E3C6A">
            <w:pPr>
              <w:pStyle w:val="TAL"/>
              <w:rPr>
                <w:rFonts w:eastAsia="Yu Mincho" w:cs="Arial"/>
                <w:color w:val="000000" w:themeColor="text1"/>
                <w:szCs w:val="18"/>
              </w:rPr>
            </w:pPr>
            <w:r w:rsidRPr="007E3C6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DFE368" w14:textId="783E8F82"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23DE9B" w14:textId="13145F12" w:rsidR="007E3C6A" w:rsidRPr="007E3C6A" w:rsidRDefault="007E3C6A" w:rsidP="007E3C6A">
            <w:pPr>
              <w:pStyle w:val="TAL"/>
              <w:rPr>
                <w:rFonts w:cs="Arial"/>
                <w:color w:val="000000" w:themeColor="text1"/>
                <w:szCs w:val="18"/>
              </w:rPr>
            </w:pPr>
            <w:r w:rsidRPr="007E3C6A">
              <w:rPr>
                <w:rFonts w:eastAsia="Aptos" w:cs="Arial"/>
                <w:color w:val="000000" w:themeColor="text1"/>
                <w:szCs w:val="18"/>
              </w:rPr>
              <w:t>DL PRS measurement outside MG and in a PRS processing window</w:t>
            </w:r>
            <w:r w:rsidRPr="007E3C6A">
              <w:rPr>
                <w:rFonts w:cs="Arial"/>
                <w:color w:val="000000" w:themeColor="text1"/>
                <w:szCs w:val="18"/>
              </w:rPr>
              <w:t xml:space="preserve"> </w:t>
            </w:r>
            <w:r w:rsidRPr="007E3C6A">
              <w:rPr>
                <w:rFonts w:eastAsia="Yu Mincho"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C1FA146" w14:textId="0F8FFE26" w:rsidR="007E3C6A" w:rsidRPr="007E3C6A" w:rsidRDefault="007E3C6A" w:rsidP="007E3C6A">
            <w:pPr>
              <w:pStyle w:val="TAL"/>
              <w:rPr>
                <w:rFonts w:eastAsia="MS Mincho" w:cs="Arial"/>
                <w:color w:val="000000" w:themeColor="text1"/>
                <w:szCs w:val="18"/>
                <w:lang w:eastAsia="zh-CN"/>
              </w:rPr>
            </w:pPr>
            <w:r w:rsidRPr="007E3C6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7AC06B" w14:textId="2215ABA8"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346F02" w14:textId="34671A2F"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938B07" w14:textId="726441DB"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3F6506"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Component 1 candidate values: One or more of {Type 1A, Type 1B, Type 2}</w:t>
            </w:r>
          </w:p>
          <w:p w14:paraId="1A135167"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2269510"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Component 2 candidate values: {option1, option2, option3}</w:t>
            </w:r>
          </w:p>
          <w:p w14:paraId="4D316CF0"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C2D2334"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Need for location server to know if the feature is supported</w:t>
            </w:r>
          </w:p>
          <w:p w14:paraId="6AAC70EF"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4756201"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Note: Component 2 can be reported per supported band for each type supported by the UE, details left to RAN2</w:t>
            </w:r>
          </w:p>
          <w:p w14:paraId="563DB0C1"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7B2C7A3"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Note:</w:t>
            </w:r>
          </w:p>
          <w:p w14:paraId="40A184CB"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 Type 1A refers to the determination of prioritization between DL PRS and other DL signals/channels in all OFDM symbols within the PRS processing window. The DL signals/channels from all DL CCs (per UE) are affected across LTE and NR</w:t>
            </w:r>
          </w:p>
          <w:p w14:paraId="0F702BA7"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 Type 1B refers to the determination of prioritization between DL PRS and other DL signals/channels in all OFDM symbols within the PRS processing window. The DL signals/channels from a certain band are affected</w:t>
            </w:r>
          </w:p>
          <w:p w14:paraId="5D475938"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 Type 2 refers to the determination of prioritization between DL PRS and other DL signals/channels only in DL PRS symbols within the PRS processing window</w:t>
            </w:r>
          </w:p>
          <w:p w14:paraId="153691FD"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 xml:space="preserve">Note: When the UE determines higher priority for other DL signals/channels over the PRS measurement/processing, the UE is not expected to measure/process DL PRS which is applicable to </w:t>
            </w:r>
            <w:proofErr w:type="gramStart"/>
            <w:r w:rsidRPr="007E3C6A">
              <w:rPr>
                <w:rFonts w:ascii="Arial" w:hAnsi="Arial" w:cs="Arial"/>
                <w:color w:val="000000" w:themeColor="text1"/>
                <w:sz w:val="18"/>
                <w:szCs w:val="18"/>
              </w:rPr>
              <w:t>all of</w:t>
            </w:r>
            <w:proofErr w:type="gramEnd"/>
            <w:r w:rsidRPr="007E3C6A">
              <w:rPr>
                <w:rFonts w:ascii="Arial" w:hAnsi="Arial" w:cs="Arial"/>
                <w:color w:val="000000" w:themeColor="text1"/>
                <w:sz w:val="18"/>
                <w:szCs w:val="18"/>
              </w:rPr>
              <w:t xml:space="preserve"> the above capability options</w:t>
            </w:r>
          </w:p>
          <w:p w14:paraId="698B45D0"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023187"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Note: Within a PRS processing window, UE measurement is inside the active DL BWP with PRS having the same numerology as the active DL BWP</w:t>
            </w:r>
          </w:p>
          <w:p w14:paraId="3232D046"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29494337" w14:textId="626CEB2A" w:rsidR="007E3C6A" w:rsidRPr="007E3C6A" w:rsidRDefault="007E3C6A" w:rsidP="007E3C6A">
            <w:pPr>
              <w:pStyle w:val="TAL"/>
              <w:rPr>
                <w:rFonts w:eastAsia="SimSun" w:cs="Arial"/>
                <w:color w:val="000000" w:themeColor="text1"/>
                <w:szCs w:val="18"/>
              </w:rPr>
            </w:pPr>
            <w:r w:rsidRPr="007E3C6A">
              <w:rPr>
                <w:rFonts w:cs="Arial"/>
                <w:color w:val="000000" w:themeColor="text1"/>
                <w:szCs w:val="18"/>
                <w:lang w:eastAsia="ja-JP"/>
              </w:rPr>
              <w:t xml:space="preserve">Note: Support of configuration of PRS processing window in RRC and support of using DL MAC CE to activate/deactivate the PRS processing window for PRS measurements is part of the </w:t>
            </w:r>
            <w:proofErr w:type="gramStart"/>
            <w:r w:rsidRPr="007E3C6A">
              <w:rPr>
                <w:rFonts w:cs="Arial"/>
                <w:color w:val="000000" w:themeColor="text1"/>
                <w:szCs w:val="18"/>
                <w:lang w:eastAsia="ja-JP"/>
              </w:rPr>
              <w:t>FG ,</w:t>
            </w:r>
            <w:proofErr w:type="gramEnd"/>
            <w:r w:rsidRPr="007E3C6A">
              <w:rPr>
                <w:rFonts w:cs="Arial"/>
                <w:color w:val="000000" w:themeColor="text1"/>
                <w:szCs w:val="18"/>
                <w:lang w:eastAsia="ja-JP"/>
              </w:rPr>
              <w:t xml:space="preserve"> but no dedicated </w:t>
            </w:r>
            <w:proofErr w:type="spellStart"/>
            <w:r w:rsidRPr="007E3C6A">
              <w:rPr>
                <w:rFonts w:cs="Arial"/>
                <w:color w:val="000000" w:themeColor="text1"/>
                <w:szCs w:val="18"/>
                <w:lang w:eastAsia="ja-JP"/>
              </w:rPr>
              <w:t>signaling</w:t>
            </w:r>
            <w:proofErr w:type="spellEnd"/>
            <w:r w:rsidRPr="007E3C6A">
              <w:rPr>
                <w:rFonts w:cs="Arial"/>
                <w:color w:val="000000" w:themeColor="text1"/>
                <w:szCs w:val="18"/>
                <w:lang w:eastAsia="ja-JP"/>
              </w:rPr>
              <w:t xml:space="preserve"> is required.</w:t>
            </w:r>
          </w:p>
        </w:tc>
        <w:tc>
          <w:tcPr>
            <w:tcW w:w="0" w:type="auto"/>
            <w:tcBorders>
              <w:top w:val="single" w:sz="4" w:space="0" w:color="auto"/>
              <w:left w:val="single" w:sz="4" w:space="0" w:color="auto"/>
              <w:bottom w:val="single" w:sz="4" w:space="0" w:color="auto"/>
              <w:right w:val="single" w:sz="4" w:space="0" w:color="auto"/>
            </w:tcBorders>
          </w:tcPr>
          <w:p w14:paraId="7AA46D3E" w14:textId="07868D04" w:rsidR="007E3C6A" w:rsidRPr="007E3C6A" w:rsidRDefault="007E3C6A" w:rsidP="007E3C6A">
            <w:pPr>
              <w:pStyle w:val="TAL"/>
              <w:rPr>
                <w:rFonts w:eastAsia="MS Mincho" w:cs="Arial"/>
                <w:color w:val="000000" w:themeColor="text1"/>
                <w:szCs w:val="18"/>
                <w:lang w:eastAsia="zh-CN"/>
              </w:rPr>
            </w:pPr>
            <w:r w:rsidRPr="007E3C6A">
              <w:rPr>
                <w:rFonts w:eastAsia="MS Mincho" w:cs="Arial"/>
                <w:color w:val="000000" w:themeColor="text1"/>
                <w:szCs w:val="18"/>
              </w:rPr>
              <w:t>Optional with capability signalling</w:t>
            </w:r>
          </w:p>
        </w:tc>
      </w:tr>
      <w:tr w:rsidR="009A1586" w:rsidRPr="00263855" w14:paraId="440FCD43"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6CA5B82" w14:textId="6463940B"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 N</w:t>
            </w:r>
            <w:proofErr w:type="spellStart"/>
            <w:r w:rsidRPr="007E3C6A">
              <w:rPr>
                <w:rFonts w:eastAsia="MS Mincho"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C2563C4" w14:textId="5B334ACD"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58-2-10</w:t>
            </w:r>
          </w:p>
        </w:tc>
        <w:tc>
          <w:tcPr>
            <w:tcW w:w="0" w:type="auto"/>
            <w:tcBorders>
              <w:top w:val="single" w:sz="4" w:space="0" w:color="auto"/>
              <w:left w:val="single" w:sz="4" w:space="0" w:color="auto"/>
              <w:bottom w:val="single" w:sz="4" w:space="0" w:color="auto"/>
              <w:right w:val="single" w:sz="4" w:space="0" w:color="auto"/>
            </w:tcBorders>
          </w:tcPr>
          <w:p w14:paraId="2171325E" w14:textId="59C98E63" w:rsidR="007E3C6A" w:rsidRPr="007E3C6A" w:rsidRDefault="007E3C6A" w:rsidP="007E3C6A">
            <w:pPr>
              <w:pStyle w:val="TAL"/>
              <w:rPr>
                <w:rFonts w:eastAsia="Aptos" w:cs="Arial"/>
                <w:color w:val="000000" w:themeColor="text1"/>
                <w:szCs w:val="18"/>
              </w:rPr>
            </w:pPr>
            <w:r w:rsidRPr="007E3C6A">
              <w:rPr>
                <w:rFonts w:cs="Arial"/>
                <w:color w:val="000000" w:themeColor="text1"/>
                <w:szCs w:val="18"/>
                <w:lang w:eastAsia="ja-JP"/>
              </w:rPr>
              <w:t>DL PRS Processing Capability outside MG - buffering capability</w:t>
            </w:r>
            <w:r w:rsidRPr="007E3C6A">
              <w:rPr>
                <w:rFonts w:eastAsia="Yu Mincho" w:cs="Arial"/>
                <w:color w:val="000000" w:themeColor="text1"/>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46845BB"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1. DL PRS buffering capability</w:t>
            </w:r>
          </w:p>
          <w:p w14:paraId="4F47E1A3"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a)</w:t>
            </w:r>
            <w:r w:rsidRPr="007E3C6A">
              <w:rPr>
                <w:rFonts w:ascii="Arial" w:hAnsi="Arial" w:cs="Arial"/>
                <w:color w:val="000000" w:themeColor="text1"/>
                <w:sz w:val="18"/>
                <w:szCs w:val="18"/>
              </w:rPr>
              <w:tab/>
              <w:t>Type 1 – sub-slot/symbol level buffering</w:t>
            </w:r>
          </w:p>
          <w:p w14:paraId="13A807BA"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b)</w:t>
            </w:r>
            <w:r w:rsidRPr="007E3C6A">
              <w:rPr>
                <w:rFonts w:ascii="Arial" w:hAnsi="Arial" w:cs="Arial"/>
                <w:color w:val="000000" w:themeColor="text1"/>
                <w:sz w:val="18"/>
                <w:szCs w:val="18"/>
              </w:rPr>
              <w:tab/>
              <w:t>Type 2 – slot level buffering</w:t>
            </w:r>
          </w:p>
          <w:p w14:paraId="303D386C"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37AA5682"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 xml:space="preserve">2a. Duration of DL PRS symbols N in units of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a UE can process every T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assuming maximum DL PRS bandwidth in MHz, which is supported and reported by UE</w:t>
            </w:r>
          </w:p>
          <w:p w14:paraId="1CC599D0"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3AA7935"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 xml:space="preserve">2b. Duration of DL PRS symbols N2 in units of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a UE can process inT2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assuming maximum DL PRS bandwidth in MHz, which is supported and reported by UE</w:t>
            </w:r>
          </w:p>
          <w:p w14:paraId="1DF8CC62"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CC5952E"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3. Max number of DL PRS resources that UE can process in a slot</w:t>
            </w:r>
          </w:p>
          <w:p w14:paraId="72F8EDC9"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52C71D66" w14:textId="77777777" w:rsidR="007E3C6A" w:rsidRPr="007E3C6A" w:rsidRDefault="007E3C6A" w:rsidP="007E3C6A">
            <w:pPr>
              <w:spacing w:line="254" w:lineRule="auto"/>
              <w:rPr>
                <w:rFonts w:ascii="Arial" w:hAnsi="Arial" w:cs="Arial"/>
                <w:color w:val="000000" w:themeColor="text1"/>
                <w:sz w:val="18"/>
                <w:szCs w:val="18"/>
              </w:rPr>
            </w:pPr>
            <w:r w:rsidRPr="007E3C6A">
              <w:rPr>
                <w:rFonts w:ascii="Arial" w:hAnsi="Arial" w:cs="Arial"/>
                <w:color w:val="000000" w:themeColor="text1"/>
                <w:sz w:val="18"/>
                <w:szCs w:val="18"/>
              </w:rPr>
              <w:t>4. Maximum DL PRS bandwidth in MHz, which is supported and reported by UE for PRS measurement outside MG within the PPW</w:t>
            </w:r>
          </w:p>
          <w:p w14:paraId="0EA603AA"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1E73720" w14:textId="3BBFA2C1"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 xml:space="preserve"> 58-2-9</w:t>
            </w:r>
          </w:p>
        </w:tc>
        <w:tc>
          <w:tcPr>
            <w:tcW w:w="0" w:type="auto"/>
            <w:tcBorders>
              <w:top w:val="single" w:sz="4" w:space="0" w:color="auto"/>
              <w:left w:val="single" w:sz="4" w:space="0" w:color="auto"/>
              <w:bottom w:val="single" w:sz="4" w:space="0" w:color="auto"/>
              <w:right w:val="single" w:sz="4" w:space="0" w:color="auto"/>
            </w:tcBorders>
          </w:tcPr>
          <w:p w14:paraId="6E3A7A19" w14:textId="41D391A4" w:rsidR="007E3C6A" w:rsidRPr="007E3C6A" w:rsidRDefault="007E3C6A" w:rsidP="007E3C6A">
            <w:pPr>
              <w:pStyle w:val="TAL"/>
              <w:rPr>
                <w:rFonts w:eastAsia="Yu Mincho" w:cs="Arial"/>
                <w:color w:val="000000" w:themeColor="text1"/>
                <w:szCs w:val="18"/>
                <w:lang w:eastAsia="ja-JP"/>
              </w:rPr>
            </w:pPr>
            <w:r w:rsidRPr="007E3C6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6B091E" w14:textId="6C871E03"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499D4A" w14:textId="16974657" w:rsidR="007E3C6A" w:rsidRPr="007E3C6A" w:rsidRDefault="007E3C6A" w:rsidP="007E3C6A">
            <w:pPr>
              <w:pStyle w:val="TAL"/>
              <w:rPr>
                <w:rFonts w:eastAsia="Aptos" w:cs="Arial"/>
                <w:color w:val="000000" w:themeColor="text1"/>
                <w:szCs w:val="18"/>
              </w:rPr>
            </w:pPr>
            <w:r w:rsidRPr="007E3C6A">
              <w:rPr>
                <w:rFonts w:cs="Arial"/>
                <w:color w:val="000000" w:themeColor="text1"/>
                <w:szCs w:val="18"/>
                <w:lang w:eastAsia="ja-JP"/>
              </w:rPr>
              <w:t>DL PRS Processing Capability outside MG - buffering capability</w:t>
            </w:r>
            <w:r w:rsidRPr="007E3C6A">
              <w:rPr>
                <w:rFonts w:eastAsia="Yu Mincho" w:cs="Arial"/>
                <w:color w:val="000000" w:themeColor="text1"/>
                <w:szCs w:val="18"/>
                <w:lang w:eastAsia="ja-JP"/>
              </w:rPr>
              <w:t xml:space="preser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823EE1D" w14:textId="447224A3"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57273EC" w14:textId="69F4616C"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D61712" w14:textId="5F4A4EC3"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014CA" w14:textId="40BC8993"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F6941C"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Component 1 candidate values: {Type 1, Type 2}</w:t>
            </w:r>
          </w:p>
          <w:p w14:paraId="5D9CC97E"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2EAC003"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Component 2a candidate values:</w:t>
            </w:r>
          </w:p>
          <w:p w14:paraId="62D519BD" w14:textId="77777777" w:rsidR="007E3C6A" w:rsidRPr="007E3C6A"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7E3C6A">
              <w:rPr>
                <w:rFonts w:ascii="Arial" w:hAnsi="Arial" w:cs="Arial"/>
                <w:color w:val="000000" w:themeColor="text1"/>
                <w:sz w:val="18"/>
                <w:szCs w:val="18"/>
              </w:rPr>
              <w:t>a)</w:t>
            </w:r>
            <w:r w:rsidRPr="007E3C6A">
              <w:rPr>
                <w:rFonts w:ascii="Arial" w:hAnsi="Arial" w:cs="Arial"/>
                <w:color w:val="000000" w:themeColor="text1"/>
                <w:sz w:val="18"/>
                <w:szCs w:val="18"/>
              </w:rPr>
              <w:tab/>
              <w:t xml:space="preserve">T: {1, 2, 4, 8, 16, 20, 30, 40, 80, 160, 320, 640, 1280} </w:t>
            </w:r>
            <w:proofErr w:type="spellStart"/>
            <w:r w:rsidRPr="007E3C6A">
              <w:rPr>
                <w:rFonts w:ascii="Arial" w:hAnsi="Arial" w:cs="Arial"/>
                <w:color w:val="000000" w:themeColor="text1"/>
                <w:sz w:val="18"/>
                <w:szCs w:val="18"/>
              </w:rPr>
              <w:t>ms</w:t>
            </w:r>
            <w:proofErr w:type="spellEnd"/>
          </w:p>
          <w:p w14:paraId="24496205" w14:textId="77777777" w:rsidR="007E3C6A" w:rsidRPr="007E3C6A"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7E3C6A">
              <w:rPr>
                <w:rFonts w:ascii="Arial" w:hAnsi="Arial" w:cs="Arial"/>
                <w:color w:val="000000" w:themeColor="text1"/>
                <w:sz w:val="18"/>
                <w:szCs w:val="18"/>
              </w:rPr>
              <w:t>b)</w:t>
            </w:r>
            <w:r w:rsidRPr="007E3C6A">
              <w:rPr>
                <w:rFonts w:ascii="Arial" w:hAnsi="Arial" w:cs="Arial"/>
                <w:color w:val="000000" w:themeColor="text1"/>
                <w:sz w:val="18"/>
                <w:szCs w:val="18"/>
              </w:rPr>
              <w:tab/>
              <w:t xml:space="preserve">N: {0.125, 0.25, 0.5, 1, 2, 4, 6, 8, 12, 16, 20, 25, 30, 32, 35, 40, 45, 50} </w:t>
            </w:r>
            <w:proofErr w:type="spellStart"/>
            <w:r w:rsidRPr="007E3C6A">
              <w:rPr>
                <w:rFonts w:ascii="Arial" w:hAnsi="Arial" w:cs="Arial"/>
                <w:color w:val="000000" w:themeColor="text1"/>
                <w:sz w:val="18"/>
                <w:szCs w:val="18"/>
              </w:rPr>
              <w:t>ms</w:t>
            </w:r>
            <w:proofErr w:type="spellEnd"/>
          </w:p>
          <w:p w14:paraId="2E42250C"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Candidate 2b component values:</w:t>
            </w:r>
          </w:p>
          <w:p w14:paraId="3A93FEEC" w14:textId="77777777" w:rsidR="007E3C6A" w:rsidRPr="007E3C6A"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7E3C6A">
              <w:rPr>
                <w:rFonts w:ascii="Arial" w:hAnsi="Arial" w:cs="Arial"/>
                <w:color w:val="000000" w:themeColor="text1"/>
                <w:sz w:val="18"/>
                <w:szCs w:val="18"/>
              </w:rPr>
              <w:t>a)</w:t>
            </w:r>
            <w:r w:rsidRPr="007E3C6A">
              <w:rPr>
                <w:rFonts w:ascii="Arial" w:hAnsi="Arial" w:cs="Arial"/>
                <w:color w:val="000000" w:themeColor="text1"/>
                <w:sz w:val="18"/>
                <w:szCs w:val="18"/>
              </w:rPr>
              <w:tab/>
              <w:t xml:space="preserve">N2: {0.125, 0.25, 0.5, 1, 2, 3, 4, 5, 6, 8, 12} </w:t>
            </w:r>
            <w:proofErr w:type="spellStart"/>
            <w:r w:rsidRPr="007E3C6A">
              <w:rPr>
                <w:rFonts w:ascii="Arial" w:hAnsi="Arial" w:cs="Arial"/>
                <w:color w:val="000000" w:themeColor="text1"/>
                <w:sz w:val="18"/>
                <w:szCs w:val="18"/>
              </w:rPr>
              <w:t>ms</w:t>
            </w:r>
            <w:proofErr w:type="spellEnd"/>
          </w:p>
          <w:p w14:paraId="5AA77B19" w14:textId="77777777" w:rsidR="007E3C6A" w:rsidRPr="007E3C6A"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7E3C6A">
              <w:rPr>
                <w:rFonts w:ascii="Arial" w:hAnsi="Arial" w:cs="Arial"/>
                <w:color w:val="000000" w:themeColor="text1"/>
                <w:sz w:val="18"/>
                <w:szCs w:val="18"/>
              </w:rPr>
              <w:t>b)</w:t>
            </w:r>
            <w:r w:rsidRPr="007E3C6A">
              <w:rPr>
                <w:rFonts w:ascii="Arial" w:hAnsi="Arial" w:cs="Arial"/>
                <w:color w:val="000000" w:themeColor="text1"/>
                <w:sz w:val="18"/>
                <w:szCs w:val="18"/>
              </w:rPr>
              <w:tab/>
              <w:t xml:space="preserve">T2: {4, 5, 6, 8} </w:t>
            </w:r>
            <w:proofErr w:type="spellStart"/>
            <w:r w:rsidRPr="007E3C6A">
              <w:rPr>
                <w:rFonts w:ascii="Arial" w:hAnsi="Arial" w:cs="Arial"/>
                <w:color w:val="000000" w:themeColor="text1"/>
                <w:sz w:val="18"/>
                <w:szCs w:val="18"/>
              </w:rPr>
              <w:t>ms</w:t>
            </w:r>
            <w:proofErr w:type="spellEnd"/>
          </w:p>
          <w:p w14:paraId="662A6657"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03A505E7"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Component 3 candidate values:</w:t>
            </w:r>
          </w:p>
          <w:p w14:paraId="6CE030C7"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FR1 bands: {1, 2, 4, 6, 8, 12, 16, 24, 32, 48, 64} for each SCS: 15kHz, 30kHz, 60kHz</w:t>
            </w:r>
          </w:p>
          <w:p w14:paraId="6FBC3588"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FR2 bands: {1, 2, 4, 6, 8, 12, 16, 24, 32, 48, 64} for each SCS: 60kHz, 120kHz</w:t>
            </w:r>
          </w:p>
          <w:p w14:paraId="225E8A2F"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E7F695"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Component 4 candidate values:</w:t>
            </w:r>
          </w:p>
          <w:p w14:paraId="20EB6CE0"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FR1 bands: {5, 10, 20, 40, 50, 80, 100}</w:t>
            </w:r>
          </w:p>
          <w:p w14:paraId="02BC9071"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FR2 bands: {50, 100, 200, 400}</w:t>
            </w:r>
          </w:p>
          <w:p w14:paraId="16FDE1F8"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24D2B34D"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Need for location server to know if the feature is supported</w:t>
            </w:r>
          </w:p>
          <w:p w14:paraId="42355109"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272ABBA"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 xml:space="preserve">Note </w:t>
            </w:r>
            <w:proofErr w:type="gramStart"/>
            <w:r w:rsidRPr="007E3C6A">
              <w:rPr>
                <w:rFonts w:ascii="Arial" w:hAnsi="Arial" w:cs="Arial"/>
                <w:color w:val="000000" w:themeColor="text1"/>
                <w:sz w:val="18"/>
                <w:szCs w:val="18"/>
              </w:rPr>
              <w:t>1:The</w:t>
            </w:r>
            <w:proofErr w:type="gramEnd"/>
            <w:r w:rsidRPr="007E3C6A">
              <w:rPr>
                <w:rFonts w:ascii="Arial" w:hAnsi="Arial" w:cs="Arial"/>
                <w:color w:val="000000" w:themeColor="text1"/>
                <w:sz w:val="18"/>
                <w:szCs w:val="18"/>
              </w:rPr>
              <w:t xml:space="preserve"> (N, T) UE capabilities are interpreted as legacy (N, T) in FG 58-2-4, and the UE is expected to receive the PRS within the PRS processing window and but the processing of the received PRS may be outside a PRS processing window.</w:t>
            </w:r>
          </w:p>
          <w:p w14:paraId="5432AFCC"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378F0BE9"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 xml:space="preserve">The (N2, T2) UE capabilities are interpreted such that the UE </w:t>
            </w:r>
            <w:proofErr w:type="gramStart"/>
            <w:r w:rsidRPr="007E3C6A">
              <w:rPr>
                <w:rFonts w:ascii="Arial" w:hAnsi="Arial" w:cs="Arial"/>
                <w:color w:val="000000" w:themeColor="text1"/>
                <w:sz w:val="18"/>
                <w:szCs w:val="18"/>
              </w:rPr>
              <w:t>is capable of measuring</w:t>
            </w:r>
            <w:proofErr w:type="gramEnd"/>
            <w:r w:rsidRPr="007E3C6A">
              <w:rPr>
                <w:rFonts w:ascii="Arial" w:hAnsi="Arial" w:cs="Arial"/>
                <w:color w:val="000000" w:themeColor="text1"/>
                <w:sz w:val="18"/>
                <w:szCs w:val="18"/>
              </w:rPr>
              <w:t xml:space="preserve"> up to N2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PRS within a PPW and </w:t>
            </w:r>
            <w:proofErr w:type="gramStart"/>
            <w:r w:rsidRPr="007E3C6A">
              <w:rPr>
                <w:rFonts w:ascii="Arial" w:hAnsi="Arial" w:cs="Arial"/>
                <w:color w:val="000000" w:themeColor="text1"/>
                <w:sz w:val="18"/>
                <w:szCs w:val="18"/>
              </w:rPr>
              <w:t>is capable of completing</w:t>
            </w:r>
            <w:proofErr w:type="gramEnd"/>
            <w:r w:rsidRPr="007E3C6A">
              <w:rPr>
                <w:rFonts w:ascii="Arial" w:hAnsi="Arial" w:cs="Arial"/>
                <w:color w:val="000000" w:themeColor="text1"/>
                <w:sz w:val="18"/>
                <w:szCs w:val="18"/>
              </w:rPr>
              <w:t xml:space="preserve"> the PRS processing within the PPW, e.g., if the time duration from the last symbol of the measured PRS resource(s) inside the PPW, to the end of PPW is not smaller than T2 </w:t>
            </w:r>
            <w:proofErr w:type="spellStart"/>
            <w:r w:rsidRPr="007E3C6A">
              <w:rPr>
                <w:rFonts w:ascii="Arial" w:hAnsi="Arial" w:cs="Arial"/>
                <w:color w:val="000000" w:themeColor="text1"/>
                <w:sz w:val="18"/>
                <w:szCs w:val="18"/>
              </w:rPr>
              <w:t>ms</w:t>
            </w:r>
            <w:proofErr w:type="spellEnd"/>
          </w:p>
          <w:p w14:paraId="05C8CB94"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0336AFC1"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 xml:space="preserve">Note 3: UE shall support either component 2a </w:t>
            </w:r>
            <w:proofErr w:type="gramStart"/>
            <w:r w:rsidRPr="007E3C6A">
              <w:rPr>
                <w:rFonts w:ascii="Arial" w:hAnsi="Arial" w:cs="Arial"/>
                <w:color w:val="000000" w:themeColor="text1"/>
                <w:sz w:val="18"/>
                <w:szCs w:val="18"/>
              </w:rPr>
              <w:t>and</w:t>
            </w:r>
            <w:proofErr w:type="gramEnd"/>
            <w:r w:rsidRPr="007E3C6A">
              <w:rPr>
                <w:rFonts w:ascii="Arial" w:hAnsi="Arial" w:cs="Arial"/>
                <w:color w:val="000000" w:themeColor="text1"/>
                <w:sz w:val="18"/>
                <w:szCs w:val="18"/>
              </w:rPr>
              <w:t xml:space="preserve"> component 2</w:t>
            </w:r>
            <w:proofErr w:type="gramStart"/>
            <w:r w:rsidRPr="007E3C6A">
              <w:rPr>
                <w:rFonts w:ascii="Arial" w:hAnsi="Arial" w:cs="Arial"/>
                <w:color w:val="000000" w:themeColor="text1"/>
                <w:sz w:val="18"/>
                <w:szCs w:val="18"/>
              </w:rPr>
              <w:t>b ,</w:t>
            </w:r>
            <w:proofErr w:type="gramEnd"/>
            <w:r w:rsidRPr="007E3C6A">
              <w:rPr>
                <w:rFonts w:ascii="Arial" w:hAnsi="Arial" w:cs="Arial"/>
                <w:color w:val="000000" w:themeColor="text1"/>
                <w:sz w:val="18"/>
                <w:szCs w:val="18"/>
              </w:rPr>
              <w:t xml:space="preserve"> but not both for each supported type in a band</w:t>
            </w:r>
          </w:p>
          <w:p w14:paraId="6401416C"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37C2ED"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Note 4: A UE shall declare PRS processing capabilities of each of the supported Type-1A, Type-1B, Type-2 capabilities in case it supports multiple types in a band</w:t>
            </w:r>
          </w:p>
          <w:p w14:paraId="393DBDCA" w14:textId="77777777" w:rsidR="007E3C6A" w:rsidRPr="007E3C6A" w:rsidRDefault="007E3C6A" w:rsidP="007E3C6A">
            <w:pPr>
              <w:spacing w:after="160"/>
              <w:rPr>
                <w:rFonts w:ascii="Arial" w:hAnsi="Arial" w:cs="Arial"/>
                <w:color w:val="000000" w:themeColor="text1"/>
                <w:sz w:val="18"/>
                <w:szCs w:val="18"/>
              </w:rPr>
            </w:pPr>
          </w:p>
          <w:p w14:paraId="276A379E" w14:textId="10A6B0FF"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eastAsia="MS Mincho" w:hAnsi="Arial" w:cs="Arial"/>
                <w:color w:val="000000" w:themeColor="text1"/>
                <w:sz w:val="18"/>
                <w:szCs w:val="18"/>
                <w:lang w:eastAsia="zh-CN"/>
              </w:rPr>
              <w:t>Note:</w:t>
            </w:r>
            <w:r w:rsidRPr="007E3C6A">
              <w:rPr>
                <w:rFonts w:ascii="Arial" w:eastAsia="Aptos" w:hAnsi="Arial" w:cs="Arial"/>
                <w:color w:val="000000" w:themeColor="text1"/>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tc>
        <w:tc>
          <w:tcPr>
            <w:tcW w:w="0" w:type="auto"/>
            <w:tcBorders>
              <w:top w:val="single" w:sz="4" w:space="0" w:color="auto"/>
              <w:left w:val="single" w:sz="4" w:space="0" w:color="auto"/>
              <w:bottom w:val="single" w:sz="4" w:space="0" w:color="auto"/>
              <w:right w:val="single" w:sz="4" w:space="0" w:color="auto"/>
            </w:tcBorders>
          </w:tcPr>
          <w:p w14:paraId="30E45EA6" w14:textId="65E0EC78"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Optional with capability signalling</w:t>
            </w:r>
          </w:p>
        </w:tc>
      </w:tr>
      <w:tr w:rsidR="009A1586" w:rsidRPr="00263855" w14:paraId="448F8F8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11FBB8D" w14:textId="78B94AE2"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 N</w:t>
            </w:r>
            <w:proofErr w:type="spellStart"/>
            <w:r w:rsidRPr="007E3C6A">
              <w:rPr>
                <w:rFonts w:eastAsia="MS Mincho"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96AE138" w14:textId="777AB4C3"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58-2-11</w:t>
            </w:r>
          </w:p>
        </w:tc>
        <w:tc>
          <w:tcPr>
            <w:tcW w:w="0" w:type="auto"/>
            <w:tcBorders>
              <w:top w:val="single" w:sz="4" w:space="0" w:color="auto"/>
              <w:left w:val="single" w:sz="4" w:space="0" w:color="auto"/>
              <w:bottom w:val="single" w:sz="4" w:space="0" w:color="auto"/>
              <w:right w:val="single" w:sz="4" w:space="0" w:color="auto"/>
            </w:tcBorders>
          </w:tcPr>
          <w:p w14:paraId="144F08BF" w14:textId="39759600" w:rsidR="007E3C6A" w:rsidRPr="007E3C6A" w:rsidRDefault="007E3C6A" w:rsidP="007E3C6A">
            <w:pPr>
              <w:pStyle w:val="TAL"/>
              <w:rPr>
                <w:rFonts w:cs="Arial"/>
                <w:color w:val="000000" w:themeColor="text1"/>
                <w:szCs w:val="18"/>
                <w:lang w:eastAsia="ja-JP"/>
              </w:rPr>
            </w:pPr>
            <w:r w:rsidRPr="007E3C6A">
              <w:rPr>
                <w:rFonts w:eastAsia="Aptos" w:cs="Arial"/>
                <w:color w:val="000000" w:themeColor="text1"/>
                <w:szCs w:val="18"/>
              </w:rPr>
              <w:t>Support of more than one activated PRS processing windows across all active DL BWPs</w:t>
            </w:r>
            <w:r w:rsidRPr="007E3C6A">
              <w:rPr>
                <w:rFonts w:eastAsia="Yu Mincho" w:cs="Arial"/>
                <w:color w:val="000000" w:themeColor="text1"/>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F084CE6" w14:textId="77777777" w:rsidR="007E3C6A" w:rsidRPr="007E3C6A"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7E3C6A">
              <w:rPr>
                <w:rFonts w:ascii="Arial" w:eastAsia="Aptos" w:hAnsi="Arial" w:cs="Arial"/>
                <w:color w:val="000000" w:themeColor="text1"/>
                <w:sz w:val="18"/>
                <w:szCs w:val="18"/>
              </w:rPr>
              <w:t>1. Number of supported activated PRS processing windows</w:t>
            </w:r>
          </w:p>
          <w:p w14:paraId="370F5457"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2355FC" w14:textId="2C7AF7A9"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58-2-9</w:t>
            </w:r>
          </w:p>
        </w:tc>
        <w:tc>
          <w:tcPr>
            <w:tcW w:w="0" w:type="auto"/>
            <w:tcBorders>
              <w:top w:val="single" w:sz="4" w:space="0" w:color="auto"/>
              <w:left w:val="single" w:sz="4" w:space="0" w:color="auto"/>
              <w:bottom w:val="single" w:sz="4" w:space="0" w:color="auto"/>
              <w:right w:val="single" w:sz="4" w:space="0" w:color="auto"/>
            </w:tcBorders>
          </w:tcPr>
          <w:p w14:paraId="00A69039" w14:textId="047BDBA6" w:rsidR="007E3C6A" w:rsidRPr="007E3C6A" w:rsidRDefault="007E3C6A" w:rsidP="007E3C6A">
            <w:pPr>
              <w:pStyle w:val="TAL"/>
              <w:rPr>
                <w:rFonts w:eastAsia="Yu Mincho" w:cs="Arial"/>
                <w:color w:val="000000" w:themeColor="text1"/>
                <w:szCs w:val="18"/>
                <w:lang w:eastAsia="ja-JP"/>
              </w:rPr>
            </w:pPr>
            <w:r w:rsidRPr="007E3C6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F78EDC" w14:textId="1EA62D33"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305196" w14:textId="6820B25A" w:rsidR="007E3C6A" w:rsidRPr="007E3C6A" w:rsidRDefault="007E3C6A" w:rsidP="007E3C6A">
            <w:pPr>
              <w:pStyle w:val="TAL"/>
              <w:rPr>
                <w:rFonts w:cs="Arial"/>
                <w:color w:val="000000" w:themeColor="text1"/>
                <w:szCs w:val="18"/>
                <w:lang w:eastAsia="ja-JP"/>
              </w:rPr>
            </w:pPr>
            <w:r w:rsidRPr="007E3C6A">
              <w:rPr>
                <w:rFonts w:eastAsia="Aptos" w:cs="Arial"/>
                <w:color w:val="000000" w:themeColor="text1"/>
                <w:szCs w:val="18"/>
              </w:rPr>
              <w:t xml:space="preserve">DL PRS measurement outside MG and in a PRS processing window </w:t>
            </w:r>
            <w:r w:rsidRPr="007E3C6A">
              <w:rPr>
                <w:rFonts w:eastAsia="Yu Mincho"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B6A74B" w14:textId="496702B5"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163CC87F" w14:textId="0FDFB5B2"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4E45CA5" w14:textId="144A1C46"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7C2FBBC" w14:textId="7A2B5C27"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C7B433E"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hAnsi="Arial" w:cs="Arial"/>
                <w:color w:val="000000" w:themeColor="text1"/>
                <w:sz w:val="18"/>
                <w:szCs w:val="18"/>
              </w:rPr>
              <w:t>Candidate values: {2, 3, 4}</w:t>
            </w:r>
          </w:p>
          <w:p w14:paraId="4E403450" w14:textId="77777777"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23B2D0" w14:textId="4FCFA41F"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Optional with capability signalling</w:t>
            </w:r>
          </w:p>
        </w:tc>
      </w:tr>
      <w:tr w:rsidR="009A1586" w:rsidRPr="00263855" w14:paraId="2ADA94A2"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8DF1113" w14:textId="093997B7"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 N</w:t>
            </w:r>
            <w:proofErr w:type="spellStart"/>
            <w:r w:rsidRPr="007E3C6A">
              <w:rPr>
                <w:rFonts w:eastAsia="MS Mincho"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09EFCF8" w14:textId="017DF9C3"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58-2-15</w:t>
            </w:r>
          </w:p>
        </w:tc>
        <w:tc>
          <w:tcPr>
            <w:tcW w:w="0" w:type="auto"/>
            <w:tcBorders>
              <w:top w:val="single" w:sz="4" w:space="0" w:color="auto"/>
              <w:left w:val="single" w:sz="4" w:space="0" w:color="auto"/>
              <w:bottom w:val="single" w:sz="4" w:space="0" w:color="auto"/>
              <w:right w:val="single" w:sz="4" w:space="0" w:color="auto"/>
            </w:tcBorders>
          </w:tcPr>
          <w:p w14:paraId="6E5B5B41" w14:textId="58E35CBE" w:rsidR="007E3C6A" w:rsidRPr="007E3C6A" w:rsidRDefault="007E3C6A" w:rsidP="007E3C6A">
            <w:pPr>
              <w:pStyle w:val="TAL"/>
              <w:rPr>
                <w:rFonts w:eastAsia="Aptos" w:cs="Arial"/>
                <w:color w:val="000000" w:themeColor="text1"/>
                <w:szCs w:val="18"/>
              </w:rPr>
            </w:pPr>
            <w:r w:rsidRPr="007E3C6A">
              <w:rPr>
                <w:rFonts w:eastAsia="SimSun" w:cs="Arial"/>
                <w:color w:val="000000" w:themeColor="text1"/>
                <w:szCs w:val="18"/>
                <w:lang w:eastAsia="zh-CN"/>
              </w:rPr>
              <w:t xml:space="preserve">DL PRS processing capabilities for aggregated PRS processing of 2 PFLs in intra-band contiguous within a MG for RRC_CONNECTED - </w:t>
            </w:r>
            <w:r w:rsidRPr="007E3C6A">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569D9FD"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1. Maximum aggregated DL PRS bandwidth in MHz, which is supported and reported by UE</w:t>
            </w:r>
          </w:p>
          <w:p w14:paraId="68DC929A"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2. Maximum DL PRS bandwidth in MHz, per PFL</w:t>
            </w:r>
          </w:p>
          <w:p w14:paraId="70F11A06"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3. DL PRS buffering capability</w:t>
            </w:r>
          </w:p>
          <w:p w14:paraId="6C805096"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4. Duration of DL PRS symbols N in units of </w:t>
            </w:r>
            <w:proofErr w:type="spellStart"/>
            <w:r w:rsidRPr="007E3C6A">
              <w:rPr>
                <w:rFonts w:eastAsia="SimSun" w:cs="Arial"/>
                <w:color w:val="000000" w:themeColor="text1"/>
                <w:szCs w:val="18"/>
                <w:lang w:eastAsia="zh-CN"/>
              </w:rPr>
              <w:t>ms</w:t>
            </w:r>
            <w:proofErr w:type="spellEnd"/>
            <w:r w:rsidRPr="007E3C6A">
              <w:rPr>
                <w:rFonts w:eastAsia="SimSun" w:cs="Arial"/>
                <w:color w:val="000000" w:themeColor="text1"/>
                <w:szCs w:val="18"/>
                <w:lang w:eastAsia="zh-CN"/>
              </w:rPr>
              <w:t xml:space="preserve"> a UE can process every T </w:t>
            </w:r>
            <w:proofErr w:type="spellStart"/>
            <w:r w:rsidRPr="007E3C6A">
              <w:rPr>
                <w:rFonts w:eastAsia="SimSun" w:cs="Arial"/>
                <w:color w:val="000000" w:themeColor="text1"/>
                <w:szCs w:val="18"/>
                <w:lang w:eastAsia="zh-CN"/>
              </w:rPr>
              <w:t>ms</w:t>
            </w:r>
            <w:proofErr w:type="spellEnd"/>
            <w:r w:rsidRPr="007E3C6A">
              <w:rPr>
                <w:rFonts w:eastAsia="SimSun" w:cs="Arial"/>
                <w:color w:val="000000" w:themeColor="text1"/>
                <w:szCs w:val="18"/>
                <w:lang w:eastAsia="zh-CN"/>
              </w:rPr>
              <w:t xml:space="preserve"> assuming maximum aggregated DL PRS bandwidth in MHz, which is supported and reported by UE.</w:t>
            </w:r>
          </w:p>
          <w:p w14:paraId="11A086CD" w14:textId="77777777" w:rsidR="007E3C6A" w:rsidRPr="007E3C6A" w:rsidRDefault="007E3C6A" w:rsidP="007E3C6A">
            <w:pPr>
              <w:spacing w:line="254" w:lineRule="auto"/>
              <w:rPr>
                <w:rFonts w:ascii="Arial" w:hAnsi="Arial" w:cs="Arial"/>
                <w:color w:val="000000" w:themeColor="text1"/>
                <w:sz w:val="18"/>
                <w:szCs w:val="18"/>
              </w:rPr>
            </w:pPr>
            <w:r w:rsidRPr="007E3C6A">
              <w:rPr>
                <w:rFonts w:ascii="Arial" w:eastAsia="SimSun" w:hAnsi="Arial" w:cs="Arial"/>
                <w:color w:val="000000" w:themeColor="text1"/>
                <w:sz w:val="18"/>
                <w:szCs w:val="18"/>
                <w:lang w:eastAsia="zh-CN"/>
              </w:rPr>
              <w:t>5. Maximum number of aggregated DL PRS resources across aggregated PFLs that UE can process in a slot</w:t>
            </w:r>
          </w:p>
          <w:p w14:paraId="41C8D06A" w14:textId="77777777" w:rsidR="007E3C6A" w:rsidRPr="007E3C6A" w:rsidRDefault="007E3C6A" w:rsidP="007E3C6A">
            <w:pPr>
              <w:keepNext/>
              <w:keepLines/>
              <w:overflowPunct w:val="0"/>
              <w:autoSpaceDE w:val="0"/>
              <w:autoSpaceDN w:val="0"/>
              <w:adjustRightInd w:val="0"/>
              <w:ind w:left="197" w:hanging="197"/>
              <w:textAlignment w:val="baseline"/>
              <w:rPr>
                <w:rFonts w:ascii="Arial" w:eastAsia="Aptos"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F044DA" w14:textId="56602722"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4F8E50F0" w14:textId="41CA3A30" w:rsidR="007E3C6A" w:rsidRPr="007E3C6A" w:rsidRDefault="007E3C6A" w:rsidP="007E3C6A">
            <w:pPr>
              <w:pStyle w:val="TAL"/>
              <w:rPr>
                <w:rFonts w:eastAsia="Yu Mincho" w:cs="Arial"/>
                <w:color w:val="000000" w:themeColor="text1"/>
                <w:szCs w:val="18"/>
                <w:lang w:eastAsia="ja-JP"/>
              </w:rPr>
            </w:pPr>
            <w:r w:rsidRPr="007E3C6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C3D6B0" w14:textId="0627206D"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0FED0F" w14:textId="2613B909" w:rsidR="007E3C6A" w:rsidRPr="007E3C6A" w:rsidRDefault="007E3C6A" w:rsidP="007E3C6A">
            <w:pPr>
              <w:pStyle w:val="TAL"/>
              <w:rPr>
                <w:rFonts w:eastAsia="Aptos" w:cs="Arial"/>
                <w:color w:val="000000" w:themeColor="text1"/>
                <w:szCs w:val="18"/>
              </w:rPr>
            </w:pPr>
            <w:r w:rsidRPr="007E3C6A">
              <w:rPr>
                <w:rFonts w:eastAsia="SimSun" w:cs="Arial"/>
                <w:color w:val="000000" w:themeColor="text1"/>
                <w:szCs w:val="18"/>
                <w:lang w:eastAsia="zh-CN"/>
              </w:rPr>
              <w:t xml:space="preserve">DL PRS processing capabilities for aggregated PRS processing of 2 PFLs in intra-band contiguous within a MG for RRC_CONNECTED - </w:t>
            </w:r>
            <w:r w:rsidRPr="007E3C6A">
              <w:rPr>
                <w:rFonts w:eastAsia="Yu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B065176" w14:textId="5DAE5407"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6FDCD5" w14:textId="03DA6E82"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779D5D" w14:textId="6DCE1C28"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DCC54A" w14:textId="171B2DCF"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B91AAC"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Component 1 candidate values:</w:t>
            </w:r>
          </w:p>
          <w:p w14:paraId="4040DC00"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a) FR1 bands: {10, 20, 40, 50, 80, 100, 160, 200}</w:t>
            </w:r>
          </w:p>
          <w:p w14:paraId="1344C997"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b) FR2 bands: {100, 200, 400, 800}</w:t>
            </w:r>
          </w:p>
          <w:p w14:paraId="50F6544F" w14:textId="77777777" w:rsidR="007E3C6A" w:rsidRPr="007E3C6A" w:rsidRDefault="007E3C6A" w:rsidP="007E3C6A">
            <w:pPr>
              <w:pStyle w:val="TAL"/>
              <w:rPr>
                <w:rFonts w:eastAsia="SimSun" w:cs="Arial"/>
                <w:color w:val="000000" w:themeColor="text1"/>
                <w:szCs w:val="18"/>
                <w:lang w:eastAsia="zh-CN"/>
              </w:rPr>
            </w:pPr>
          </w:p>
          <w:p w14:paraId="150D4C38"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Component 2 candidate values:</w:t>
            </w:r>
          </w:p>
          <w:p w14:paraId="3A31BAF0"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a) FR1 bands: {5, 10, 20, 40, 50, 80, 100}</w:t>
            </w:r>
          </w:p>
          <w:p w14:paraId="20DD64AD"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b) FR2 bands: {50, 100, 200, 400}</w:t>
            </w:r>
          </w:p>
          <w:p w14:paraId="686C125E"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Note: Component 3 </w:t>
            </w:r>
            <w:proofErr w:type="gramStart"/>
            <w:r w:rsidRPr="007E3C6A">
              <w:rPr>
                <w:rFonts w:eastAsia="SimSun" w:cs="Arial"/>
                <w:color w:val="000000" w:themeColor="text1"/>
                <w:szCs w:val="18"/>
                <w:lang w:eastAsia="zh-CN"/>
              </w:rPr>
              <w:t>in  this</w:t>
            </w:r>
            <w:proofErr w:type="gramEnd"/>
            <w:r w:rsidRPr="007E3C6A">
              <w:rPr>
                <w:rFonts w:eastAsia="SimSun" w:cs="Arial"/>
                <w:color w:val="000000" w:themeColor="text1"/>
                <w:szCs w:val="18"/>
                <w:lang w:eastAsia="zh-CN"/>
              </w:rPr>
              <w:t xml:space="preserve"> FG follows buffering capability type reported in FG 58-2-4</w:t>
            </w:r>
          </w:p>
          <w:p w14:paraId="150991F8" w14:textId="77777777" w:rsidR="007E3C6A" w:rsidRPr="007E3C6A" w:rsidRDefault="007E3C6A" w:rsidP="007E3C6A">
            <w:pPr>
              <w:pStyle w:val="TAL"/>
              <w:rPr>
                <w:rFonts w:eastAsia="SimSun" w:cs="Arial"/>
                <w:color w:val="000000" w:themeColor="text1"/>
                <w:szCs w:val="18"/>
                <w:lang w:eastAsia="zh-CN"/>
              </w:rPr>
            </w:pPr>
          </w:p>
          <w:p w14:paraId="2B318733"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Component 4 candidate values:</w:t>
            </w:r>
          </w:p>
          <w:p w14:paraId="261C7A88"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a) T: {8, 16, 20, 30, 40, 80, 160, 320, 640, 1280} </w:t>
            </w:r>
            <w:proofErr w:type="spellStart"/>
            <w:r w:rsidRPr="007E3C6A">
              <w:rPr>
                <w:rFonts w:eastAsia="SimSun" w:cs="Arial"/>
                <w:color w:val="000000" w:themeColor="text1"/>
                <w:szCs w:val="18"/>
                <w:lang w:eastAsia="zh-CN"/>
              </w:rPr>
              <w:t>ms</w:t>
            </w:r>
            <w:proofErr w:type="spellEnd"/>
          </w:p>
          <w:p w14:paraId="2D95866E"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b) N: {0.125, 0.25, 0.5, 1, 2, 4, 6, 8, 12, 16, 20, 25, 30, 32, 35, 40, 45, 50} </w:t>
            </w:r>
            <w:proofErr w:type="spellStart"/>
            <w:r w:rsidRPr="007E3C6A">
              <w:rPr>
                <w:rFonts w:eastAsia="SimSun" w:cs="Arial"/>
                <w:color w:val="000000" w:themeColor="text1"/>
                <w:szCs w:val="18"/>
                <w:lang w:eastAsia="zh-CN"/>
              </w:rPr>
              <w:t>ms</w:t>
            </w:r>
            <w:proofErr w:type="spellEnd"/>
          </w:p>
          <w:p w14:paraId="5C52E753" w14:textId="77777777" w:rsidR="007E3C6A" w:rsidRPr="007E3C6A" w:rsidRDefault="007E3C6A" w:rsidP="007E3C6A">
            <w:pPr>
              <w:pStyle w:val="TAL"/>
              <w:rPr>
                <w:rFonts w:eastAsia="SimSun" w:cs="Arial"/>
                <w:color w:val="000000" w:themeColor="text1"/>
                <w:szCs w:val="18"/>
                <w:lang w:eastAsia="zh-CN"/>
              </w:rPr>
            </w:pPr>
          </w:p>
          <w:p w14:paraId="73815249"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p>
          <w:p w14:paraId="433EB361" w14:textId="77777777" w:rsidR="007E3C6A" w:rsidRPr="007E3C6A" w:rsidRDefault="007E3C6A" w:rsidP="007E3C6A">
            <w:pPr>
              <w:pStyle w:val="TAL"/>
              <w:rPr>
                <w:rFonts w:eastAsia="SimSun" w:cs="Arial"/>
                <w:color w:val="000000" w:themeColor="text1"/>
                <w:szCs w:val="18"/>
                <w:lang w:eastAsia="zh-CN"/>
              </w:rPr>
            </w:pPr>
          </w:p>
          <w:p w14:paraId="577469A0"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Component 5 candidate values:</w:t>
            </w:r>
          </w:p>
          <w:p w14:paraId="280513B7"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a. FR1 bands: {1, 2, 4, 6, 8, 12, 16, 24, 32, 48, 64} for each SCS: 15kHz, 30kHz, 60kHz</w:t>
            </w:r>
          </w:p>
          <w:p w14:paraId="65D21F3B"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b. FR2 bands: {1, 2, 4, 6, 8, 12, 16, 24, 32, 48, 64} for each SCS: 60kHz, 120kHz</w:t>
            </w:r>
          </w:p>
          <w:p w14:paraId="49050CC6" w14:textId="77777777" w:rsidR="007E3C6A" w:rsidRPr="007E3C6A" w:rsidRDefault="007E3C6A" w:rsidP="007E3C6A">
            <w:pPr>
              <w:pStyle w:val="TAL"/>
              <w:rPr>
                <w:rFonts w:cs="Arial"/>
                <w:color w:val="000000" w:themeColor="text1"/>
                <w:szCs w:val="18"/>
              </w:rPr>
            </w:pPr>
          </w:p>
          <w:p w14:paraId="61C7E8CF" w14:textId="77777777" w:rsidR="007E3C6A" w:rsidRPr="007E3C6A" w:rsidRDefault="007E3C6A" w:rsidP="007E3C6A">
            <w:pPr>
              <w:pStyle w:val="TAL"/>
              <w:rPr>
                <w:rFonts w:cs="Arial"/>
                <w:color w:val="000000" w:themeColor="text1"/>
                <w:szCs w:val="18"/>
              </w:rPr>
            </w:pPr>
            <w:r w:rsidRPr="007E3C6A">
              <w:rPr>
                <w:rFonts w:cs="Arial"/>
                <w:color w:val="000000" w:themeColor="text1"/>
                <w:szCs w:val="18"/>
              </w:rPr>
              <w:t>Note: each two linked PRS resources are counted as 1 resource</w:t>
            </w:r>
          </w:p>
          <w:p w14:paraId="4D3B4815" w14:textId="77777777" w:rsidR="007E3C6A" w:rsidRPr="007E3C6A" w:rsidRDefault="007E3C6A" w:rsidP="007E3C6A">
            <w:pPr>
              <w:pStyle w:val="TAL"/>
              <w:rPr>
                <w:rFonts w:cs="Arial"/>
                <w:color w:val="000000" w:themeColor="text1"/>
                <w:szCs w:val="18"/>
              </w:rPr>
            </w:pPr>
          </w:p>
          <w:p w14:paraId="76492345" w14:textId="77777777" w:rsidR="007E3C6A" w:rsidRPr="007E3C6A" w:rsidRDefault="007E3C6A" w:rsidP="007E3C6A">
            <w:pPr>
              <w:pStyle w:val="TAL"/>
              <w:rPr>
                <w:rFonts w:cs="Arial"/>
                <w:color w:val="000000" w:themeColor="text1"/>
                <w:szCs w:val="18"/>
              </w:rPr>
            </w:pPr>
            <w:r w:rsidRPr="007E3C6A">
              <w:rPr>
                <w:rFonts w:cs="Arial"/>
                <w:color w:val="000000" w:themeColor="text1"/>
                <w:szCs w:val="18"/>
              </w:rPr>
              <w:t>Note: this value should be equal or smaller than the value reported by FG 58-2-4</w:t>
            </w:r>
          </w:p>
          <w:p w14:paraId="6EDAFF81" w14:textId="77777777" w:rsidR="007E3C6A" w:rsidRPr="007E3C6A" w:rsidRDefault="007E3C6A" w:rsidP="007E3C6A">
            <w:pPr>
              <w:pStyle w:val="TAL"/>
              <w:rPr>
                <w:rFonts w:cs="Arial"/>
                <w:color w:val="000000" w:themeColor="text1"/>
                <w:szCs w:val="18"/>
              </w:rPr>
            </w:pPr>
          </w:p>
          <w:p w14:paraId="6288F837" w14:textId="77777777" w:rsidR="007E3C6A" w:rsidRPr="007E3C6A" w:rsidRDefault="007E3C6A" w:rsidP="007E3C6A">
            <w:pPr>
              <w:keepNext/>
              <w:keepLines/>
              <w:spacing w:line="254" w:lineRule="auto"/>
              <w:rPr>
                <w:rFonts w:ascii="Arial" w:hAnsi="Arial" w:cs="Arial"/>
                <w:color w:val="000000" w:themeColor="text1"/>
                <w:sz w:val="18"/>
                <w:szCs w:val="18"/>
              </w:rPr>
            </w:pPr>
            <w:r w:rsidRPr="007E3C6A">
              <w:rPr>
                <w:rFonts w:ascii="Arial" w:hAnsi="Arial" w:cs="Arial"/>
                <w:color w:val="000000" w:themeColor="text1"/>
                <w:sz w:val="18"/>
                <w:szCs w:val="18"/>
              </w:rPr>
              <w:t>Note: The above parameters are reported assuming a configured measurement gap and a maximum ratio of measurement gap length (MGL)/measurement gap repetition period (MGRP) of no more than 30%</w:t>
            </w:r>
          </w:p>
          <w:p w14:paraId="45896CD1" w14:textId="3BA735AA" w:rsidR="007E3C6A" w:rsidRPr="007E3C6A"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7E3C6A">
              <w:rPr>
                <w:rFonts w:ascii="Arial" w:eastAsia="MS Mincho" w:hAnsi="Arial" w:cs="Arial"/>
                <w:color w:val="000000" w:themeColor="text1"/>
                <w:sz w:val="18"/>
                <w:szCs w:val="18"/>
                <w:lang w:eastAsia="zh-CN"/>
              </w:rPr>
              <w:t>Note:</w:t>
            </w:r>
            <w:r w:rsidRPr="007E3C6A">
              <w:rPr>
                <w:rFonts w:ascii="Arial" w:eastAsia="Aptos" w:hAnsi="Arial" w:cs="Arial"/>
                <w:color w:val="000000" w:themeColor="text1"/>
                <w:sz w:val="18"/>
                <w:szCs w:val="18"/>
              </w:rPr>
              <w:t xml:space="preserve"> if UE supports same values for one or more components as in FG 41-4-1, then the UE can skip indicating these components in this FG and the values in corresponding FG 41-4-1 components indicate supported </w:t>
            </w:r>
            <w:r w:rsidRPr="007E3C6A">
              <w:rPr>
                <w:rFonts w:ascii="Arial" w:eastAsia="SimSun" w:hAnsi="Arial" w:cs="Arial"/>
                <w:color w:val="000000" w:themeColor="text1"/>
                <w:sz w:val="18"/>
                <w:szCs w:val="18"/>
                <w:lang w:eastAsia="zh-CN"/>
              </w:rPr>
              <w:t xml:space="preserve">aggregated PRS processing of 2 PFLs in intra-band contiguous within a MG for RRC_CONNECTED </w:t>
            </w:r>
            <w:r w:rsidRPr="007E3C6A">
              <w:rPr>
                <w:rFonts w:ascii="Arial" w:eastAsia="Aptos" w:hAnsi="Arial" w:cs="Arial"/>
                <w:color w:val="000000" w:themeColor="text1"/>
                <w:sz w:val="18"/>
                <w:szCs w:val="18"/>
              </w:rPr>
              <w:t>for Case 1</w:t>
            </w:r>
          </w:p>
        </w:tc>
        <w:tc>
          <w:tcPr>
            <w:tcW w:w="0" w:type="auto"/>
            <w:tcBorders>
              <w:top w:val="single" w:sz="4" w:space="0" w:color="auto"/>
              <w:left w:val="single" w:sz="4" w:space="0" w:color="auto"/>
              <w:bottom w:val="single" w:sz="4" w:space="0" w:color="auto"/>
              <w:right w:val="single" w:sz="4" w:space="0" w:color="auto"/>
            </w:tcBorders>
          </w:tcPr>
          <w:p w14:paraId="44206BF6" w14:textId="18C292E0"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Optional with capability signalling</w:t>
            </w:r>
          </w:p>
        </w:tc>
      </w:tr>
      <w:tr w:rsidR="009A1586" w:rsidRPr="00263855" w14:paraId="14E5C50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47F5463" w14:textId="0D96E856"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 N</w:t>
            </w:r>
            <w:proofErr w:type="spellStart"/>
            <w:r w:rsidRPr="007E3C6A">
              <w:rPr>
                <w:rFonts w:eastAsia="MS Mincho"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3D50C9D" w14:textId="715BD75F"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58-2-15a</w:t>
            </w:r>
          </w:p>
        </w:tc>
        <w:tc>
          <w:tcPr>
            <w:tcW w:w="0" w:type="auto"/>
            <w:tcBorders>
              <w:top w:val="single" w:sz="4" w:space="0" w:color="auto"/>
              <w:left w:val="single" w:sz="4" w:space="0" w:color="auto"/>
              <w:bottom w:val="single" w:sz="4" w:space="0" w:color="auto"/>
              <w:right w:val="single" w:sz="4" w:space="0" w:color="auto"/>
            </w:tcBorders>
          </w:tcPr>
          <w:p w14:paraId="4F51DB25" w14:textId="6B625730"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DL PRS processing capabilities for aggregated PRS processing of 3 PFLs in intra-band contiguous within a MG for RRC_CONNECTED - </w:t>
            </w:r>
            <w:r w:rsidRPr="007E3C6A">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6B7BA0F"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1. Maximum aggregated DL PRS bandwidth in MHz, which is supported and reported by UE</w:t>
            </w:r>
          </w:p>
          <w:p w14:paraId="4169A166"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2. Maximum DL PRS bandwidth in MHz, per PFL</w:t>
            </w:r>
          </w:p>
          <w:p w14:paraId="0C6198A1"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3. DL PRS buffering capability</w:t>
            </w:r>
          </w:p>
          <w:p w14:paraId="17291269"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4. Duration of DL PRS symbols N in units of </w:t>
            </w:r>
            <w:proofErr w:type="spellStart"/>
            <w:r w:rsidRPr="007E3C6A">
              <w:rPr>
                <w:rFonts w:eastAsia="SimSun" w:cs="Arial"/>
                <w:color w:val="000000" w:themeColor="text1"/>
                <w:szCs w:val="18"/>
                <w:lang w:eastAsia="zh-CN"/>
              </w:rPr>
              <w:t>ms</w:t>
            </w:r>
            <w:proofErr w:type="spellEnd"/>
            <w:r w:rsidRPr="007E3C6A">
              <w:rPr>
                <w:rFonts w:eastAsia="SimSun" w:cs="Arial"/>
                <w:color w:val="000000" w:themeColor="text1"/>
                <w:szCs w:val="18"/>
                <w:lang w:eastAsia="zh-CN"/>
              </w:rPr>
              <w:t xml:space="preserve"> a UE can process every T </w:t>
            </w:r>
            <w:proofErr w:type="spellStart"/>
            <w:r w:rsidRPr="007E3C6A">
              <w:rPr>
                <w:rFonts w:eastAsia="SimSun" w:cs="Arial"/>
                <w:color w:val="000000" w:themeColor="text1"/>
                <w:szCs w:val="18"/>
                <w:lang w:eastAsia="zh-CN"/>
              </w:rPr>
              <w:t>ms</w:t>
            </w:r>
            <w:proofErr w:type="spellEnd"/>
            <w:r w:rsidRPr="007E3C6A">
              <w:rPr>
                <w:rFonts w:eastAsia="SimSun" w:cs="Arial"/>
                <w:color w:val="000000" w:themeColor="text1"/>
                <w:szCs w:val="18"/>
                <w:lang w:eastAsia="zh-CN"/>
              </w:rPr>
              <w:t xml:space="preserve"> assuming maximum aggregated DL PRS bandwidth in MHz, which is supported and reported by UE.</w:t>
            </w:r>
          </w:p>
          <w:p w14:paraId="1DB40948" w14:textId="77777777" w:rsidR="007E3C6A" w:rsidRPr="007E3C6A" w:rsidRDefault="007E3C6A" w:rsidP="007E3C6A">
            <w:pPr>
              <w:spacing w:line="254" w:lineRule="auto"/>
              <w:rPr>
                <w:rFonts w:ascii="Arial" w:eastAsia="SimSun" w:hAnsi="Arial" w:cs="Arial"/>
                <w:color w:val="000000" w:themeColor="text1"/>
                <w:sz w:val="18"/>
                <w:szCs w:val="18"/>
                <w:lang w:eastAsia="zh-CN"/>
              </w:rPr>
            </w:pPr>
            <w:r w:rsidRPr="007E3C6A">
              <w:rPr>
                <w:rFonts w:ascii="Arial" w:eastAsia="SimSun" w:hAnsi="Arial" w:cs="Arial"/>
                <w:color w:val="000000" w:themeColor="text1"/>
                <w:sz w:val="18"/>
                <w:szCs w:val="18"/>
                <w:lang w:eastAsia="zh-CN"/>
              </w:rPr>
              <w:t>5. Maximum number of aggregated DL PRS resources across aggregated PFLs that UE can process in a slot</w:t>
            </w:r>
          </w:p>
          <w:p w14:paraId="1250FAE1" w14:textId="77777777" w:rsidR="007E3C6A" w:rsidRPr="007E3C6A"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B53473" w14:textId="1ED4DF68"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58-2-15</w:t>
            </w:r>
          </w:p>
        </w:tc>
        <w:tc>
          <w:tcPr>
            <w:tcW w:w="0" w:type="auto"/>
            <w:tcBorders>
              <w:top w:val="single" w:sz="4" w:space="0" w:color="auto"/>
              <w:left w:val="single" w:sz="4" w:space="0" w:color="auto"/>
              <w:bottom w:val="single" w:sz="4" w:space="0" w:color="auto"/>
              <w:right w:val="single" w:sz="4" w:space="0" w:color="auto"/>
            </w:tcBorders>
          </w:tcPr>
          <w:p w14:paraId="0DA9E7C9" w14:textId="678B60DC" w:rsidR="007E3C6A" w:rsidRPr="007E3C6A" w:rsidRDefault="007E3C6A" w:rsidP="007E3C6A">
            <w:pPr>
              <w:pStyle w:val="TAL"/>
              <w:rPr>
                <w:rFonts w:eastAsia="Yu Mincho" w:cs="Arial"/>
                <w:color w:val="000000" w:themeColor="text1"/>
                <w:szCs w:val="18"/>
                <w:lang w:eastAsia="ja-JP"/>
              </w:rPr>
            </w:pPr>
            <w:r w:rsidRPr="007E3C6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D2D9" w14:textId="690FCE15"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FEBDF3" w14:textId="1E61E6A1"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DL PRS processing capabilities for aggregated PRS processing of 3 PFLs in intra-band contiguous within a MG for RRC_CONNECTED - </w:t>
            </w:r>
            <w:r w:rsidRPr="007E3C6A">
              <w:rPr>
                <w:rFonts w:eastAsia="Yu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9C9FB6D" w14:textId="2CD970A7"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BF70DE" w14:textId="2CC3790E"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59E09F" w14:textId="6207E560"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0B03C9" w14:textId="63F7852A"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BC8EAD"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Component 1 candidate values:</w:t>
            </w:r>
          </w:p>
          <w:p w14:paraId="41BA4456"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a) FR1 bands: {15, 20, 30, 40, 50, 60, 80, 100, 120, 140, 150, 160, 180, 200, 240, 300}}</w:t>
            </w:r>
          </w:p>
          <w:p w14:paraId="21DC67A4"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b) FR2 bands: {150, 200, 300, 400, 600, 800, 1000, 1200}</w:t>
            </w:r>
          </w:p>
          <w:p w14:paraId="1F80D499" w14:textId="77777777" w:rsidR="007E3C6A" w:rsidRPr="007E3C6A" w:rsidRDefault="007E3C6A" w:rsidP="007E3C6A">
            <w:pPr>
              <w:pStyle w:val="TAL"/>
              <w:rPr>
                <w:rFonts w:eastAsia="SimSun" w:cs="Arial"/>
                <w:color w:val="000000" w:themeColor="text1"/>
                <w:szCs w:val="18"/>
                <w:lang w:eastAsia="zh-CN"/>
              </w:rPr>
            </w:pPr>
          </w:p>
          <w:p w14:paraId="2C68B924"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Component 2 candidate values:</w:t>
            </w:r>
          </w:p>
          <w:p w14:paraId="48935F76"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a) FR1 bands: {5, 10, 20, 40, 50, 80, 100}</w:t>
            </w:r>
          </w:p>
          <w:p w14:paraId="58C21359"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b) FR2 bands: {50, 100, 200, 400}</w:t>
            </w:r>
          </w:p>
          <w:p w14:paraId="286D233C" w14:textId="77777777" w:rsidR="007E3C6A" w:rsidRPr="007E3C6A" w:rsidRDefault="007E3C6A" w:rsidP="007E3C6A">
            <w:pPr>
              <w:pStyle w:val="TAL"/>
              <w:rPr>
                <w:rFonts w:eastAsia="SimSun" w:cs="Arial"/>
                <w:color w:val="000000" w:themeColor="text1"/>
                <w:szCs w:val="18"/>
                <w:lang w:eastAsia="zh-CN"/>
              </w:rPr>
            </w:pPr>
          </w:p>
          <w:p w14:paraId="7DED8FD5"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Note: Component 3 in this FG follows buffering capability type reported in FG 58-2-4</w:t>
            </w:r>
          </w:p>
          <w:p w14:paraId="1DB3D2D2" w14:textId="77777777" w:rsidR="007E3C6A" w:rsidRPr="007E3C6A" w:rsidRDefault="007E3C6A" w:rsidP="007E3C6A">
            <w:pPr>
              <w:pStyle w:val="TAL"/>
              <w:rPr>
                <w:rFonts w:eastAsia="SimSun" w:cs="Arial"/>
                <w:color w:val="000000" w:themeColor="text1"/>
                <w:szCs w:val="18"/>
                <w:lang w:eastAsia="zh-CN"/>
              </w:rPr>
            </w:pPr>
          </w:p>
          <w:p w14:paraId="16AB801C" w14:textId="77777777" w:rsidR="007E3C6A" w:rsidRPr="007E3C6A" w:rsidRDefault="007E3C6A" w:rsidP="007E3C6A">
            <w:pPr>
              <w:pStyle w:val="TAL"/>
              <w:rPr>
                <w:rFonts w:eastAsia="SimSun" w:cs="Arial"/>
                <w:color w:val="000000" w:themeColor="text1"/>
                <w:szCs w:val="18"/>
                <w:lang w:eastAsia="zh-CN"/>
              </w:rPr>
            </w:pPr>
          </w:p>
          <w:p w14:paraId="4C5E6007"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Component 4 candidate values:</w:t>
            </w:r>
          </w:p>
          <w:p w14:paraId="5B96CCAD"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a) T: {8, 16, 20, 30, 40, 80, 160, 320, 640, 1280} </w:t>
            </w:r>
            <w:proofErr w:type="spellStart"/>
            <w:r w:rsidRPr="007E3C6A">
              <w:rPr>
                <w:rFonts w:eastAsia="SimSun" w:cs="Arial"/>
                <w:color w:val="000000" w:themeColor="text1"/>
                <w:szCs w:val="18"/>
                <w:lang w:eastAsia="zh-CN"/>
              </w:rPr>
              <w:t>ms</w:t>
            </w:r>
            <w:proofErr w:type="spellEnd"/>
          </w:p>
          <w:p w14:paraId="4336E469"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b) N: {0.125, 0.25, 0.5, 1, 2, 4, 6, 8, 12, 16, 20, 25, 30, 32, 35, 40, 45, 50} </w:t>
            </w:r>
            <w:proofErr w:type="spellStart"/>
            <w:r w:rsidRPr="007E3C6A">
              <w:rPr>
                <w:rFonts w:eastAsia="SimSun" w:cs="Arial"/>
                <w:color w:val="000000" w:themeColor="text1"/>
                <w:szCs w:val="18"/>
                <w:lang w:eastAsia="zh-CN"/>
              </w:rPr>
              <w:t>ms</w:t>
            </w:r>
            <w:proofErr w:type="spellEnd"/>
          </w:p>
          <w:p w14:paraId="2BE568A3" w14:textId="77777777" w:rsidR="007E3C6A" w:rsidRPr="007E3C6A" w:rsidRDefault="007E3C6A" w:rsidP="007E3C6A">
            <w:pPr>
              <w:pStyle w:val="TAL"/>
              <w:rPr>
                <w:rFonts w:eastAsia="SimSun" w:cs="Arial"/>
                <w:color w:val="000000" w:themeColor="text1"/>
                <w:szCs w:val="18"/>
                <w:lang w:eastAsia="zh-CN"/>
              </w:rPr>
            </w:pPr>
          </w:p>
          <w:p w14:paraId="1AEBFC8D"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p>
          <w:p w14:paraId="6A445DB3" w14:textId="77777777" w:rsidR="007E3C6A" w:rsidRPr="007E3C6A" w:rsidRDefault="007E3C6A" w:rsidP="007E3C6A">
            <w:pPr>
              <w:pStyle w:val="TAL"/>
              <w:rPr>
                <w:rFonts w:eastAsia="SimSun" w:cs="Arial"/>
                <w:color w:val="000000" w:themeColor="text1"/>
                <w:szCs w:val="18"/>
                <w:lang w:eastAsia="zh-CN"/>
              </w:rPr>
            </w:pPr>
          </w:p>
          <w:p w14:paraId="5BCB89DF" w14:textId="77777777" w:rsidR="007E3C6A" w:rsidRPr="007E3C6A" w:rsidRDefault="007E3C6A" w:rsidP="007E3C6A">
            <w:pPr>
              <w:pStyle w:val="TAL"/>
              <w:rPr>
                <w:rFonts w:eastAsia="SimSun" w:cs="Arial"/>
                <w:color w:val="000000" w:themeColor="text1"/>
                <w:szCs w:val="18"/>
                <w:lang w:eastAsia="zh-CN"/>
              </w:rPr>
            </w:pPr>
          </w:p>
          <w:p w14:paraId="2A7514CB"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Component 5 candidate values:</w:t>
            </w:r>
          </w:p>
          <w:p w14:paraId="68AB6EFC"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a. FR1 bands: {1, 2, 4, 6, 8, 12, 16, 24, 32, 48, 64} for each SCS: 15kHz, 30kHz, 60kHz</w:t>
            </w:r>
          </w:p>
          <w:p w14:paraId="13CD9F14"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b. FR2 bands: {1, 2, 4, 6, 8, 12, 16, 24, 32, 48, 64} for each SCS: 60kHz, 120kHz</w:t>
            </w:r>
          </w:p>
          <w:p w14:paraId="525C7A76" w14:textId="77777777" w:rsidR="007E3C6A" w:rsidRPr="007E3C6A" w:rsidRDefault="007E3C6A" w:rsidP="007E3C6A">
            <w:pPr>
              <w:pStyle w:val="TAL"/>
              <w:rPr>
                <w:rFonts w:eastAsia="SimSun" w:cs="Arial"/>
                <w:color w:val="000000" w:themeColor="text1"/>
                <w:szCs w:val="18"/>
                <w:lang w:eastAsia="zh-CN"/>
              </w:rPr>
            </w:pPr>
          </w:p>
          <w:p w14:paraId="40D2E38C"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Note: each three linked PRS resources are counted as 1 resource</w:t>
            </w:r>
          </w:p>
          <w:p w14:paraId="7570542A" w14:textId="77777777" w:rsidR="007E3C6A" w:rsidRPr="007E3C6A" w:rsidRDefault="007E3C6A" w:rsidP="007E3C6A">
            <w:pPr>
              <w:pStyle w:val="TAL"/>
              <w:rPr>
                <w:rFonts w:eastAsia="SimSun" w:cs="Arial"/>
                <w:color w:val="000000" w:themeColor="text1"/>
                <w:szCs w:val="18"/>
                <w:lang w:eastAsia="zh-CN"/>
              </w:rPr>
            </w:pPr>
          </w:p>
          <w:p w14:paraId="7159B515"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Note: this value should be equal or smaller than the value reported by FG 58-2-4</w:t>
            </w:r>
          </w:p>
          <w:p w14:paraId="1984E124" w14:textId="77777777" w:rsidR="007E3C6A" w:rsidRPr="007E3C6A" w:rsidRDefault="007E3C6A" w:rsidP="007E3C6A">
            <w:pPr>
              <w:pStyle w:val="TAL"/>
              <w:rPr>
                <w:rFonts w:eastAsia="SimSun" w:cs="Arial"/>
                <w:color w:val="000000" w:themeColor="text1"/>
                <w:szCs w:val="18"/>
                <w:lang w:eastAsia="zh-CN"/>
              </w:rPr>
            </w:pPr>
          </w:p>
          <w:p w14:paraId="19BDD4F5" w14:textId="77777777" w:rsidR="007E3C6A" w:rsidRPr="007E3C6A" w:rsidRDefault="007E3C6A" w:rsidP="007E3C6A">
            <w:pPr>
              <w:pStyle w:val="TAL"/>
              <w:rPr>
                <w:rFonts w:eastAsia="SimSun" w:cs="Arial"/>
                <w:color w:val="000000" w:themeColor="text1"/>
                <w:szCs w:val="18"/>
                <w:lang w:eastAsia="zh-CN"/>
              </w:rPr>
            </w:pPr>
          </w:p>
          <w:p w14:paraId="229F7B4B" w14:textId="77777777" w:rsidR="007E3C6A" w:rsidRPr="007E3C6A" w:rsidRDefault="007E3C6A" w:rsidP="007E3C6A">
            <w:pPr>
              <w:keepNext/>
              <w:keepLines/>
              <w:spacing w:line="254" w:lineRule="auto"/>
              <w:rPr>
                <w:rFonts w:ascii="Arial" w:eastAsia="MS Mincho" w:hAnsi="Arial" w:cs="Arial"/>
                <w:color w:val="000000" w:themeColor="text1"/>
                <w:sz w:val="18"/>
                <w:szCs w:val="18"/>
              </w:rPr>
            </w:pPr>
            <w:r w:rsidRPr="007E3C6A">
              <w:rPr>
                <w:rFonts w:ascii="Arial" w:eastAsia="SimSun" w:hAnsi="Arial" w:cs="Arial"/>
                <w:color w:val="000000" w:themeColor="text1"/>
                <w:sz w:val="18"/>
                <w:szCs w:val="18"/>
                <w:lang w:eastAsia="zh-CN"/>
              </w:rPr>
              <w:t>Note: The above parameters are reported assuming a configured measurement gap and a maximum ratio of measurement gap length (MGL)/measurement gap repetition period (MGRP) of no more than 30%</w:t>
            </w:r>
          </w:p>
          <w:p w14:paraId="2F9D0F8F" w14:textId="5B49C03D" w:rsidR="007E3C6A" w:rsidRPr="007E3C6A" w:rsidRDefault="007E3C6A" w:rsidP="007E3C6A">
            <w:pPr>
              <w:pStyle w:val="TAL"/>
              <w:rPr>
                <w:rFonts w:eastAsia="SimSun" w:cs="Arial"/>
                <w:color w:val="000000" w:themeColor="text1"/>
                <w:szCs w:val="18"/>
                <w:lang w:eastAsia="zh-CN"/>
              </w:rPr>
            </w:pPr>
            <w:r w:rsidRPr="007E3C6A">
              <w:rPr>
                <w:rFonts w:eastAsia="MS Mincho" w:cs="Arial"/>
                <w:color w:val="000000" w:themeColor="text1"/>
                <w:szCs w:val="18"/>
                <w:lang w:eastAsia="zh-CN"/>
              </w:rPr>
              <w:t>Note:</w:t>
            </w:r>
            <w:r w:rsidRPr="007E3C6A">
              <w:rPr>
                <w:rFonts w:eastAsia="Aptos" w:cs="Arial"/>
                <w:color w:val="000000" w:themeColor="text1"/>
                <w:szCs w:val="18"/>
              </w:rPr>
              <w:t xml:space="preserve"> if UE supports same values for one or more components as in FG 41-4-1a, then the UE can skip indicating these components in this FG and the values in corresponding FG 41-4-1a components indicate supported </w:t>
            </w:r>
            <w:r w:rsidRPr="007E3C6A">
              <w:rPr>
                <w:rFonts w:eastAsia="SimSun" w:cs="Arial"/>
                <w:color w:val="000000" w:themeColor="text1"/>
                <w:szCs w:val="18"/>
                <w:lang w:eastAsia="zh-CN"/>
              </w:rPr>
              <w:t>aggregated PRS processing of 3 PFLs in intra-band contiguous within a MG for RRC_CONNECTED</w:t>
            </w:r>
            <w:r w:rsidRPr="007E3C6A">
              <w:rPr>
                <w:rFonts w:eastAsia="Aptos" w:cs="Arial"/>
                <w:color w:val="000000" w:themeColor="text1"/>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376ABD1D" w14:textId="3760D5C1"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Optional with capability signalling</w:t>
            </w:r>
          </w:p>
        </w:tc>
      </w:tr>
      <w:tr w:rsidR="009A1586" w:rsidRPr="007E3C6A" w14:paraId="65CCA442"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2B1791" w14:textId="0CA2DCA5"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 N</w:t>
            </w:r>
            <w:proofErr w:type="spellStart"/>
            <w:r w:rsidRPr="007E3C6A">
              <w:rPr>
                <w:rFonts w:eastAsia="MS Mincho"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833E566" w14:textId="5EF750F3"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58-2-16</w:t>
            </w:r>
          </w:p>
        </w:tc>
        <w:tc>
          <w:tcPr>
            <w:tcW w:w="0" w:type="auto"/>
            <w:tcBorders>
              <w:top w:val="single" w:sz="4" w:space="0" w:color="auto"/>
              <w:left w:val="single" w:sz="4" w:space="0" w:color="auto"/>
              <w:bottom w:val="single" w:sz="4" w:space="0" w:color="auto"/>
              <w:right w:val="single" w:sz="4" w:space="0" w:color="auto"/>
            </w:tcBorders>
          </w:tcPr>
          <w:p w14:paraId="39F45E16" w14:textId="50E95E28"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PRS bandwidth aggregation with two PFL combinations - </w:t>
            </w:r>
            <w:r w:rsidRPr="007E3C6A">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ECA3846" w14:textId="23CE033E" w:rsidR="007E3C6A" w:rsidRPr="007E3C6A" w:rsidRDefault="007E3C6A" w:rsidP="007E3C6A">
            <w:pPr>
              <w:pStyle w:val="TAL"/>
              <w:rPr>
                <w:rFonts w:eastAsia="SimSun" w:cs="Arial"/>
                <w:color w:val="000000" w:themeColor="text1"/>
                <w:szCs w:val="18"/>
                <w:lang w:eastAsia="zh-CN"/>
              </w:rPr>
            </w:pPr>
            <w:r w:rsidRPr="007E3C6A">
              <w:rPr>
                <w:rFonts w:cs="Arial"/>
                <w:color w:val="000000" w:themeColor="text1"/>
                <w:szCs w:val="18"/>
              </w:rPr>
              <w:t xml:space="preserve">Support of PRS bandwidth aggregation </w:t>
            </w:r>
            <w:r w:rsidRPr="007E3C6A">
              <w:rPr>
                <w:rFonts w:eastAsia="SimSun" w:cs="Arial"/>
                <w:color w:val="000000" w:themeColor="text1"/>
                <w:szCs w:val="18"/>
                <w:lang w:eastAsia="zh-CN"/>
              </w:rPr>
              <w:t>with two PFL combinations</w:t>
            </w:r>
            <w:r w:rsidRPr="007E3C6A">
              <w:rPr>
                <w:rFonts w:cs="Arial"/>
                <w:color w:val="000000" w:themeColor="text1"/>
                <w:szCs w:val="18"/>
              </w:rPr>
              <w:t xml:space="preserve"> for </w:t>
            </w:r>
            <w:r w:rsidRPr="007E3C6A">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EDDBDCE" w14:textId="315F2BC7"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58-2-15</w:t>
            </w:r>
          </w:p>
        </w:tc>
        <w:tc>
          <w:tcPr>
            <w:tcW w:w="0" w:type="auto"/>
            <w:tcBorders>
              <w:top w:val="single" w:sz="4" w:space="0" w:color="auto"/>
              <w:left w:val="single" w:sz="4" w:space="0" w:color="auto"/>
              <w:bottom w:val="single" w:sz="4" w:space="0" w:color="auto"/>
              <w:right w:val="single" w:sz="4" w:space="0" w:color="auto"/>
            </w:tcBorders>
          </w:tcPr>
          <w:p w14:paraId="7BC762B8" w14:textId="2B1F4B5C" w:rsidR="007E3C6A" w:rsidRPr="007E3C6A" w:rsidRDefault="007E3C6A" w:rsidP="007E3C6A">
            <w:pPr>
              <w:pStyle w:val="TAL"/>
              <w:rPr>
                <w:rFonts w:eastAsia="Yu Mincho" w:cs="Arial"/>
                <w:color w:val="000000" w:themeColor="text1"/>
                <w:szCs w:val="18"/>
                <w:lang w:eastAsia="ja-JP"/>
              </w:rPr>
            </w:pPr>
            <w:r w:rsidRPr="007E3C6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339B6" w14:textId="6A9AC8A2"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69C12E" w14:textId="4F0FE23E"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PRS bandwidth aggregation with two PFL combinations </w:t>
            </w:r>
            <w:r w:rsidRPr="007E3C6A">
              <w:rPr>
                <w:rFonts w:eastAsia="Yu Mincho"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124AED1" w14:textId="2F6733E0"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7536F1B" w14:textId="253DD991"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DA2252" w14:textId="50D04433"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637085" w14:textId="60D53F07"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DFDBF6" w14:textId="77777777"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Need for location server to know if the feature is supported.</w:t>
            </w:r>
          </w:p>
          <w:p w14:paraId="7A066633" w14:textId="77777777" w:rsidR="007E3C6A" w:rsidRPr="007E3C6A" w:rsidRDefault="007E3C6A" w:rsidP="007E3C6A">
            <w:pPr>
              <w:pStyle w:val="TAL"/>
              <w:rPr>
                <w:rFonts w:eastAsia="SimSun" w:cs="Arial"/>
                <w:color w:val="000000" w:themeColor="text1"/>
                <w:szCs w:val="18"/>
                <w:lang w:eastAsia="zh-CN"/>
              </w:rPr>
            </w:pPr>
          </w:p>
          <w:p w14:paraId="16E051CC" w14:textId="628B99B4"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Note: More than one combination </w:t>
            </w:r>
            <w:proofErr w:type="gramStart"/>
            <w:r w:rsidRPr="007E3C6A">
              <w:rPr>
                <w:rFonts w:eastAsia="SimSun" w:cs="Arial"/>
                <w:color w:val="000000" w:themeColor="text1"/>
                <w:szCs w:val="18"/>
                <w:lang w:eastAsia="zh-CN"/>
              </w:rPr>
              <w:t>are</w:t>
            </w:r>
            <w:proofErr w:type="gramEnd"/>
            <w:r w:rsidRPr="007E3C6A">
              <w:rPr>
                <w:rFonts w:eastAsia="SimSun" w:cs="Arial"/>
                <w:color w:val="000000" w:themeColor="text1"/>
                <w:szCs w:val="18"/>
                <w:lang w:eastAsia="zh-CN"/>
              </w:rPr>
              <w:t xml:space="preserve"> measured in </w:t>
            </w:r>
            <w:proofErr w:type="spellStart"/>
            <w:r w:rsidRPr="007E3C6A">
              <w:rPr>
                <w:rFonts w:eastAsia="SimSun" w:cs="Arial"/>
                <w:color w:val="000000" w:themeColor="text1"/>
                <w:szCs w:val="18"/>
                <w:lang w:eastAsia="zh-CN"/>
              </w:rPr>
              <w:t>TDMed</w:t>
            </w:r>
            <w:proofErr w:type="spellEnd"/>
            <w:r w:rsidRPr="007E3C6A">
              <w:rPr>
                <w:rFonts w:eastAsia="SimSun" w:cs="Arial"/>
                <w:color w:val="000000" w:themeColor="text1"/>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tcPr>
          <w:p w14:paraId="36AEAA6B" w14:textId="20946CE1"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Optional with capability signalling</w:t>
            </w:r>
          </w:p>
        </w:tc>
      </w:tr>
      <w:tr w:rsidR="009A1586" w:rsidRPr="007E3C6A" w14:paraId="4C8B9B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51D1A57" w14:textId="18A2AF3C"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 N</w:t>
            </w:r>
            <w:proofErr w:type="spellStart"/>
            <w:r w:rsidRPr="007E3C6A">
              <w:rPr>
                <w:rFonts w:eastAsia="MS Mincho"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8883740" w14:textId="34295B47"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58-2-17</w:t>
            </w:r>
          </w:p>
        </w:tc>
        <w:tc>
          <w:tcPr>
            <w:tcW w:w="0" w:type="auto"/>
            <w:tcBorders>
              <w:top w:val="single" w:sz="4" w:space="0" w:color="auto"/>
              <w:left w:val="single" w:sz="4" w:space="0" w:color="auto"/>
              <w:bottom w:val="single" w:sz="4" w:space="0" w:color="auto"/>
              <w:right w:val="single" w:sz="4" w:space="0" w:color="auto"/>
            </w:tcBorders>
          </w:tcPr>
          <w:p w14:paraId="3CBC5C34" w14:textId="319F7B66" w:rsidR="007E3C6A" w:rsidRPr="007E3C6A" w:rsidRDefault="007E3C6A" w:rsidP="007E3C6A">
            <w:pPr>
              <w:pStyle w:val="TAL"/>
              <w:rPr>
                <w:rFonts w:eastAsia="SimSun" w:cs="Arial"/>
                <w:color w:val="000000" w:themeColor="text1"/>
                <w:szCs w:val="18"/>
                <w:lang w:eastAsia="zh-CN"/>
              </w:rPr>
            </w:pPr>
            <w:r w:rsidRPr="007E3C6A">
              <w:rPr>
                <w:rFonts w:eastAsia="SimSun" w:cs="Arial"/>
                <w:color w:val="000000" w:themeColor="text1"/>
                <w:szCs w:val="18"/>
                <w:lang w:eastAsia="zh-CN"/>
              </w:rPr>
              <w:t xml:space="preserve">PRS bandwidth aggregation in RRC_CONNECTED </w:t>
            </w:r>
            <w:r w:rsidRPr="007E3C6A">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12A1B72" w14:textId="4E4DD245" w:rsidR="007E3C6A" w:rsidRPr="007E3C6A" w:rsidRDefault="007E3C6A" w:rsidP="007E3C6A">
            <w:pPr>
              <w:pStyle w:val="TAL"/>
              <w:rPr>
                <w:rFonts w:eastAsia="SimSun" w:cs="Arial"/>
                <w:color w:val="000000" w:themeColor="text1"/>
                <w:szCs w:val="18"/>
                <w:lang w:eastAsia="zh-CN"/>
              </w:rPr>
            </w:pPr>
            <w:r w:rsidRPr="007E3C6A">
              <w:rPr>
                <w:rFonts w:cs="Arial"/>
                <w:color w:val="000000" w:themeColor="text1"/>
                <w:szCs w:val="18"/>
                <w:lang w:eastAsia="ja-JP"/>
              </w:rPr>
              <w:t>Support of PRS bandwidth aggregation in RRC_CONNECTED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6BB51C" w14:textId="1A886F38"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58-2-3, 58-2-15</w:t>
            </w:r>
          </w:p>
        </w:tc>
        <w:tc>
          <w:tcPr>
            <w:tcW w:w="0" w:type="auto"/>
            <w:tcBorders>
              <w:top w:val="single" w:sz="4" w:space="0" w:color="auto"/>
              <w:left w:val="single" w:sz="4" w:space="0" w:color="auto"/>
              <w:bottom w:val="single" w:sz="4" w:space="0" w:color="auto"/>
              <w:right w:val="single" w:sz="4" w:space="0" w:color="auto"/>
            </w:tcBorders>
          </w:tcPr>
          <w:p w14:paraId="2A0FE511" w14:textId="7F1F7C20" w:rsidR="007E3C6A" w:rsidRPr="007E3C6A" w:rsidRDefault="007E3C6A" w:rsidP="007E3C6A">
            <w:pPr>
              <w:pStyle w:val="TAL"/>
              <w:rPr>
                <w:rFonts w:eastAsia="Yu Mincho" w:cs="Arial"/>
                <w:color w:val="000000" w:themeColor="text1"/>
                <w:szCs w:val="18"/>
                <w:lang w:eastAsia="ja-JP"/>
              </w:rPr>
            </w:pPr>
            <w:r w:rsidRPr="007E3C6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D37440" w14:textId="75E9CE15"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1F8222" w14:textId="25940294" w:rsidR="007E3C6A" w:rsidRPr="007E3C6A" w:rsidRDefault="007E3C6A" w:rsidP="007E3C6A">
            <w:pPr>
              <w:pStyle w:val="TAL"/>
              <w:rPr>
                <w:rFonts w:eastAsia="SimSun" w:cs="Arial"/>
                <w:color w:val="000000" w:themeColor="text1"/>
                <w:szCs w:val="18"/>
                <w:lang w:eastAsia="zh-CN"/>
              </w:rPr>
            </w:pPr>
            <w:r w:rsidRPr="007E3C6A">
              <w:rPr>
                <w:rFonts w:cs="Arial"/>
                <w:color w:val="000000" w:themeColor="text1"/>
                <w:szCs w:val="18"/>
                <w:lang w:eastAsia="ja-JP"/>
              </w:rPr>
              <w:t xml:space="preserve">PRS bandwidth aggregation in RRC_CONNECTED </w:t>
            </w:r>
            <w:r w:rsidRPr="007E3C6A">
              <w:rPr>
                <w:rFonts w:eastAsia="Yu Mincho"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0D025BF" w14:textId="3A33A07D"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44F099" w14:textId="69A0A224"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CED9C0" w14:textId="52792AE6"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846F1E" w14:textId="0D6FA202"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A6E226" w14:textId="77777777" w:rsidR="007E3C6A" w:rsidRPr="007E3C6A" w:rsidRDefault="007E3C6A" w:rsidP="007E3C6A">
            <w:pPr>
              <w:keepNext/>
              <w:keepLines/>
              <w:spacing w:line="254" w:lineRule="auto"/>
              <w:rPr>
                <w:rFonts w:ascii="Arial" w:eastAsia="Yu Mincho" w:hAnsi="Arial" w:cs="Arial"/>
                <w:color w:val="000000" w:themeColor="text1"/>
                <w:sz w:val="18"/>
                <w:szCs w:val="18"/>
              </w:rPr>
            </w:pPr>
            <w:r w:rsidRPr="007E3C6A">
              <w:rPr>
                <w:rFonts w:ascii="Arial" w:eastAsia="Yu Mincho" w:hAnsi="Arial" w:cs="Arial"/>
                <w:color w:val="000000" w:themeColor="text1"/>
                <w:sz w:val="18"/>
                <w:szCs w:val="18"/>
              </w:rPr>
              <w:t>Need for location server to know if the feature is supported.</w:t>
            </w:r>
          </w:p>
          <w:p w14:paraId="48A7BFF8" w14:textId="77777777" w:rsidR="007E3C6A" w:rsidRPr="007E3C6A"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7C6069" w14:textId="333E80DB"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Optional with capability signalling</w:t>
            </w:r>
          </w:p>
        </w:tc>
      </w:tr>
      <w:tr w:rsidR="009A1586" w:rsidRPr="007E3C6A" w14:paraId="13C811A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7BC1B1E" w14:textId="62A66188"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 N</w:t>
            </w:r>
            <w:proofErr w:type="spellStart"/>
            <w:r w:rsidRPr="007E3C6A">
              <w:rPr>
                <w:rFonts w:eastAsia="MS Mincho"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6691E12" w14:textId="23F89A31"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58-2-20</w:t>
            </w:r>
          </w:p>
        </w:tc>
        <w:tc>
          <w:tcPr>
            <w:tcW w:w="0" w:type="auto"/>
            <w:tcBorders>
              <w:top w:val="single" w:sz="4" w:space="0" w:color="auto"/>
              <w:left w:val="single" w:sz="4" w:space="0" w:color="auto"/>
              <w:bottom w:val="single" w:sz="4" w:space="0" w:color="auto"/>
              <w:right w:val="single" w:sz="4" w:space="0" w:color="auto"/>
            </w:tcBorders>
          </w:tcPr>
          <w:p w14:paraId="49B38004" w14:textId="133FFFFA" w:rsidR="007E3C6A" w:rsidRPr="007E3C6A" w:rsidRDefault="007E3C6A" w:rsidP="007E3C6A">
            <w:pPr>
              <w:pStyle w:val="TAL"/>
              <w:rPr>
                <w:rFonts w:eastAsia="SimSun" w:cs="Arial"/>
                <w:color w:val="000000" w:themeColor="text1"/>
                <w:szCs w:val="18"/>
                <w:lang w:eastAsia="zh-CN"/>
              </w:rPr>
            </w:pPr>
            <w:r w:rsidRPr="007E3C6A">
              <w:rPr>
                <w:rFonts w:cs="Arial"/>
                <w:color w:val="000000" w:themeColor="text1"/>
                <w:szCs w:val="18"/>
                <w:lang w:eastAsia="ja-JP"/>
              </w:rPr>
              <w:t xml:space="preserve">Support of PRS TEG association information </w:t>
            </w:r>
            <w:r w:rsidRPr="007E3C6A">
              <w:rPr>
                <w:rFonts w:eastAsia="Yu Mincho"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0642ED60" w14:textId="194BD9D0" w:rsidR="007E3C6A" w:rsidRPr="007E3C6A" w:rsidRDefault="007E3C6A" w:rsidP="007E3C6A">
            <w:pPr>
              <w:pStyle w:val="TAL"/>
              <w:rPr>
                <w:rFonts w:eastAsia="SimSun" w:cs="Arial"/>
                <w:color w:val="000000" w:themeColor="text1"/>
                <w:szCs w:val="18"/>
                <w:lang w:eastAsia="zh-CN"/>
              </w:rPr>
            </w:pPr>
            <w:r w:rsidRPr="007E3C6A">
              <w:rPr>
                <w:rFonts w:cs="Arial"/>
                <w:color w:val="000000" w:themeColor="text1"/>
                <w:szCs w:val="18"/>
                <w:lang w:eastAsia="ja-JP"/>
              </w:rPr>
              <w:t>Support of reception of association between PRS and TRP Tx TEG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994022" w14:textId="0DEFB8B0"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223E4466" w14:textId="408CED49" w:rsidR="007E3C6A" w:rsidRPr="007E3C6A" w:rsidRDefault="007E3C6A" w:rsidP="007E3C6A">
            <w:pPr>
              <w:pStyle w:val="TAL"/>
              <w:rPr>
                <w:rFonts w:eastAsia="Yu Mincho" w:cs="Arial"/>
                <w:color w:val="000000" w:themeColor="text1"/>
                <w:szCs w:val="18"/>
                <w:lang w:eastAsia="ja-JP"/>
              </w:rPr>
            </w:pPr>
            <w:r w:rsidRPr="007E3C6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D2D40C" w14:textId="7977EFF1"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1DA5C7" w14:textId="093CFC5F" w:rsidR="007E3C6A" w:rsidRPr="007E3C6A" w:rsidRDefault="007E3C6A" w:rsidP="007E3C6A">
            <w:pPr>
              <w:pStyle w:val="TAL"/>
              <w:rPr>
                <w:rFonts w:eastAsia="SimSun" w:cs="Arial"/>
                <w:color w:val="000000" w:themeColor="text1"/>
                <w:szCs w:val="18"/>
                <w:lang w:eastAsia="zh-CN"/>
              </w:rPr>
            </w:pPr>
            <w:r w:rsidRPr="007E3C6A">
              <w:rPr>
                <w:rFonts w:eastAsia="Yu Mincho" w:cs="Arial"/>
                <w:color w:val="000000" w:themeColor="text1"/>
                <w:szCs w:val="18"/>
                <w:lang w:eastAsia="ja-JP"/>
              </w:rPr>
              <w:t>Reception of PRS TEG association information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46D9FD4" w14:textId="03AA79BE"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5C996E5E" w14:textId="3E0D2E76"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52BEAA3" w14:textId="1ABC46CD"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0D52491" w14:textId="43F4E975" w:rsidR="007E3C6A" w:rsidRPr="007E3C6A" w:rsidRDefault="007E3C6A" w:rsidP="007E3C6A">
            <w:pPr>
              <w:pStyle w:val="TAL"/>
              <w:rPr>
                <w:rFonts w:eastAsia="MS Mincho" w:cs="Arial"/>
                <w:color w:val="000000" w:themeColor="text1"/>
                <w:szCs w:val="18"/>
                <w:lang w:eastAsia="ja-JP"/>
              </w:rPr>
            </w:pPr>
            <w:r w:rsidRPr="007E3C6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5AD162E" w14:textId="77777777" w:rsidR="007E3C6A" w:rsidRPr="007E3C6A" w:rsidRDefault="007E3C6A" w:rsidP="007E3C6A">
            <w:pPr>
              <w:keepNext/>
              <w:keepLines/>
              <w:spacing w:line="254" w:lineRule="auto"/>
              <w:rPr>
                <w:rFonts w:ascii="Arial" w:eastAsia="Yu Mincho" w:hAnsi="Arial" w:cs="Arial"/>
                <w:color w:val="000000" w:themeColor="text1"/>
                <w:sz w:val="18"/>
                <w:szCs w:val="18"/>
              </w:rPr>
            </w:pPr>
            <w:r w:rsidRPr="007E3C6A">
              <w:rPr>
                <w:rFonts w:ascii="Arial" w:eastAsia="Yu Mincho" w:hAnsi="Arial" w:cs="Arial"/>
                <w:color w:val="000000" w:themeColor="text1"/>
                <w:sz w:val="18"/>
                <w:szCs w:val="18"/>
              </w:rPr>
              <w:t>Need for location server to know if the feature is supported.</w:t>
            </w:r>
          </w:p>
          <w:p w14:paraId="0BE88EBE" w14:textId="77777777" w:rsidR="007E3C6A" w:rsidRPr="007E3C6A"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B8CE1D" w14:textId="7C38B308" w:rsidR="007E3C6A" w:rsidRPr="007E3C6A" w:rsidRDefault="007E3C6A" w:rsidP="007E3C6A">
            <w:pPr>
              <w:pStyle w:val="TAL"/>
              <w:rPr>
                <w:rFonts w:eastAsia="MS Mincho" w:cs="Arial"/>
                <w:color w:val="000000" w:themeColor="text1"/>
                <w:szCs w:val="18"/>
              </w:rPr>
            </w:pPr>
            <w:r w:rsidRPr="007E3C6A">
              <w:rPr>
                <w:rFonts w:eastAsia="MS Mincho" w:cs="Arial"/>
                <w:color w:val="000000" w:themeColor="text1"/>
                <w:szCs w:val="18"/>
              </w:rPr>
              <w:t>Optional with capability signalling</w:t>
            </w:r>
          </w:p>
        </w:tc>
      </w:tr>
      <w:tr w:rsidR="004D3863" w:rsidRPr="00CA2CAB" w14:paraId="7110611B" w14:textId="77777777" w:rsidTr="40A3D215">
        <w:trPr>
          <w:trHeight w:val="20"/>
          <w:ins w:id="10" w:author="Dick Carrillo Melgarejo (Nokia)" w:date="2025-10-03T00:44:00Z" w16du:dateUtc="2025-10-02T21:44:00Z"/>
        </w:trPr>
        <w:tc>
          <w:tcPr>
            <w:tcW w:w="0" w:type="auto"/>
            <w:tcBorders>
              <w:top w:val="single" w:sz="4" w:space="0" w:color="auto"/>
              <w:left w:val="single" w:sz="4" w:space="0" w:color="auto"/>
              <w:bottom w:val="single" w:sz="4" w:space="0" w:color="auto"/>
              <w:right w:val="single" w:sz="4" w:space="0" w:color="auto"/>
            </w:tcBorders>
          </w:tcPr>
          <w:p w14:paraId="702CAECA" w14:textId="6A28B668" w:rsidR="00B84581" w:rsidRPr="00BF0B82" w:rsidRDefault="00B84581" w:rsidP="00B84581">
            <w:pPr>
              <w:pStyle w:val="TAL"/>
              <w:rPr>
                <w:ins w:id="11" w:author="Dick Carrillo Melgarejo (Nokia)" w:date="2025-10-03T00:44:00Z" w16du:dateUtc="2025-10-02T21:44:00Z"/>
                <w:rFonts w:eastAsia="MS Mincho" w:cs="Arial"/>
                <w:color w:val="000000" w:themeColor="text1"/>
                <w:szCs w:val="18"/>
                <w:lang w:eastAsia="zh-CN"/>
              </w:rPr>
            </w:pPr>
            <w:ins w:id="12" w:author="Kathiravetpillai Sivanesan (Nokia)" w:date="2025-10-03T06:08:00Z" w16du:dateUtc="2025-10-03T13:08:00Z">
              <w:r w:rsidRPr="00CF5740">
                <w:rPr>
                  <w:rFonts w:cs="Arial"/>
                  <w:color w:val="000000" w:themeColor="text1"/>
                  <w:szCs w:val="18"/>
                </w:rPr>
                <w:t xml:space="preserve">58. </w:t>
              </w:r>
              <w:proofErr w:type="spellStart"/>
              <w:r w:rsidRPr="00CF5740">
                <w:rPr>
                  <w:rFonts w:cs="Arial"/>
                  <w:color w:val="000000" w:themeColor="text1"/>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7D3A6F25" w14:textId="5BE8EE63" w:rsidR="00B84581" w:rsidRPr="00BF0B82" w:rsidRDefault="00B84581" w:rsidP="00B84581">
            <w:pPr>
              <w:pStyle w:val="TAL"/>
              <w:rPr>
                <w:ins w:id="13" w:author="Dick Carrillo Melgarejo (Nokia)" w:date="2025-10-03T00:44:00Z" w16du:dateUtc="2025-10-02T21:44:00Z"/>
                <w:rFonts w:eastAsia="MS Mincho" w:cs="Arial"/>
                <w:color w:val="000000" w:themeColor="text1"/>
                <w:szCs w:val="18"/>
                <w:lang w:eastAsia="zh-CN"/>
              </w:rPr>
            </w:pPr>
            <w:ins w:id="14" w:author="Kathiravetpillai Sivanesan (Nokia)" w:date="2025-10-03T06:08:00Z" w16du:dateUtc="2025-10-03T13:08:00Z">
              <w:r w:rsidRPr="00CF5740">
                <w:rPr>
                  <w:rFonts w:cs="Arial"/>
                  <w:color w:val="000000" w:themeColor="text1"/>
                  <w:szCs w:val="18"/>
                </w:rPr>
                <w:t>58-2-21</w:t>
              </w:r>
            </w:ins>
          </w:p>
        </w:tc>
        <w:tc>
          <w:tcPr>
            <w:tcW w:w="0" w:type="auto"/>
            <w:tcBorders>
              <w:top w:val="single" w:sz="4" w:space="0" w:color="auto"/>
              <w:left w:val="single" w:sz="4" w:space="0" w:color="auto"/>
              <w:bottom w:val="single" w:sz="4" w:space="0" w:color="auto"/>
              <w:right w:val="single" w:sz="4" w:space="0" w:color="auto"/>
            </w:tcBorders>
          </w:tcPr>
          <w:p w14:paraId="45C6D0B5" w14:textId="241E9994" w:rsidR="00B84581" w:rsidRPr="00BF0B82" w:rsidRDefault="00B84581" w:rsidP="00B84581">
            <w:pPr>
              <w:pStyle w:val="TAL"/>
              <w:rPr>
                <w:ins w:id="15" w:author="Dick Carrillo Melgarejo (Nokia)" w:date="2025-10-03T00:44:00Z" w16du:dateUtc="2025-10-02T21:44:00Z"/>
                <w:rFonts w:cs="Arial"/>
                <w:color w:val="000000" w:themeColor="text1"/>
                <w:szCs w:val="18"/>
                <w:lang w:eastAsia="zh-CN"/>
              </w:rPr>
            </w:pPr>
            <w:ins w:id="16" w:author="Kathiravetpillai Sivanesan (Nokia)" w:date="2025-10-03T06:08:00Z" w16du:dateUtc="2025-10-03T13:08:00Z">
              <w:r>
                <w:rPr>
                  <w:rFonts w:eastAsia="Yu Mincho" w:cs="Arial"/>
                  <w:color w:val="000000" w:themeColor="text1"/>
                  <w:szCs w:val="18"/>
                  <w:lang w:eastAsia="ja-JP"/>
                </w:rPr>
                <w:t>Implicit associated ID indication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774189BD" w14:textId="44F6836E" w:rsidR="00B84581" w:rsidRPr="00BF0B82" w:rsidRDefault="00B84581" w:rsidP="00B84581">
            <w:pPr>
              <w:pStyle w:val="TAL"/>
              <w:rPr>
                <w:ins w:id="17" w:author="Dick Carrillo Melgarejo (Nokia)" w:date="2025-10-03T00:44:00Z" w16du:dateUtc="2025-10-02T21:44:00Z"/>
                <w:rFonts w:eastAsia="SimSun" w:cs="Arial"/>
                <w:color w:val="000000" w:themeColor="text1"/>
                <w:szCs w:val="18"/>
              </w:rPr>
            </w:pPr>
            <w:ins w:id="18" w:author="Kathiravetpillai Sivanesan (Nokia)" w:date="2025-10-03T06:08:00Z" w16du:dateUtc="2025-10-03T13:08:00Z">
              <w:r>
                <w:rPr>
                  <w:rFonts w:eastAsia="Yu Mincho" w:cs="Arial"/>
                  <w:color w:val="000000" w:themeColor="text1"/>
                  <w:szCs w:val="18"/>
                </w:rPr>
                <w:t>Support reception of assistance data containing the implicit associated ID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284E1DA2" w14:textId="401CE36F" w:rsidR="00B84581" w:rsidRPr="00BF0B82" w:rsidRDefault="00B84581" w:rsidP="00B84581">
            <w:pPr>
              <w:keepNext/>
              <w:keepLines/>
              <w:spacing w:line="252" w:lineRule="auto"/>
              <w:rPr>
                <w:ins w:id="19" w:author="Dick Carrillo Melgarejo (Nokia)" w:date="2025-10-03T00:44:00Z" w16du:dateUtc="2025-10-02T21:44:00Z"/>
                <w:rFonts w:ascii="Arial" w:eastAsia="MS Mincho" w:hAnsi="Arial" w:cs="Arial"/>
                <w:color w:val="000000" w:themeColor="text1"/>
                <w:sz w:val="18"/>
                <w:szCs w:val="18"/>
                <w:highlight w:val="yellow"/>
              </w:rPr>
            </w:pPr>
            <w:ins w:id="20" w:author="Kathiravetpillai Sivanesan (Nokia)" w:date="2025-10-03T06:08:00Z" w16du:dateUtc="2025-10-03T13:08:00Z">
              <w:r>
                <w:rPr>
                  <w:rFonts w:cs="Arial"/>
                  <w:color w:val="000000" w:themeColor="text1"/>
                  <w:sz w:val="18"/>
                  <w:szCs w:val="18"/>
                </w:rPr>
                <w:t>58-2-1</w:t>
              </w:r>
            </w:ins>
          </w:p>
        </w:tc>
        <w:tc>
          <w:tcPr>
            <w:tcW w:w="0" w:type="auto"/>
            <w:tcBorders>
              <w:top w:val="single" w:sz="4" w:space="0" w:color="auto"/>
              <w:left w:val="single" w:sz="4" w:space="0" w:color="auto"/>
              <w:bottom w:val="single" w:sz="4" w:space="0" w:color="auto"/>
              <w:right w:val="single" w:sz="4" w:space="0" w:color="auto"/>
            </w:tcBorders>
          </w:tcPr>
          <w:p w14:paraId="57D3A0FF" w14:textId="2F4DF650" w:rsidR="00B84581" w:rsidRPr="00BF0B82" w:rsidRDefault="00B84581" w:rsidP="00B84581">
            <w:pPr>
              <w:pStyle w:val="TAL"/>
              <w:rPr>
                <w:ins w:id="21" w:author="Dick Carrillo Melgarejo (Nokia)" w:date="2025-10-03T00:44:00Z" w16du:dateUtc="2025-10-02T21:44:00Z"/>
                <w:rFonts w:eastAsia="Yu Mincho" w:cs="Arial"/>
                <w:color w:val="000000" w:themeColor="text1"/>
                <w:szCs w:val="18"/>
                <w:lang w:eastAsia="ja-JP"/>
              </w:rPr>
            </w:pPr>
            <w:ins w:id="22" w:author="Kathiravetpillai Sivanesan (Nokia)" w:date="2025-10-03T06:08:00Z" w16du:dateUtc="2025-10-03T13:08:00Z">
              <w:r w:rsidRPr="00CF5740">
                <w:rPr>
                  <w:rFonts w:eastAsia="Yu Mincho"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6CD44BF9" w14:textId="5CEF1E7F" w:rsidR="00B84581" w:rsidRPr="00BF0B82" w:rsidRDefault="00B84581" w:rsidP="00B84581">
            <w:pPr>
              <w:pStyle w:val="TAL"/>
              <w:rPr>
                <w:ins w:id="23" w:author="Dick Carrillo Melgarejo (Nokia)" w:date="2025-10-03T00:44:00Z" w16du:dateUtc="2025-10-02T21:44:00Z"/>
                <w:rFonts w:eastAsia="MS Mincho" w:cs="Arial"/>
                <w:color w:val="000000" w:themeColor="text1"/>
                <w:szCs w:val="18"/>
                <w:lang w:eastAsia="ja-JP"/>
              </w:rPr>
            </w:pPr>
            <w:ins w:id="24" w:author="Kathiravetpillai Sivanesan (Nokia)" w:date="2025-10-03T06:08:00Z" w16du:dateUtc="2025-10-03T13:08:00Z">
              <w:r w:rsidRPr="00CF5740">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7737A88" w14:textId="5C71DA42" w:rsidR="00B84581" w:rsidRPr="00BF0B82" w:rsidRDefault="00B84581" w:rsidP="00B84581">
            <w:pPr>
              <w:pStyle w:val="TAL"/>
              <w:rPr>
                <w:ins w:id="25" w:author="Dick Carrillo Melgarejo (Nokia)" w:date="2025-10-03T00:44:00Z" w16du:dateUtc="2025-10-02T21:44:00Z"/>
                <w:rFonts w:cs="Arial"/>
                <w:color w:val="000000" w:themeColor="text1"/>
                <w:szCs w:val="18"/>
                <w:lang w:eastAsia="zh-CN"/>
              </w:rPr>
            </w:pPr>
            <w:ins w:id="26" w:author="Kathiravetpillai Sivanesan (Nokia)" w:date="2025-10-03T06:08:00Z" w16du:dateUtc="2025-10-03T13:08:00Z">
              <w:r w:rsidRPr="00CF5740">
                <w:rPr>
                  <w:rFonts w:eastAsia="Yu Mincho" w:cs="Arial"/>
                  <w:color w:val="000000" w:themeColor="text1"/>
                  <w:szCs w:val="18"/>
                  <w:lang w:eastAsia="ja-JP"/>
                </w:rPr>
                <w:t>Reception of Associated ID 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14307C9D" w14:textId="16CEF3F1" w:rsidR="00B84581" w:rsidRPr="00BF0B82" w:rsidRDefault="00B84581" w:rsidP="00B84581">
            <w:pPr>
              <w:pStyle w:val="TAL"/>
              <w:rPr>
                <w:ins w:id="27" w:author="Dick Carrillo Melgarejo (Nokia)" w:date="2025-10-03T00:44:00Z" w16du:dateUtc="2025-10-02T21:44:00Z"/>
                <w:rFonts w:eastAsia="MS Mincho" w:cs="Arial"/>
                <w:color w:val="000000" w:themeColor="text1"/>
                <w:szCs w:val="18"/>
                <w:lang w:eastAsia="zh-CN"/>
              </w:rPr>
            </w:pPr>
            <w:ins w:id="28" w:author="Kathiravetpillai Sivanesan (Nokia)" w:date="2025-10-03T06:08:00Z" w16du:dateUtc="2025-10-03T13:08:00Z">
              <w:r w:rsidRPr="00CF5740">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23295845" w14:textId="1C710F7D" w:rsidR="00B84581" w:rsidRPr="00BF0B82" w:rsidRDefault="00B84581" w:rsidP="00B84581">
            <w:pPr>
              <w:pStyle w:val="TAL"/>
              <w:rPr>
                <w:ins w:id="29" w:author="Dick Carrillo Melgarejo (Nokia)" w:date="2025-10-03T00:44:00Z" w16du:dateUtc="2025-10-02T21:44:00Z"/>
                <w:rFonts w:eastAsia="MS Mincho" w:cs="Arial"/>
                <w:color w:val="000000" w:themeColor="text1"/>
                <w:szCs w:val="18"/>
                <w:lang w:eastAsia="ja-JP"/>
              </w:rPr>
            </w:pPr>
            <w:ins w:id="30" w:author="Kathiravetpillai Sivanesan (Nokia)" w:date="2025-10-03T06:08:00Z" w16du:dateUtc="2025-10-03T13:08:00Z">
              <w:r w:rsidRPr="00CF5740">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42C229E" w14:textId="386BE4F5" w:rsidR="00B84581" w:rsidRPr="00BF0B82" w:rsidRDefault="00B84581" w:rsidP="00B84581">
            <w:pPr>
              <w:pStyle w:val="TAL"/>
              <w:rPr>
                <w:ins w:id="31" w:author="Dick Carrillo Melgarejo (Nokia)" w:date="2025-10-03T00:44:00Z" w16du:dateUtc="2025-10-02T21:44:00Z"/>
                <w:rFonts w:eastAsia="MS Mincho" w:cs="Arial"/>
                <w:color w:val="000000" w:themeColor="text1"/>
                <w:szCs w:val="18"/>
                <w:lang w:eastAsia="ja-JP"/>
              </w:rPr>
            </w:pPr>
            <w:ins w:id="32" w:author="Kathiravetpillai Sivanesan (Nokia)" w:date="2025-10-03T06:08:00Z" w16du:dateUtc="2025-10-03T13:08:00Z">
              <w:r w:rsidRPr="00CF5740">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C38A8D1" w14:textId="1E3B6DD6" w:rsidR="00B84581" w:rsidRPr="00BF0B82" w:rsidRDefault="00B84581" w:rsidP="00B84581">
            <w:pPr>
              <w:pStyle w:val="TAL"/>
              <w:rPr>
                <w:ins w:id="33" w:author="Dick Carrillo Melgarejo (Nokia)" w:date="2025-10-03T00:44:00Z" w16du:dateUtc="2025-10-02T21:44:00Z"/>
                <w:rFonts w:eastAsia="MS Mincho" w:cs="Arial"/>
                <w:color w:val="000000" w:themeColor="text1"/>
                <w:szCs w:val="18"/>
                <w:lang w:eastAsia="ja-JP"/>
              </w:rPr>
            </w:pPr>
            <w:ins w:id="34" w:author="Kathiravetpillai Sivanesan (Nokia)" w:date="2025-10-03T06:08:00Z" w16du:dateUtc="2025-10-03T13:08:00Z">
              <w:r w:rsidRPr="00CF5740">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68F1749F" w14:textId="77777777" w:rsidR="00B84581" w:rsidRPr="00CF5740" w:rsidRDefault="00B84581" w:rsidP="00B84581">
            <w:pPr>
              <w:pStyle w:val="TAL"/>
              <w:rPr>
                <w:ins w:id="35" w:author="Kathiravetpillai Sivanesan (Nokia)" w:date="2025-10-03T06:08:00Z" w16du:dateUtc="2025-10-03T13:08:00Z"/>
                <w:rFonts w:eastAsia="Yu Mincho" w:cs="Arial"/>
                <w:color w:val="000000" w:themeColor="text1"/>
                <w:szCs w:val="18"/>
                <w:lang w:eastAsia="ja-JP"/>
              </w:rPr>
            </w:pPr>
            <w:ins w:id="36" w:author="Kathiravetpillai Sivanesan (Nokia)" w:date="2025-10-03T06:08:00Z" w16du:dateUtc="2025-10-03T13:08:00Z">
              <w:r w:rsidRPr="00CF5740">
                <w:rPr>
                  <w:rFonts w:eastAsia="Yu Mincho" w:cs="Arial"/>
                  <w:color w:val="000000" w:themeColor="text1"/>
                  <w:szCs w:val="18"/>
                  <w:lang w:eastAsia="ja-JP"/>
                </w:rPr>
                <w:t>Need for location server to know if the feature is supported.</w:t>
              </w:r>
            </w:ins>
          </w:p>
          <w:p w14:paraId="1213D55A" w14:textId="77777777" w:rsidR="00B84581" w:rsidRPr="00CF5740" w:rsidRDefault="00B84581" w:rsidP="00B84581">
            <w:pPr>
              <w:pStyle w:val="TAL"/>
              <w:rPr>
                <w:ins w:id="37" w:author="Kathiravetpillai Sivanesan (Nokia)" w:date="2025-10-03T06:08:00Z" w16du:dateUtc="2025-10-03T13:08:00Z"/>
                <w:rFonts w:eastAsia="Yu Mincho" w:cs="Arial"/>
                <w:color w:val="000000" w:themeColor="text1"/>
                <w:szCs w:val="18"/>
                <w:lang w:eastAsia="ja-JP"/>
              </w:rPr>
            </w:pPr>
          </w:p>
          <w:p w14:paraId="1DEC8C27" w14:textId="77777777" w:rsidR="00B84581" w:rsidRPr="00CF5740" w:rsidRDefault="00B84581" w:rsidP="00B84581">
            <w:pPr>
              <w:pStyle w:val="TAL"/>
              <w:rPr>
                <w:ins w:id="38" w:author="Kathiravetpillai Sivanesan (Nokia)" w:date="2025-10-03T06:08:00Z" w16du:dateUtc="2025-10-03T13:08:00Z"/>
                <w:rFonts w:eastAsia="Yu Mincho" w:cs="Arial"/>
                <w:color w:val="000000" w:themeColor="text1"/>
                <w:szCs w:val="18"/>
                <w:lang w:eastAsia="ja-JP"/>
              </w:rPr>
            </w:pPr>
            <w:ins w:id="39" w:author="Kathiravetpillai Sivanesan (Nokia)" w:date="2025-10-03T06:08:00Z" w16du:dateUtc="2025-10-03T13:08:00Z">
              <w:r w:rsidRPr="00CF5740">
                <w:rPr>
                  <w:rFonts w:eastAsia="Yu Mincho" w:cs="Arial"/>
                  <w:color w:val="000000" w:themeColor="text1"/>
                  <w:szCs w:val="18"/>
                  <w:lang w:eastAsia="ja-JP"/>
                </w:rPr>
                <w:t>Note: The Associated ID is used to provide implicit information of Info #7 of the assistance information from legacy UE-based DL-TDOA.</w:t>
              </w:r>
            </w:ins>
          </w:p>
          <w:p w14:paraId="16C97F53" w14:textId="77777777" w:rsidR="00B84581" w:rsidRDefault="00B84581" w:rsidP="00B84581">
            <w:pPr>
              <w:pStyle w:val="TAL"/>
              <w:rPr>
                <w:ins w:id="40" w:author="Kathiravetpillai Sivanesan (Nokia)" w:date="2025-10-03T06:08:00Z" w16du:dateUtc="2025-10-03T13:08:00Z"/>
                <w:rFonts w:eastAsia="Yu Mincho" w:cs="Arial"/>
                <w:color w:val="000000" w:themeColor="text1"/>
                <w:szCs w:val="18"/>
                <w:lang w:eastAsia="ja-JP"/>
              </w:rPr>
            </w:pPr>
          </w:p>
          <w:p w14:paraId="14B13438" w14:textId="090BEDD7" w:rsidR="00B84581" w:rsidRPr="00BF0B82" w:rsidRDefault="00B84581" w:rsidP="00B84581">
            <w:pPr>
              <w:pStyle w:val="TAL"/>
              <w:rPr>
                <w:ins w:id="41" w:author="Dick Carrillo Melgarejo (Nokia)" w:date="2025-10-03T00:44:00Z" w16du:dateUtc="2025-10-02T21:44:00Z"/>
                <w:rFonts w:cs="Arial"/>
                <w:color w:val="000000" w:themeColor="text1"/>
                <w:szCs w:val="18"/>
              </w:rPr>
            </w:pPr>
            <w:ins w:id="42" w:author="Kathiravetpillai Sivanesan (Nokia)" w:date="2025-10-03T06:08:00Z" w16du:dateUtc="2025-10-03T13:08:00Z">
              <w:r w:rsidRPr="00CF65CE">
                <w:rPr>
                  <w:rFonts w:eastAsia="Yu Mincho" w:cs="Arial"/>
                  <w:color w:val="000000" w:themeColor="text1"/>
                  <w:szCs w:val="18"/>
                  <w:lang w:eastAsia="ja-JP"/>
                </w:rPr>
                <w:t xml:space="preserve">Note: For specific ADs, UE indicate supported AD that can be received as in </w:t>
              </w:r>
              <w:r w:rsidRPr="00CF65CE">
                <w:rPr>
                  <w:rFonts w:eastAsia="Yu Mincho" w:cs="Arial"/>
                  <w:color w:val="000000" w:themeColor="text1"/>
                  <w:szCs w:val="18"/>
                  <w:highlight w:val="yellow"/>
                  <w:lang w:eastAsia="ja-JP"/>
                </w:rPr>
                <w:t>[FFS: FGs]</w:t>
              </w:r>
              <w:r w:rsidRPr="00CF5740">
                <w:rPr>
                  <w:rFonts w:eastAsia="Yu Mincho" w:cs="Arial"/>
                  <w:color w:val="000000" w:themeColor="text1"/>
                  <w:szCs w:val="18"/>
                  <w:lang w:eastAsia="ja-JP"/>
                </w:rPr>
                <w:br/>
              </w:r>
            </w:ins>
          </w:p>
        </w:tc>
        <w:tc>
          <w:tcPr>
            <w:tcW w:w="0" w:type="auto"/>
            <w:tcBorders>
              <w:top w:val="single" w:sz="4" w:space="0" w:color="auto"/>
              <w:left w:val="single" w:sz="4" w:space="0" w:color="auto"/>
              <w:bottom w:val="single" w:sz="4" w:space="0" w:color="auto"/>
              <w:right w:val="single" w:sz="4" w:space="0" w:color="auto"/>
            </w:tcBorders>
          </w:tcPr>
          <w:p w14:paraId="6D2CF719" w14:textId="5C4729E5" w:rsidR="00B84581" w:rsidRPr="00BF0B82" w:rsidRDefault="00B84581" w:rsidP="00B84581">
            <w:pPr>
              <w:pStyle w:val="TAL"/>
              <w:rPr>
                <w:ins w:id="43" w:author="Dick Carrillo Melgarejo (Nokia)" w:date="2025-10-03T00:44:00Z" w16du:dateUtc="2025-10-02T21:44:00Z"/>
                <w:rFonts w:eastAsia="MS Mincho" w:cs="Arial"/>
                <w:color w:val="000000" w:themeColor="text1"/>
                <w:szCs w:val="18"/>
                <w:lang w:eastAsia="zh-CN"/>
              </w:rPr>
            </w:pPr>
            <w:ins w:id="44" w:author="Kathiravetpillai Sivanesan (Nokia)" w:date="2025-10-03T06:08:00Z" w16du:dateUtc="2025-10-03T13:08:00Z">
              <w:r w:rsidRPr="00CF5740">
                <w:rPr>
                  <w:rFonts w:cs="Arial"/>
                  <w:color w:val="000000" w:themeColor="text1"/>
                  <w:szCs w:val="18"/>
                </w:rPr>
                <w:t>Optional with capability signalling</w:t>
              </w:r>
            </w:ins>
          </w:p>
        </w:tc>
      </w:tr>
      <w:tr w:rsidR="00B84581" w:rsidRPr="00CA2CAB" w14:paraId="66278D23" w14:textId="77777777" w:rsidTr="40A3D215">
        <w:trPr>
          <w:trHeight w:val="20"/>
          <w:ins w:id="45" w:author="Dick Carrillo Melgarejo (Nokia)" w:date="2025-10-03T00:44:00Z" w16du:dateUtc="2025-10-02T21:44:00Z"/>
        </w:trPr>
        <w:tc>
          <w:tcPr>
            <w:tcW w:w="0" w:type="auto"/>
            <w:tcBorders>
              <w:top w:val="single" w:sz="4" w:space="0" w:color="auto"/>
              <w:left w:val="single" w:sz="4" w:space="0" w:color="auto"/>
              <w:bottom w:val="single" w:sz="4" w:space="0" w:color="auto"/>
              <w:right w:val="single" w:sz="4" w:space="0" w:color="auto"/>
            </w:tcBorders>
          </w:tcPr>
          <w:p w14:paraId="673DD241" w14:textId="2F98C7BA" w:rsidR="005561E4" w:rsidRPr="00BF0B82" w:rsidRDefault="005561E4" w:rsidP="005561E4">
            <w:pPr>
              <w:pStyle w:val="TAL"/>
              <w:rPr>
                <w:ins w:id="46" w:author="Dick Carrillo Melgarejo (Nokia)" w:date="2025-10-03T00:44:00Z" w16du:dateUtc="2025-10-02T21:44:00Z"/>
                <w:rFonts w:eastAsia="MS Mincho" w:cs="Arial"/>
                <w:color w:val="000000" w:themeColor="text1"/>
                <w:szCs w:val="18"/>
                <w:lang w:eastAsia="zh-CN"/>
              </w:rPr>
            </w:pPr>
            <w:ins w:id="47" w:author="Kathiravetpillai Sivanesan (Nokia)" w:date="2025-10-03T06:07:00Z" w16du:dateUtc="2025-10-03T13:07:00Z">
              <w:r w:rsidRPr="00CF5740">
                <w:rPr>
                  <w:rFonts w:eastAsia="SimSun" w:cs="Arial"/>
                  <w:color w:val="000000"/>
                  <w:szCs w:val="18"/>
                </w:rPr>
                <w:t>58. N</w:t>
              </w:r>
              <w:proofErr w:type="spellStart"/>
              <w:r w:rsidRPr="00CF5740">
                <w:rPr>
                  <w:rFonts w:eastAsia="SimSun" w:cs="Arial"/>
                  <w:color w:val="000000"/>
                  <w:szCs w:val="18"/>
                </w:rPr>
                <w:t>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49B7F84E" w14:textId="2500FB8E" w:rsidR="005561E4" w:rsidRPr="00BF0B82" w:rsidRDefault="005561E4" w:rsidP="005561E4">
            <w:pPr>
              <w:pStyle w:val="TAL"/>
              <w:rPr>
                <w:ins w:id="48" w:author="Dick Carrillo Melgarejo (Nokia)" w:date="2025-10-03T00:44:00Z" w16du:dateUtc="2025-10-02T21:44:00Z"/>
                <w:rFonts w:eastAsia="MS Mincho" w:cs="Arial"/>
                <w:color w:val="000000" w:themeColor="text1"/>
                <w:szCs w:val="18"/>
                <w:lang w:eastAsia="zh-CN"/>
              </w:rPr>
            </w:pPr>
            <w:ins w:id="49" w:author="Kathiravetpillai Sivanesan (Nokia)" w:date="2025-10-03T06:07:00Z" w16du:dateUtc="2025-10-03T13:07:00Z">
              <w:r w:rsidRPr="00CF5740">
                <w:rPr>
                  <w:rFonts w:eastAsia="SimSun" w:cs="Arial"/>
                  <w:color w:val="000000"/>
                  <w:szCs w:val="18"/>
                </w:rPr>
                <w:t>58-2-22</w:t>
              </w:r>
            </w:ins>
          </w:p>
        </w:tc>
        <w:tc>
          <w:tcPr>
            <w:tcW w:w="0" w:type="auto"/>
            <w:tcBorders>
              <w:top w:val="single" w:sz="4" w:space="0" w:color="auto"/>
              <w:left w:val="single" w:sz="4" w:space="0" w:color="auto"/>
              <w:bottom w:val="single" w:sz="4" w:space="0" w:color="auto"/>
              <w:right w:val="single" w:sz="4" w:space="0" w:color="auto"/>
            </w:tcBorders>
          </w:tcPr>
          <w:p w14:paraId="31BDA95F" w14:textId="0FD7014E" w:rsidR="005561E4" w:rsidRPr="00BF0B82" w:rsidRDefault="005561E4" w:rsidP="005561E4">
            <w:pPr>
              <w:pStyle w:val="TAL"/>
              <w:rPr>
                <w:ins w:id="50" w:author="Dick Carrillo Melgarejo (Nokia)" w:date="2025-10-03T00:44:00Z" w16du:dateUtc="2025-10-02T21:44:00Z"/>
                <w:rFonts w:cs="Arial"/>
                <w:color w:val="000000" w:themeColor="text1"/>
                <w:szCs w:val="18"/>
                <w:lang w:eastAsia="zh-CN"/>
              </w:rPr>
            </w:pPr>
            <w:ins w:id="51" w:author="Kathiravetpillai Sivanesan (Nokia)" w:date="2025-10-03T06:07:00Z" w16du:dateUtc="2025-10-03T13:07:00Z">
              <w:r w:rsidRPr="00CF5740">
                <w:rPr>
                  <w:rFonts w:eastAsia="SimSun" w:cs="Arial"/>
                  <w:color w:val="000000"/>
                  <w:szCs w:val="18"/>
                  <w:lang w:val="en-US"/>
                </w:rPr>
                <w:t>Support performance monitoring for positioning Case 1</w:t>
              </w:r>
            </w:ins>
          </w:p>
        </w:tc>
        <w:tc>
          <w:tcPr>
            <w:tcW w:w="0" w:type="auto"/>
            <w:tcBorders>
              <w:top w:val="single" w:sz="4" w:space="0" w:color="auto"/>
              <w:left w:val="single" w:sz="4" w:space="0" w:color="auto"/>
              <w:bottom w:val="single" w:sz="4" w:space="0" w:color="auto"/>
              <w:right w:val="single" w:sz="4" w:space="0" w:color="auto"/>
            </w:tcBorders>
          </w:tcPr>
          <w:p w14:paraId="54175D9A" w14:textId="4659BCFE" w:rsidR="005561E4" w:rsidRPr="00BF0B82" w:rsidRDefault="005561E4" w:rsidP="005561E4">
            <w:pPr>
              <w:pStyle w:val="TAL"/>
              <w:rPr>
                <w:ins w:id="52" w:author="Dick Carrillo Melgarejo (Nokia)" w:date="2025-10-03T00:44:00Z" w16du:dateUtc="2025-10-02T21:44:00Z"/>
                <w:rFonts w:eastAsia="SimSun" w:cs="Arial"/>
                <w:color w:val="000000" w:themeColor="text1"/>
                <w:szCs w:val="18"/>
              </w:rPr>
            </w:pPr>
            <w:ins w:id="53" w:author="Kathiravetpillai Sivanesan (Nokia)" w:date="2025-10-03T06:07:00Z" w16du:dateUtc="2025-10-03T13:07:00Z">
              <w:r w:rsidRPr="00CF5740">
                <w:rPr>
                  <w:rFonts w:eastAsia="Yu Mincho" w:cs="Arial"/>
                  <w:color w:val="000000"/>
                  <w:szCs w:val="18"/>
                </w:rPr>
                <w:t>Indicates support of performance monitoring for positioning Case 1</w:t>
              </w:r>
            </w:ins>
          </w:p>
        </w:tc>
        <w:tc>
          <w:tcPr>
            <w:tcW w:w="0" w:type="auto"/>
            <w:tcBorders>
              <w:top w:val="single" w:sz="4" w:space="0" w:color="auto"/>
              <w:left w:val="single" w:sz="4" w:space="0" w:color="auto"/>
              <w:bottom w:val="single" w:sz="4" w:space="0" w:color="auto"/>
              <w:right w:val="single" w:sz="4" w:space="0" w:color="auto"/>
            </w:tcBorders>
          </w:tcPr>
          <w:p w14:paraId="1F6ED0B6" w14:textId="7BB423D4" w:rsidR="005561E4" w:rsidRPr="00BF0B82" w:rsidRDefault="005561E4" w:rsidP="005561E4">
            <w:pPr>
              <w:keepNext/>
              <w:keepLines/>
              <w:spacing w:line="252" w:lineRule="auto"/>
              <w:rPr>
                <w:ins w:id="54" w:author="Dick Carrillo Melgarejo (Nokia)" w:date="2025-10-03T00:44:00Z" w16du:dateUtc="2025-10-02T21:44:00Z"/>
                <w:rFonts w:ascii="Arial" w:eastAsia="MS Mincho" w:hAnsi="Arial" w:cs="Arial"/>
                <w:color w:val="000000" w:themeColor="text1"/>
                <w:sz w:val="18"/>
                <w:szCs w:val="18"/>
                <w:highlight w:val="yellow"/>
              </w:rPr>
            </w:pPr>
            <w:ins w:id="55" w:author="Kathiravetpillai Sivanesan (Nokia)" w:date="2025-10-03T06:07:00Z" w16du:dateUtc="2025-10-03T13:07:00Z">
              <w:r w:rsidRPr="00FD1C07">
                <w:rPr>
                  <w:rFonts w:eastAsia="SimSun" w:cs="Arial"/>
                  <w:color w:val="00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7949A1F1" w14:textId="48CF67C3" w:rsidR="005561E4" w:rsidRPr="00BF0B82" w:rsidRDefault="005561E4" w:rsidP="005561E4">
            <w:pPr>
              <w:pStyle w:val="TAL"/>
              <w:rPr>
                <w:ins w:id="56" w:author="Dick Carrillo Melgarejo (Nokia)" w:date="2025-10-03T00:44:00Z" w16du:dateUtc="2025-10-02T21:44:00Z"/>
                <w:rFonts w:eastAsia="Yu Mincho" w:cs="Arial"/>
                <w:color w:val="000000" w:themeColor="text1"/>
                <w:szCs w:val="18"/>
                <w:lang w:eastAsia="ja-JP"/>
              </w:rPr>
            </w:pPr>
            <w:ins w:id="57" w:author="Kathiravetpillai Sivanesan (Nokia)" w:date="2025-10-03T06:07:00Z" w16du:dateUtc="2025-10-03T13:07:00Z">
              <w:r w:rsidRPr="00CF5740">
                <w:rPr>
                  <w:rFonts w:eastAsia="Yu Mincho"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18D693DD" w14:textId="57CC8578" w:rsidR="005561E4" w:rsidRPr="00BF0B82" w:rsidRDefault="005561E4" w:rsidP="005561E4">
            <w:pPr>
              <w:pStyle w:val="TAL"/>
              <w:rPr>
                <w:ins w:id="58" w:author="Dick Carrillo Melgarejo (Nokia)" w:date="2025-10-03T00:44:00Z" w16du:dateUtc="2025-10-02T21:44:00Z"/>
                <w:rFonts w:eastAsia="MS Mincho" w:cs="Arial"/>
                <w:color w:val="000000" w:themeColor="text1"/>
                <w:szCs w:val="18"/>
                <w:lang w:eastAsia="ja-JP"/>
              </w:rPr>
            </w:pPr>
            <w:ins w:id="59" w:author="Kathiravetpillai Sivanesan (Nokia)" w:date="2025-10-03T06:07:00Z" w16du:dateUtc="2025-10-03T13:07:00Z">
              <w:r w:rsidRPr="00CF5740">
                <w:rPr>
                  <w:rFonts w:eastAsia="SimSun"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7AF33BC1" w14:textId="5C29406E" w:rsidR="005561E4" w:rsidRPr="00BF0B82" w:rsidRDefault="005561E4" w:rsidP="005561E4">
            <w:pPr>
              <w:pStyle w:val="TAL"/>
              <w:rPr>
                <w:ins w:id="60" w:author="Dick Carrillo Melgarejo (Nokia)" w:date="2025-10-03T00:44:00Z" w16du:dateUtc="2025-10-02T21:44:00Z"/>
                <w:rFonts w:cs="Arial"/>
                <w:color w:val="000000" w:themeColor="text1"/>
                <w:szCs w:val="18"/>
                <w:lang w:eastAsia="zh-CN"/>
              </w:rPr>
            </w:pPr>
            <w:ins w:id="61" w:author="Kathiravetpillai Sivanesan (Nokia)" w:date="2025-10-03T06:07:00Z" w16du:dateUtc="2025-10-03T13:07:00Z">
              <w:r w:rsidRPr="00CF5740">
                <w:rPr>
                  <w:rFonts w:eastAsia="Yu Mincho" w:cs="Arial"/>
                  <w:color w:val="000000"/>
                  <w:szCs w:val="18"/>
                </w:rPr>
                <w:t>Performance monitoring for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60485D56" w14:textId="3599B51F" w:rsidR="005561E4" w:rsidRPr="00BF0B82" w:rsidRDefault="005561E4" w:rsidP="005561E4">
            <w:pPr>
              <w:pStyle w:val="TAL"/>
              <w:rPr>
                <w:ins w:id="62" w:author="Dick Carrillo Melgarejo (Nokia)" w:date="2025-10-03T00:44:00Z" w16du:dateUtc="2025-10-02T21:44:00Z"/>
                <w:rFonts w:eastAsia="MS Mincho" w:cs="Arial"/>
                <w:color w:val="000000" w:themeColor="text1"/>
                <w:szCs w:val="18"/>
                <w:lang w:eastAsia="zh-CN"/>
              </w:rPr>
            </w:pPr>
            <w:ins w:id="63" w:author="Kathiravetpillai Sivanesan (Nokia)" w:date="2025-10-03T06:07:00Z" w16du:dateUtc="2025-10-03T13:07:00Z">
              <w:r w:rsidRPr="00CF5740">
                <w:rPr>
                  <w:rFonts w:eastAsia="SimSun" w:cs="Arial"/>
                  <w:color w:val="000000"/>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5331A0C1" w14:textId="64C63516" w:rsidR="005561E4" w:rsidRPr="00BF0B82" w:rsidRDefault="005561E4" w:rsidP="005561E4">
            <w:pPr>
              <w:pStyle w:val="TAL"/>
              <w:rPr>
                <w:ins w:id="64" w:author="Dick Carrillo Melgarejo (Nokia)" w:date="2025-10-03T00:44:00Z" w16du:dateUtc="2025-10-02T21:44:00Z"/>
                <w:rFonts w:eastAsia="MS Mincho" w:cs="Arial"/>
                <w:color w:val="000000" w:themeColor="text1"/>
                <w:szCs w:val="18"/>
                <w:lang w:eastAsia="ja-JP"/>
              </w:rPr>
            </w:pPr>
            <w:ins w:id="65" w:author="Kathiravetpillai Sivanesan (Nokia)" w:date="2025-10-03T06:07:00Z" w16du:dateUtc="2025-10-03T13:07:00Z">
              <w:r w:rsidRPr="00CF5740">
                <w:rPr>
                  <w:rFonts w:eastAsia="SimSun"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31F0F743" w14:textId="22EF6A21" w:rsidR="005561E4" w:rsidRPr="00BF0B82" w:rsidRDefault="005561E4" w:rsidP="005561E4">
            <w:pPr>
              <w:pStyle w:val="TAL"/>
              <w:rPr>
                <w:ins w:id="66" w:author="Dick Carrillo Melgarejo (Nokia)" w:date="2025-10-03T00:44:00Z" w16du:dateUtc="2025-10-02T21:44:00Z"/>
                <w:rFonts w:eastAsia="MS Mincho" w:cs="Arial"/>
                <w:color w:val="000000" w:themeColor="text1"/>
                <w:szCs w:val="18"/>
                <w:lang w:eastAsia="ja-JP"/>
              </w:rPr>
            </w:pPr>
            <w:ins w:id="67" w:author="Kathiravetpillai Sivanesan (Nokia)" w:date="2025-10-03T06:07:00Z" w16du:dateUtc="2025-10-03T13:07:00Z">
              <w:r w:rsidRPr="00CF5740">
                <w:rPr>
                  <w:rFonts w:eastAsia="SimSun"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044A9571" w14:textId="55C7455C" w:rsidR="005561E4" w:rsidRPr="00BF0B82" w:rsidRDefault="005561E4" w:rsidP="005561E4">
            <w:pPr>
              <w:pStyle w:val="TAL"/>
              <w:rPr>
                <w:ins w:id="68" w:author="Dick Carrillo Melgarejo (Nokia)" w:date="2025-10-03T00:44:00Z" w16du:dateUtc="2025-10-02T21:44:00Z"/>
                <w:rFonts w:eastAsia="MS Mincho" w:cs="Arial"/>
                <w:color w:val="000000" w:themeColor="text1"/>
                <w:szCs w:val="18"/>
                <w:lang w:eastAsia="ja-JP"/>
              </w:rPr>
            </w:pPr>
            <w:ins w:id="69" w:author="Kathiravetpillai Sivanesan (Nokia)" w:date="2025-10-03T06:07:00Z" w16du:dateUtc="2025-10-03T13:07:00Z">
              <w:r w:rsidRPr="00CF5740">
                <w:rPr>
                  <w:rFonts w:eastAsia="SimSun"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3C53CA32" w14:textId="58BCBE4D" w:rsidR="005561E4" w:rsidRPr="00BF0B82" w:rsidRDefault="005561E4" w:rsidP="005561E4">
            <w:pPr>
              <w:pStyle w:val="TAL"/>
              <w:rPr>
                <w:ins w:id="70" w:author="Dick Carrillo Melgarejo (Nokia)" w:date="2025-10-03T00:44:00Z" w16du:dateUtc="2025-10-02T21:44:00Z"/>
                <w:rFonts w:cs="Arial"/>
                <w:color w:val="000000" w:themeColor="text1"/>
                <w:szCs w:val="18"/>
              </w:rPr>
            </w:pPr>
            <w:ins w:id="71" w:author="Kathiravetpillai Sivanesan (Nokia)" w:date="2025-10-03T06:07:00Z" w16du:dateUtc="2025-10-03T13:07:00Z">
              <w:r w:rsidRPr="005B50D1">
                <w:rPr>
                  <w:rFonts w:eastAsia="Yu Mincho" w:cs="Arial"/>
                  <w:color w:val="000000"/>
                  <w:szCs w:val="18"/>
                  <w:highlight w:val="yellow"/>
                </w:rPr>
                <w:t>FFS:</w:t>
              </w:r>
              <w:r w:rsidRPr="005B50D1">
                <w:rPr>
                  <w:rFonts w:eastAsia="Yu Mincho" w:cs="Arial"/>
                  <w:color w:val="000000"/>
                  <w:szCs w:val="18"/>
                </w:rPr>
                <w:t xml:space="preserve"> The necessity and further </w:t>
              </w:r>
              <w:r>
                <w:rPr>
                  <w:rFonts w:eastAsia="Yu Mincho" w:cs="Arial"/>
                  <w:color w:val="000000"/>
                  <w:szCs w:val="18"/>
                </w:rPr>
                <w:t>components</w:t>
              </w:r>
              <w:r w:rsidRPr="005B50D1">
                <w:rPr>
                  <w:rFonts w:eastAsia="Yu Mincho" w:cs="Arial"/>
                  <w:color w:val="000000"/>
                  <w:szCs w:val="18"/>
                </w:rPr>
                <w:t xml:space="preserve"> of this FG depend on the future RAN1/2 agreements on the format of model monitoring outcome.  </w:t>
              </w:r>
            </w:ins>
          </w:p>
        </w:tc>
        <w:tc>
          <w:tcPr>
            <w:tcW w:w="0" w:type="auto"/>
            <w:tcBorders>
              <w:top w:val="single" w:sz="4" w:space="0" w:color="auto"/>
              <w:left w:val="single" w:sz="4" w:space="0" w:color="auto"/>
              <w:bottom w:val="single" w:sz="4" w:space="0" w:color="auto"/>
              <w:right w:val="single" w:sz="4" w:space="0" w:color="auto"/>
            </w:tcBorders>
          </w:tcPr>
          <w:p w14:paraId="7580B834" w14:textId="58EBF9D4" w:rsidR="005561E4" w:rsidRPr="00BF0B82" w:rsidRDefault="005561E4" w:rsidP="005561E4">
            <w:pPr>
              <w:pStyle w:val="TAL"/>
              <w:rPr>
                <w:ins w:id="72" w:author="Dick Carrillo Melgarejo (Nokia)" w:date="2025-10-03T00:44:00Z" w16du:dateUtc="2025-10-02T21:44:00Z"/>
                <w:rFonts w:eastAsia="MS Mincho" w:cs="Arial"/>
                <w:color w:val="000000" w:themeColor="text1"/>
                <w:szCs w:val="18"/>
                <w:lang w:eastAsia="zh-CN"/>
              </w:rPr>
            </w:pPr>
            <w:ins w:id="73" w:author="Kathiravetpillai Sivanesan (Nokia)" w:date="2025-10-03T06:07:00Z" w16du:dateUtc="2025-10-03T13:07:00Z">
              <w:r w:rsidRPr="003C3FF2">
                <w:rPr>
                  <w:rFonts w:eastAsia="SimSun" w:cs="Arial"/>
                  <w:color w:val="000000"/>
                  <w:szCs w:val="18"/>
                </w:rPr>
                <w:t>Optional with capability signalling</w:t>
              </w:r>
            </w:ins>
          </w:p>
        </w:tc>
      </w:tr>
      <w:tr w:rsidR="009A1586" w:rsidRPr="00263855" w14:paraId="7FD842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8B427A2" w14:textId="5E5BB36C" w:rsidR="00857335" w:rsidRPr="005B6423" w:rsidRDefault="00857335" w:rsidP="00857335">
            <w:pPr>
              <w:pStyle w:val="TAL"/>
              <w:rPr>
                <w:rFonts w:cs="Arial"/>
                <w:color w:val="000000" w:themeColor="text1"/>
                <w:szCs w:val="18"/>
              </w:rPr>
            </w:pPr>
            <w:r w:rsidRPr="005B6423">
              <w:rPr>
                <w:rFonts w:cs="Arial"/>
                <w:color w:val="000000" w:themeColor="text1"/>
                <w:szCs w:val="18"/>
              </w:rPr>
              <w:t>58. N</w:t>
            </w:r>
            <w:proofErr w:type="spellStart"/>
            <w:r w:rsidRPr="005B6423">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26153EE" w14:textId="7EFF16F7" w:rsidR="00857335" w:rsidRPr="005B6423" w:rsidRDefault="00857335" w:rsidP="00857335">
            <w:pPr>
              <w:pStyle w:val="TAL"/>
              <w:rPr>
                <w:rFonts w:cs="Arial"/>
                <w:color w:val="000000" w:themeColor="text1"/>
                <w:szCs w:val="18"/>
              </w:rPr>
            </w:pPr>
            <w:r w:rsidRPr="005B642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1ADDC8C0" w14:textId="1B20EEAE" w:rsidR="00857335" w:rsidRPr="005B6423" w:rsidRDefault="00857335" w:rsidP="00857335">
            <w:pPr>
              <w:pStyle w:val="TAL"/>
              <w:rPr>
                <w:rFonts w:cs="Arial"/>
                <w:color w:val="000000" w:themeColor="text1"/>
                <w:szCs w:val="18"/>
              </w:rPr>
            </w:pPr>
            <w:r w:rsidRPr="005B6423">
              <w:rPr>
                <w:rFonts w:eastAsia="SimSun" w:cs="Arial"/>
                <w:color w:val="000000" w:themeColor="text1"/>
                <w:szCs w:val="18"/>
              </w:rPr>
              <w:t xml:space="preserve">CSI prediction for UE-sided </w:t>
            </w:r>
            <w:r w:rsidRPr="005B6423">
              <w:rPr>
                <w:rFonts w:cs="Arial"/>
                <w:color w:val="000000" w:themeColor="text1"/>
                <w:szCs w:val="18"/>
                <w:lang w:eastAsia="ja-JP"/>
              </w:rPr>
              <w:t xml:space="preserve">inference </w:t>
            </w:r>
            <w:r w:rsidRPr="005B642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597140BB" w14:textId="77777777" w:rsidR="00857335" w:rsidRPr="005B6423" w:rsidRDefault="00857335" w:rsidP="00857335">
            <w:pPr>
              <w:rPr>
                <w:rFonts w:ascii="Arial" w:hAnsi="Arial" w:cs="Arial"/>
                <w:color w:val="000000" w:themeColor="text1"/>
                <w:sz w:val="18"/>
                <w:szCs w:val="18"/>
              </w:rPr>
            </w:pPr>
            <w:r w:rsidRPr="005B6423">
              <w:rPr>
                <w:rFonts w:ascii="Arial" w:hAnsi="Arial" w:cs="Arial"/>
                <w:color w:val="000000" w:themeColor="text1"/>
                <w:sz w:val="18"/>
                <w:szCs w:val="18"/>
              </w:rPr>
              <w:t xml:space="preserve">1. Support of </w:t>
            </w:r>
            <w:r w:rsidRPr="005B6423">
              <w:rPr>
                <w:rFonts w:ascii="Arial" w:eastAsia="SimSun" w:hAnsi="Arial" w:cs="Arial"/>
                <w:color w:val="000000" w:themeColor="text1"/>
                <w:sz w:val="18"/>
                <w:szCs w:val="18"/>
              </w:rPr>
              <w:t xml:space="preserve">CSI prediction for UE-sided </w:t>
            </w:r>
            <w:r w:rsidRPr="005B6423">
              <w:rPr>
                <w:rFonts w:ascii="Arial" w:hAnsi="Arial" w:cs="Arial"/>
                <w:color w:val="000000" w:themeColor="text1"/>
                <w:sz w:val="18"/>
                <w:szCs w:val="18"/>
              </w:rPr>
              <w:t xml:space="preserve">inference </w:t>
            </w:r>
            <w:r w:rsidRPr="005B6423">
              <w:rPr>
                <w:rFonts w:ascii="Arial" w:eastAsia="SimSun" w:hAnsi="Arial" w:cs="Arial"/>
                <w:color w:val="000000" w:themeColor="text1"/>
                <w:sz w:val="18"/>
                <w:szCs w:val="18"/>
              </w:rPr>
              <w:t>when N4=1</w:t>
            </w:r>
          </w:p>
          <w:p w14:paraId="68CD36A0" w14:textId="77777777" w:rsidR="00857335" w:rsidRPr="005B6423" w:rsidRDefault="00857335" w:rsidP="00857335">
            <w:pPr>
              <w:spacing w:after="60"/>
              <w:rPr>
                <w:rFonts w:ascii="Arial" w:eastAsia="Yu Mincho" w:hAnsi="Arial" w:cs="Arial"/>
                <w:color w:val="000000" w:themeColor="text1"/>
                <w:sz w:val="18"/>
                <w:szCs w:val="18"/>
                <w:lang w:eastAsia="zh-CN"/>
              </w:rPr>
            </w:pPr>
            <w:r w:rsidRPr="005B6423">
              <w:rPr>
                <w:rFonts w:ascii="Arial" w:eastAsia="Yu Mincho" w:hAnsi="Arial" w:cs="Arial"/>
                <w:color w:val="000000" w:themeColor="text1"/>
                <w:sz w:val="18"/>
                <w:szCs w:val="18"/>
                <w:lang w:eastAsia="zh-CN"/>
              </w:rPr>
              <w:t>2. Support for reporting predicted PMI with N4=1</w:t>
            </w:r>
          </w:p>
          <w:p w14:paraId="23B57929" w14:textId="77777777" w:rsidR="00857335" w:rsidRPr="005B6423" w:rsidRDefault="00857335" w:rsidP="0085733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5B6423">
              <w:rPr>
                <w:rFonts w:ascii="Arial" w:eastAsia="Yu Mincho" w:hAnsi="Arial" w:cs="Arial"/>
                <w:color w:val="000000" w:themeColor="text1"/>
                <w:sz w:val="18"/>
                <w:szCs w:val="18"/>
                <w:lang w:eastAsia="zh-CN"/>
              </w:rPr>
              <w:t xml:space="preserve">3. </w:t>
            </w:r>
            <w:r w:rsidRPr="005B6423">
              <w:rPr>
                <w:rFonts w:ascii="Arial" w:eastAsia="SimSun" w:hAnsi="Arial" w:cs="Arial"/>
                <w:color w:val="000000" w:themeColor="text1"/>
                <w:sz w:val="18"/>
                <w:szCs w:val="18"/>
                <w:lang w:eastAsia="zh-CN"/>
              </w:rPr>
              <w:t xml:space="preserve">A list of supported combinations, each combination is </w:t>
            </w:r>
            <w:proofErr w:type="gramStart"/>
            <w:r w:rsidRPr="005B6423">
              <w:rPr>
                <w:rFonts w:ascii="Arial" w:eastAsia="SimSun" w:hAnsi="Arial" w:cs="Arial"/>
                <w:color w:val="000000" w:themeColor="text1"/>
                <w:sz w:val="18"/>
                <w:szCs w:val="18"/>
                <w:lang w:eastAsia="zh-CN"/>
              </w:rPr>
              <w:t>{ Max</w:t>
            </w:r>
            <w:proofErr w:type="gramEnd"/>
            <w:r w:rsidRPr="005B6423">
              <w:rPr>
                <w:rFonts w:ascii="Arial" w:eastAsia="SimSun"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03F5D5FE" w14:textId="77777777" w:rsidR="00857335" w:rsidRPr="005B642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4</w:t>
            </w:r>
            <w:r w:rsidRPr="005B6423">
              <w:rPr>
                <w:rFonts w:ascii="Arial" w:eastAsia="SimSun" w:hAnsi="Arial" w:cs="Arial"/>
                <w:color w:val="000000" w:themeColor="text1"/>
                <w:sz w:val="18"/>
                <w:szCs w:val="18"/>
                <w:lang w:eastAsia="zh-CN"/>
              </w:rPr>
              <w:t xml:space="preserve">. Support of </w:t>
            </w:r>
            <w:r w:rsidRPr="005B6423">
              <w:rPr>
                <w:rFonts w:ascii="Arial" w:eastAsia="SimSun" w:hAnsi="Arial" w:cs="Arial"/>
                <w:iCs/>
                <w:color w:val="000000" w:themeColor="text1"/>
                <w:sz w:val="18"/>
                <w:szCs w:val="18"/>
                <w:lang w:eastAsia="zh-CN"/>
              </w:rPr>
              <w:t xml:space="preserve">Rel-16 </w:t>
            </w:r>
            <w:proofErr w:type="spellStart"/>
            <w:r w:rsidRPr="005B6423">
              <w:rPr>
                <w:rFonts w:ascii="Arial" w:eastAsia="SimSun" w:hAnsi="Arial" w:cs="Arial"/>
                <w:iCs/>
                <w:color w:val="000000" w:themeColor="text1"/>
                <w:sz w:val="18"/>
                <w:szCs w:val="18"/>
                <w:lang w:eastAsia="zh-CN"/>
              </w:rPr>
              <w:t>eType</w:t>
            </w:r>
            <w:proofErr w:type="spellEnd"/>
            <w:r w:rsidRPr="005B6423">
              <w:rPr>
                <w:rFonts w:ascii="Arial" w:eastAsia="SimSun" w:hAnsi="Arial" w:cs="Arial"/>
                <w:iCs/>
                <w:color w:val="000000" w:themeColor="text1"/>
                <w:sz w:val="18"/>
                <w:szCs w:val="18"/>
                <w:lang w:eastAsia="zh-CN"/>
              </w:rPr>
              <w:t xml:space="preserve">-II regular codebook refinement for predicted PMI with PMI </w:t>
            </w:r>
            <w:proofErr w:type="spellStart"/>
            <w:r w:rsidRPr="005B6423">
              <w:rPr>
                <w:rFonts w:ascii="Arial" w:eastAsia="SimSun" w:hAnsi="Arial" w:cs="Arial"/>
                <w:iCs/>
                <w:color w:val="000000" w:themeColor="text1"/>
                <w:sz w:val="18"/>
                <w:szCs w:val="18"/>
                <w:lang w:eastAsia="zh-CN"/>
              </w:rPr>
              <w:t>subband</w:t>
            </w:r>
            <w:proofErr w:type="spellEnd"/>
            <w:r w:rsidRPr="005B6423">
              <w:rPr>
                <w:rFonts w:ascii="Arial" w:eastAsia="SimSun" w:hAnsi="Arial" w:cs="Arial"/>
                <w:color w:val="000000" w:themeColor="text1"/>
                <w:sz w:val="18"/>
                <w:szCs w:val="18"/>
                <w:lang w:eastAsia="zh-CN"/>
              </w:rPr>
              <w:t xml:space="preserve"> R=1 </w:t>
            </w:r>
          </w:p>
          <w:p w14:paraId="091F1851" w14:textId="77777777" w:rsidR="00857335" w:rsidRPr="005B642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5</w:t>
            </w:r>
            <w:r w:rsidRPr="005B6423">
              <w:rPr>
                <w:rFonts w:ascii="Arial" w:eastAsia="SimSun" w:hAnsi="Arial" w:cs="Arial"/>
                <w:color w:val="000000" w:themeColor="text1"/>
                <w:sz w:val="18"/>
                <w:szCs w:val="18"/>
                <w:lang w:eastAsia="zh-CN"/>
              </w:rPr>
              <w:t xml:space="preserve">. Support parameter combinations with L=2,4 </w:t>
            </w:r>
          </w:p>
          <w:p w14:paraId="08F480E5" w14:textId="77777777" w:rsidR="00857335" w:rsidRPr="005B642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6</w:t>
            </w:r>
            <w:r w:rsidRPr="005B6423">
              <w:rPr>
                <w:rFonts w:ascii="Arial" w:eastAsia="SimSun" w:hAnsi="Arial" w:cs="Arial"/>
                <w:color w:val="000000" w:themeColor="text1"/>
                <w:sz w:val="18"/>
                <w:szCs w:val="18"/>
                <w:lang w:eastAsia="zh-CN"/>
              </w:rPr>
              <w:t>. Support for rank = 1,2</w:t>
            </w:r>
          </w:p>
          <w:p w14:paraId="27017DC7" w14:textId="77777777" w:rsidR="00857335" w:rsidRPr="005B6423" w:rsidRDefault="00857335" w:rsidP="00857335">
            <w:pPr>
              <w:rPr>
                <w:rFonts w:ascii="Arial" w:eastAsia="Yu Mincho" w:hAnsi="Arial" w:cs="Arial"/>
                <w:color w:val="000000" w:themeColor="text1"/>
                <w:sz w:val="18"/>
                <w:szCs w:val="18"/>
              </w:rPr>
            </w:pPr>
            <w:r w:rsidRPr="005B6423">
              <w:rPr>
                <w:rFonts w:ascii="Arial" w:eastAsia="Yu Mincho" w:hAnsi="Arial" w:cs="Arial"/>
                <w:color w:val="000000" w:themeColor="text1"/>
                <w:sz w:val="18"/>
                <w:szCs w:val="18"/>
              </w:rPr>
              <w:t>7</w:t>
            </w:r>
            <w:r w:rsidRPr="005B6423">
              <w:rPr>
                <w:rFonts w:ascii="Arial" w:eastAsia="Malgun Gothic" w:hAnsi="Arial" w:cs="Arial"/>
                <w:color w:val="000000" w:themeColor="text1"/>
                <w:sz w:val="18"/>
                <w:szCs w:val="18"/>
                <w:lang w:eastAsia="ko-KR"/>
              </w:rPr>
              <w:t>. Support for the size of DD-basis, N4=1</w:t>
            </w:r>
          </w:p>
          <w:p w14:paraId="765E985B" w14:textId="63B09795" w:rsidR="00857335" w:rsidRPr="005B6423" w:rsidRDefault="00857335" w:rsidP="000641B9">
            <w:pPr>
              <w:pStyle w:val="maintext"/>
              <w:spacing w:line="240" w:lineRule="auto"/>
              <w:ind w:firstLineChars="0" w:firstLine="0"/>
              <w:jc w:val="left"/>
              <w:rPr>
                <w:rFonts w:ascii="Arial" w:hAnsi="Arial" w:cs="Arial"/>
                <w:color w:val="000000" w:themeColor="text1"/>
                <w:sz w:val="18"/>
                <w:szCs w:val="18"/>
              </w:rPr>
            </w:pPr>
            <w:r w:rsidRPr="005B6423">
              <w:rPr>
                <w:rFonts w:ascii="Arial" w:eastAsia="Yu Mincho" w:hAnsi="Arial" w:cs="Arial"/>
                <w:color w:val="000000" w:themeColor="text1"/>
                <w:sz w:val="18"/>
                <w:szCs w:val="18"/>
                <w:lang w:eastAsia="ja-JP"/>
              </w:rPr>
              <w:t>8</w:t>
            </w:r>
            <w:r w:rsidRPr="005B642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0473C7C3" w14:textId="77777777" w:rsidR="00857335" w:rsidRDefault="00857335" w:rsidP="00857335">
            <w:pPr>
              <w:pStyle w:val="TAL"/>
              <w:rPr>
                <w:rFonts w:eastAsia="Malgun Gothic" w:cs="Arial"/>
                <w:color w:val="000000" w:themeColor="text1"/>
                <w:szCs w:val="18"/>
                <w:lang w:eastAsia="ko-KR"/>
              </w:rPr>
            </w:pPr>
            <w:r w:rsidRPr="005B6423">
              <w:rPr>
                <w:rFonts w:eastAsia="Malgun Gothic" w:cs="Arial"/>
                <w:color w:val="000000" w:themeColor="text1"/>
                <w:szCs w:val="18"/>
                <w:lang w:eastAsia="ko-KR"/>
              </w:rPr>
              <w:t xml:space="preserve">11. Scaling factor for active resource counting </w:t>
            </w:r>
            <w:proofErr w:type="spellStart"/>
            <w:r w:rsidRPr="005B6423">
              <w:rPr>
                <w:rFonts w:eastAsia="Malgun Gothic" w:cs="Arial"/>
                <w:color w:val="000000" w:themeColor="text1"/>
                <w:szCs w:val="18"/>
                <w:lang w:eastAsia="ko-KR"/>
              </w:rPr>
              <w:t>Kp</w:t>
            </w:r>
            <w:proofErr w:type="spellEnd"/>
          </w:p>
          <w:p w14:paraId="6D66847A" w14:textId="77777777" w:rsidR="000641B9" w:rsidRPr="000641B9" w:rsidRDefault="000641B9" w:rsidP="000641B9">
            <w:pPr>
              <w:pStyle w:val="TAL"/>
              <w:rPr>
                <w:rFonts w:eastAsia="Yu Mincho" w:cs="Arial"/>
                <w:color w:val="000000" w:themeColor="text1"/>
                <w:szCs w:val="18"/>
                <w:lang w:eastAsia="ja-JP"/>
              </w:rPr>
            </w:pPr>
            <w:r w:rsidRPr="000641B9">
              <w:rPr>
                <w:rFonts w:eastAsia="Yu Mincho" w:cs="Arial"/>
                <w:color w:val="000000" w:themeColor="text1"/>
                <w:szCs w:val="18"/>
                <w:lang w:eastAsia="ja-JP"/>
              </w:rPr>
              <w:t>12. supported value of t for the relaxation of Z and Z’ timeline</w:t>
            </w:r>
          </w:p>
          <w:p w14:paraId="10F5273F" w14:textId="77777777" w:rsidR="000641B9" w:rsidRPr="000641B9" w:rsidRDefault="000641B9" w:rsidP="000641B9">
            <w:pPr>
              <w:pStyle w:val="TAL"/>
              <w:rPr>
                <w:rFonts w:eastAsia="Yu Mincho" w:cs="Arial"/>
                <w:color w:val="000000" w:themeColor="text1"/>
                <w:szCs w:val="18"/>
                <w:lang w:eastAsia="ja-JP"/>
              </w:rPr>
            </w:pPr>
            <w:r w:rsidRPr="000641B9">
              <w:rPr>
                <w:rFonts w:eastAsia="Yu Mincho" w:cs="Arial"/>
                <w:color w:val="000000" w:themeColor="text1"/>
                <w:szCs w:val="18"/>
                <w:lang w:eastAsia="ja-JP"/>
              </w:rPr>
              <w:t xml:space="preserve">13. supported number of occupied CPU </w:t>
            </w:r>
          </w:p>
          <w:p w14:paraId="27EF5728" w14:textId="77777777" w:rsidR="000641B9" w:rsidRPr="000641B9" w:rsidRDefault="000641B9" w:rsidP="000641B9">
            <w:pPr>
              <w:pStyle w:val="TAL"/>
              <w:rPr>
                <w:rFonts w:eastAsia="Yu Mincho" w:cs="Arial"/>
                <w:color w:val="000000" w:themeColor="text1"/>
                <w:szCs w:val="18"/>
                <w:lang w:eastAsia="ja-JP"/>
              </w:rPr>
            </w:pPr>
            <w:r w:rsidRPr="000641B9">
              <w:rPr>
                <w:rFonts w:eastAsia="Yu Mincho" w:cs="Arial"/>
                <w:color w:val="000000" w:themeColor="text1"/>
                <w:szCs w:val="18"/>
                <w:lang w:eastAsia="ja-JP"/>
              </w:rPr>
              <w:t>14. supported number of occupied APU</w:t>
            </w:r>
          </w:p>
          <w:p w14:paraId="496B27D2" w14:textId="23EF6702" w:rsidR="000641B9" w:rsidRPr="005B6423" w:rsidRDefault="000641B9" w:rsidP="000641B9">
            <w:pPr>
              <w:pStyle w:val="TAL"/>
              <w:rPr>
                <w:rFonts w:eastAsia="Yu Mincho" w:cs="Arial"/>
                <w:color w:val="000000" w:themeColor="text1"/>
                <w:szCs w:val="18"/>
                <w:lang w:eastAsia="ja-JP"/>
              </w:rPr>
            </w:pPr>
            <w:r w:rsidRPr="000641B9">
              <w:rPr>
                <w:rFonts w:eastAsia="Yu Mincho" w:cs="Arial"/>
                <w:color w:val="000000" w:themeColor="text1"/>
                <w:szCs w:val="18"/>
                <w:lang w:eastAsia="ja-JP"/>
              </w:rPr>
              <w:t>15. Index of the occupied APU pool</w:t>
            </w:r>
          </w:p>
        </w:tc>
        <w:tc>
          <w:tcPr>
            <w:tcW w:w="0" w:type="auto"/>
            <w:tcBorders>
              <w:top w:val="single" w:sz="4" w:space="0" w:color="auto"/>
              <w:left w:val="single" w:sz="4" w:space="0" w:color="auto"/>
              <w:bottom w:val="single" w:sz="4" w:space="0" w:color="auto"/>
              <w:right w:val="single" w:sz="4" w:space="0" w:color="auto"/>
            </w:tcBorders>
          </w:tcPr>
          <w:p w14:paraId="2EE3745D" w14:textId="7D5F5CC4" w:rsidR="00857335" w:rsidRPr="005B6423" w:rsidRDefault="005B6423" w:rsidP="00857335">
            <w:pPr>
              <w:pStyle w:val="TAL"/>
              <w:rPr>
                <w:rFonts w:cs="Arial"/>
                <w:color w:val="000000" w:themeColor="text1"/>
                <w:szCs w:val="18"/>
                <w:lang w:eastAsia="ja-JP"/>
              </w:rPr>
            </w:pPr>
            <w:del w:id="74" w:author="Bill Hillery (Nokia)" w:date="2025-10-01T11:41:00Z" w16du:dateUtc="2025-10-01T16:41:00Z">
              <w:r>
                <w:rPr>
                  <w:rFonts w:cs="Arial"/>
                  <w:color w:val="000000" w:themeColor="text1"/>
                  <w:szCs w:val="18"/>
                  <w:lang w:eastAsia="ja-JP"/>
                </w:rPr>
                <w:delText>58-0-1</w:delText>
              </w:r>
            </w:del>
            <w:ins w:id="75" w:author="Bill Hillery (Nokia)" w:date="2025-10-01T11:41:00Z" w16du:dateUtc="2025-10-01T16:41:00Z">
              <w:r w:rsidR="008032A4">
                <w:rPr>
                  <w:rFonts w:cs="Arial"/>
                  <w:color w:val="000000" w:themeColor="text1"/>
                  <w:szCs w:val="18"/>
                  <w:lang w:eastAsia="ja-JP"/>
                </w:rPr>
                <w:t>2</w:t>
              </w:r>
              <w:r w:rsidR="00271431">
                <w:rPr>
                  <w:rFonts w:cs="Arial"/>
                  <w:color w:val="000000" w:themeColor="text1"/>
                  <w:szCs w:val="18"/>
                  <w:lang w:eastAsia="ja-JP"/>
                </w:rPr>
                <w:t>-35</w:t>
              </w:r>
            </w:ins>
          </w:p>
        </w:tc>
        <w:tc>
          <w:tcPr>
            <w:tcW w:w="0" w:type="auto"/>
            <w:tcBorders>
              <w:top w:val="single" w:sz="4" w:space="0" w:color="auto"/>
              <w:left w:val="single" w:sz="4" w:space="0" w:color="auto"/>
              <w:bottom w:val="single" w:sz="4" w:space="0" w:color="auto"/>
              <w:right w:val="single" w:sz="4" w:space="0" w:color="auto"/>
            </w:tcBorders>
          </w:tcPr>
          <w:p w14:paraId="66F3DBCA" w14:textId="2F722EF0" w:rsidR="00857335" w:rsidRPr="005B6423" w:rsidRDefault="00857335" w:rsidP="00857335">
            <w:pPr>
              <w:pStyle w:val="TAL"/>
              <w:rPr>
                <w:rFonts w:eastAsia="Yu Mincho" w:cs="Arial"/>
                <w:color w:val="000000" w:themeColor="text1"/>
                <w:szCs w:val="18"/>
                <w:lang w:eastAsia="ja-JP"/>
              </w:rPr>
            </w:pPr>
            <w:r w:rsidRPr="005B64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43C394" w14:textId="4A7F86E0" w:rsidR="00857335" w:rsidRPr="005B6423" w:rsidRDefault="00857335" w:rsidP="00857335">
            <w:pPr>
              <w:pStyle w:val="TAL"/>
              <w:rPr>
                <w:rFonts w:cs="Arial"/>
                <w:color w:val="000000" w:themeColor="text1"/>
                <w:szCs w:val="18"/>
                <w:lang w:eastAsia="ja-JP"/>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66297A" w14:textId="77777777" w:rsidR="00857335" w:rsidRPr="005B6423" w:rsidRDefault="00857335" w:rsidP="00857335">
            <w:pPr>
              <w:pStyle w:val="TAL"/>
              <w:rPr>
                <w:rFonts w:eastAsia="SimSun" w:cs="Arial"/>
                <w:color w:val="000000" w:themeColor="text1"/>
                <w:szCs w:val="18"/>
              </w:rPr>
            </w:pPr>
            <w:r w:rsidRPr="005B6423">
              <w:rPr>
                <w:rFonts w:eastAsia="SimSun" w:cs="Arial"/>
                <w:color w:val="000000" w:themeColor="text1"/>
                <w:szCs w:val="18"/>
              </w:rPr>
              <w:t>CSI prediction for N4=1</w:t>
            </w:r>
            <w:r w:rsidRPr="005B6423">
              <w:rPr>
                <w:rFonts w:eastAsia="Yu Mincho" w:cs="Arial"/>
                <w:color w:val="000000" w:themeColor="text1"/>
                <w:szCs w:val="18"/>
                <w:lang w:eastAsia="ja-JP"/>
              </w:rPr>
              <w:t xml:space="preserve"> </w:t>
            </w:r>
            <w:r w:rsidRPr="005B6423">
              <w:rPr>
                <w:rFonts w:cs="Arial"/>
                <w:color w:val="000000" w:themeColor="text1"/>
                <w:szCs w:val="18"/>
                <w:lang w:eastAsia="ja-JP"/>
              </w:rPr>
              <w:t>for inference</w:t>
            </w:r>
            <w:r w:rsidRPr="005B6423">
              <w:rPr>
                <w:rFonts w:eastAsia="SimSun" w:cs="Arial"/>
                <w:color w:val="000000" w:themeColor="text1"/>
                <w:szCs w:val="18"/>
              </w:rPr>
              <w:t xml:space="preserve"> is not supported</w:t>
            </w:r>
          </w:p>
          <w:p w14:paraId="7F51E896" w14:textId="77777777" w:rsidR="00857335" w:rsidRPr="005B6423" w:rsidRDefault="00857335" w:rsidP="00857335">
            <w:pPr>
              <w:rPr>
                <w:rFonts w:ascii="Arial" w:hAnsi="Arial" w:cs="Arial"/>
                <w:color w:val="000000" w:themeColor="text1"/>
                <w:sz w:val="18"/>
                <w:szCs w:val="18"/>
              </w:rPr>
            </w:pPr>
          </w:p>
          <w:p w14:paraId="26B2CD86" w14:textId="77777777" w:rsidR="00857335" w:rsidRPr="005B642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834F78" w14:textId="068EA18C" w:rsidR="00857335" w:rsidRPr="005B6423" w:rsidRDefault="00857335" w:rsidP="00857335">
            <w:pPr>
              <w:pStyle w:val="TAL"/>
              <w:rPr>
                <w:rFonts w:cs="Arial"/>
                <w:color w:val="000000" w:themeColor="text1"/>
                <w:szCs w:val="18"/>
              </w:rPr>
            </w:pPr>
            <w:r w:rsidRPr="005B642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C8C7481" w14:textId="40E3ADAD" w:rsidR="00857335" w:rsidRPr="005B6423" w:rsidRDefault="00857335" w:rsidP="00857335">
            <w:pPr>
              <w:pStyle w:val="TAL"/>
              <w:rPr>
                <w:rFonts w:cs="Arial"/>
                <w:color w:val="000000" w:themeColor="text1"/>
                <w:szCs w:val="18"/>
              </w:rPr>
            </w:pPr>
            <w:r w:rsidRPr="005B642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5E3E66" w14:textId="798A94AB" w:rsidR="00857335" w:rsidRPr="005B6423" w:rsidRDefault="00857335" w:rsidP="00857335">
            <w:pPr>
              <w:pStyle w:val="TAL"/>
              <w:rPr>
                <w:rFonts w:cs="Arial"/>
                <w:color w:val="000000" w:themeColor="text1"/>
                <w:szCs w:val="18"/>
              </w:rPr>
            </w:pPr>
            <w:r w:rsidRPr="005B642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8C981B" w14:textId="5476679F" w:rsidR="00857335" w:rsidRPr="005B6423" w:rsidRDefault="00857335" w:rsidP="00857335">
            <w:pPr>
              <w:pStyle w:val="TAL"/>
              <w:rPr>
                <w:rFonts w:cs="Arial"/>
                <w:color w:val="000000" w:themeColor="text1"/>
                <w:szCs w:val="18"/>
              </w:rPr>
            </w:pPr>
            <w:r w:rsidRPr="005B642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333FFA" w14:textId="77777777" w:rsidR="005B6423" w:rsidRPr="005B6423" w:rsidRDefault="005B6423" w:rsidP="005B6423">
            <w:pPr>
              <w:pStyle w:val="TAL"/>
              <w:rPr>
                <w:rFonts w:cs="Arial"/>
                <w:color w:val="000000" w:themeColor="text1"/>
                <w:szCs w:val="18"/>
              </w:rPr>
            </w:pPr>
            <w:r w:rsidRPr="005B6423">
              <w:rPr>
                <w:rFonts w:cs="Arial"/>
                <w:color w:val="000000" w:themeColor="text1"/>
                <w:szCs w:val="18"/>
              </w:rPr>
              <w:t>Component 3 candidate values:</w:t>
            </w:r>
          </w:p>
          <w:p w14:paraId="272A40EC" w14:textId="77777777" w:rsidR="005B6423" w:rsidRPr="005B6423" w:rsidRDefault="005B6423" w:rsidP="005B6423">
            <w:pPr>
              <w:pStyle w:val="TAL"/>
              <w:rPr>
                <w:rFonts w:cs="Arial"/>
                <w:color w:val="000000" w:themeColor="text1"/>
                <w:szCs w:val="18"/>
              </w:rPr>
            </w:pPr>
            <w:r w:rsidRPr="005B6423">
              <w:rPr>
                <w:rFonts w:cs="Arial"/>
                <w:color w:val="000000" w:themeColor="text1"/>
                <w:szCs w:val="18"/>
              </w:rPr>
              <w:t>a. {4,8,12,16,24,32}</w:t>
            </w:r>
          </w:p>
          <w:p w14:paraId="1B09752E" w14:textId="77777777" w:rsidR="005B6423" w:rsidRPr="005B6423" w:rsidRDefault="005B6423" w:rsidP="005B6423">
            <w:pPr>
              <w:pStyle w:val="TAL"/>
              <w:rPr>
                <w:rFonts w:cs="Arial"/>
                <w:color w:val="000000" w:themeColor="text1"/>
                <w:szCs w:val="18"/>
              </w:rPr>
            </w:pPr>
            <w:r w:rsidRPr="005B6423">
              <w:rPr>
                <w:rFonts w:cs="Arial"/>
                <w:color w:val="000000" w:themeColor="text1"/>
                <w:szCs w:val="18"/>
              </w:rPr>
              <w:t>b. {2,3,4 … 64}</w:t>
            </w:r>
          </w:p>
          <w:p w14:paraId="39B447D5" w14:textId="54E11836" w:rsidR="00857335" w:rsidRPr="005B6423" w:rsidRDefault="005B6423" w:rsidP="005B6423">
            <w:pPr>
              <w:pStyle w:val="TAL"/>
              <w:rPr>
                <w:rFonts w:cs="Arial"/>
                <w:color w:val="000000" w:themeColor="text1"/>
                <w:szCs w:val="18"/>
              </w:rPr>
            </w:pPr>
            <w:r w:rsidRPr="005B6423">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tcPr>
          <w:p w14:paraId="5434922A" w14:textId="7BE4AC19" w:rsidR="00857335" w:rsidRPr="00BF0B82" w:rsidRDefault="00857335" w:rsidP="00857335">
            <w:pPr>
              <w:pStyle w:val="TAL"/>
              <w:rPr>
                <w:rFonts w:cs="Arial"/>
                <w:color w:val="000000" w:themeColor="text1"/>
                <w:szCs w:val="18"/>
              </w:rPr>
            </w:pPr>
            <w:r w:rsidRPr="005B6423">
              <w:rPr>
                <w:rFonts w:cs="Arial"/>
                <w:color w:val="000000" w:themeColor="text1"/>
                <w:szCs w:val="18"/>
              </w:rPr>
              <w:t>Optional with capability signalling</w:t>
            </w:r>
          </w:p>
        </w:tc>
      </w:tr>
      <w:tr w:rsidR="009A1586" w:rsidRPr="00263855" w14:paraId="676BD77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A5D8F49" w14:textId="5F4C6C26" w:rsidR="0046531C" w:rsidRPr="00BF0B82" w:rsidRDefault="0046531C" w:rsidP="0046531C">
            <w:pPr>
              <w:pStyle w:val="TAL"/>
              <w:rPr>
                <w:rFonts w:cs="Arial"/>
                <w:color w:val="000000" w:themeColor="text1"/>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24E96B2" w14:textId="11DDDB81"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tcPr>
          <w:p w14:paraId="5BF806D3" w14:textId="073A9458"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DD unit size when</w:t>
            </w:r>
            <w:r w:rsidRPr="00BF0B82">
              <w:rPr>
                <w:rFonts w:cs="Arial"/>
                <w:color w:val="000000" w:themeColor="text1"/>
                <w:szCs w:val="18"/>
              </w:rPr>
              <w:t xml:space="preserve"> A-CSI-RS is configured for CMR N4&gt;1 </w:t>
            </w:r>
            <w:r w:rsidRPr="00BF0B82">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52AB686" w14:textId="6D59BB73" w:rsidR="0046531C" w:rsidRPr="00BF0B82" w:rsidRDefault="0046531C" w:rsidP="0046531C">
            <w:pPr>
              <w:rPr>
                <w:rFonts w:ascii="Arial" w:hAnsi="Arial" w:cs="Arial"/>
                <w:color w:val="000000" w:themeColor="text1"/>
                <w:sz w:val="18"/>
                <w:szCs w:val="18"/>
              </w:rPr>
            </w:pPr>
            <w:r w:rsidRPr="00BF0B82">
              <w:rPr>
                <w:rFonts w:ascii="Arial" w:eastAsia="Yu Mincho" w:hAnsi="Arial" w:cs="Arial"/>
                <w:color w:val="000000" w:themeColor="text1"/>
                <w:sz w:val="18"/>
                <w:szCs w:val="18"/>
              </w:rPr>
              <w:t>Value of d=1</w:t>
            </w:r>
            <w:r w:rsidRPr="00BF0B82">
              <w:rPr>
                <w:rFonts w:ascii="Arial" w:eastAsia="SimSun" w:hAnsi="Arial" w:cs="Arial"/>
                <w:color w:val="000000" w:themeColor="text1"/>
                <w:sz w:val="18"/>
                <w:szCs w:val="18"/>
                <w:lang w:eastAsia="zh-CN"/>
              </w:rPr>
              <w:t xml:space="preserve"> for the DD unit size when</w:t>
            </w:r>
            <w:r w:rsidRPr="00BF0B82">
              <w:rPr>
                <w:rFonts w:ascii="Arial" w:hAnsi="Arial" w:cs="Arial"/>
                <w:color w:val="000000" w:themeColor="text1"/>
                <w:sz w:val="18"/>
                <w:szCs w:val="18"/>
              </w:rPr>
              <w:t xml:space="preserve"> A-CSI-RS for inference is configured for CMR</w:t>
            </w:r>
            <w:r w:rsidRPr="00BF0B82">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2A925C5" w14:textId="26790F8F"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E1AD069" w14:textId="0D56A044"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B9F774" w14:textId="4F4F16D6"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56F688" w14:textId="282BEA2F"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DD unit size d=1 is not supported when</w:t>
            </w:r>
            <w:r w:rsidRPr="00BF0B82">
              <w:rPr>
                <w:rFonts w:cs="Arial"/>
                <w:color w:val="000000" w:themeColor="text1"/>
                <w:szCs w:val="18"/>
              </w:rPr>
              <w:t xml:space="preserve"> A-CSI-RS is configured for CMR N4&gt;1 </w:t>
            </w:r>
            <w:r w:rsidRPr="00BF0B82">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353C8DA2" w14:textId="37C3C9C4"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 xml:space="preserve">Per-band </w:t>
            </w:r>
            <w:r w:rsidRPr="00BF0B82">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6F124B9A" w14:textId="6D2042FC"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EB454A" w14:textId="09B6B52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CDE266" w14:textId="414FAF4B"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735DF0"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8E795D4" w14:textId="2904B733"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9A1586" w:rsidRPr="00263855" w14:paraId="4B66E4C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0D88AAF" w14:textId="34F4E908" w:rsidR="0046531C" w:rsidRPr="00BF0B82" w:rsidRDefault="0046531C" w:rsidP="0046531C">
            <w:pPr>
              <w:pStyle w:val="TAL"/>
              <w:rPr>
                <w:rFonts w:cs="Arial"/>
                <w:color w:val="000000" w:themeColor="text1"/>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E4D05E9" w14:textId="329CB904"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tcPr>
          <w:p w14:paraId="3BE8872D" w14:textId="41729184"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ko-KR"/>
              </w:rPr>
              <w:t xml:space="preserve">Maximum number of aperiodic CSI-RS resources that can be configured in the same CSI report setting for </w:t>
            </w:r>
            <w:r w:rsidRPr="00BF0B82">
              <w:rPr>
                <w:rFonts w:eastAsia="SimSun" w:cs="Arial"/>
                <w:color w:val="000000" w:themeColor="text1"/>
                <w:szCs w:val="18"/>
                <w:lang w:eastAsia="zh-CN"/>
              </w:rPr>
              <w:t>Rel-16-based doppler measurement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2968BEB" w14:textId="63453E3B" w:rsidR="0046531C" w:rsidRPr="00BF0B82" w:rsidRDefault="0046531C" w:rsidP="0046531C">
            <w:pPr>
              <w:rPr>
                <w:rFonts w:ascii="Arial" w:hAnsi="Arial" w:cs="Arial"/>
                <w:color w:val="000000" w:themeColor="text1"/>
                <w:sz w:val="18"/>
                <w:szCs w:val="18"/>
              </w:rPr>
            </w:pPr>
            <w:r w:rsidRPr="00BF0B82">
              <w:rPr>
                <w:rFonts w:ascii="Arial" w:eastAsia="Yu Mincho" w:hAnsi="Arial" w:cs="Arial"/>
                <w:color w:val="000000" w:themeColor="text1"/>
                <w:sz w:val="18"/>
                <w:szCs w:val="18"/>
              </w:rPr>
              <w:t xml:space="preserve">1. </w:t>
            </w:r>
            <w:r w:rsidRPr="00BF0B82">
              <w:rPr>
                <w:rFonts w:ascii="Arial" w:hAnsi="Arial" w:cs="Arial"/>
                <w:color w:val="000000" w:themeColor="text1"/>
                <w:sz w:val="18"/>
                <w:szCs w:val="18"/>
              </w:rPr>
              <w:t xml:space="preserve">Maximum number of aperiodic CSI-RS resources for inference that can be configured in the same CSI report setting for </w:t>
            </w:r>
            <w:r w:rsidRPr="00BF0B82">
              <w:rPr>
                <w:rFonts w:ascii="Arial" w:eastAsia="SimSun" w:hAnsi="Arial"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tcPr>
          <w:p w14:paraId="4482B24D" w14:textId="72714FFF" w:rsidR="0046531C" w:rsidRPr="00BF0B82" w:rsidRDefault="0046531C" w:rsidP="0046531C">
            <w:pPr>
              <w:pStyle w:val="TAL"/>
              <w:rPr>
                <w:rFonts w:cs="Arial"/>
                <w:color w:val="000000" w:themeColor="text1"/>
                <w:szCs w:val="18"/>
                <w:lang w:eastAsia="ja-JP"/>
              </w:rPr>
            </w:pPr>
            <w:r w:rsidRPr="00BF0B82">
              <w:rPr>
                <w:rFonts w:eastAsia="Yu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64FF1E72" w14:textId="0016DF6E"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FD987" w14:textId="088620C2"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8C8E9" w14:textId="1CA362E2"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ko-KR"/>
              </w:rPr>
              <w:t xml:space="preserve">Maximum number of aperiodic CSI-RS resources that can be configured in the same CSI report setting for </w:t>
            </w:r>
            <w:r w:rsidRPr="00BF0B82">
              <w:rPr>
                <w:rFonts w:eastAsia="SimSun" w:cs="Arial"/>
                <w:color w:val="000000" w:themeColor="text1"/>
                <w:szCs w:val="18"/>
                <w:lang w:eastAsia="zh-CN"/>
              </w:rPr>
              <w:t>Rel-16-based doppler measurement for UE side inference of CSI prediction is not known</w:t>
            </w:r>
          </w:p>
        </w:tc>
        <w:tc>
          <w:tcPr>
            <w:tcW w:w="0" w:type="auto"/>
            <w:tcBorders>
              <w:top w:val="single" w:sz="4" w:space="0" w:color="auto"/>
              <w:left w:val="single" w:sz="4" w:space="0" w:color="auto"/>
              <w:bottom w:val="single" w:sz="4" w:space="0" w:color="auto"/>
              <w:right w:val="single" w:sz="4" w:space="0" w:color="auto"/>
            </w:tcBorders>
          </w:tcPr>
          <w:p w14:paraId="10908DAE" w14:textId="43154645"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 xml:space="preserve">Per-band </w:t>
            </w:r>
            <w:r w:rsidRPr="00BF0B82">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1498096E" w14:textId="2235A86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AE83CC" w14:textId="7F899BA1"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0303D8" w14:textId="5D245C22"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F6CBA" w14:textId="77777777"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rPr>
              <w:t>Component 1 candidate values: {4, 8, 12}</w:t>
            </w:r>
          </w:p>
          <w:p w14:paraId="27B77466"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F93B5B" w14:textId="3A2AF662"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9A1586" w:rsidRPr="00263855" w14:paraId="3B0D75B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41B77E" w14:textId="1D3AED23" w:rsidR="0046531C" w:rsidRPr="00BF0B82" w:rsidRDefault="0046531C" w:rsidP="0046531C">
            <w:pPr>
              <w:pStyle w:val="TAL"/>
              <w:rPr>
                <w:rFonts w:cs="Arial"/>
                <w:color w:val="000000" w:themeColor="text1"/>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B2950C3" w14:textId="78A821E4"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tcPr>
          <w:p w14:paraId="2B0C2993" w14:textId="65292149"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R=2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0CA3B310" w14:textId="75EED84A" w:rsidR="0046531C" w:rsidRPr="00BF0B82" w:rsidRDefault="0046531C" w:rsidP="0046531C">
            <w:pPr>
              <w:rPr>
                <w:rFonts w:ascii="Arial" w:hAnsi="Arial" w:cs="Arial"/>
                <w:color w:val="000000" w:themeColor="text1"/>
                <w:sz w:val="18"/>
                <w:szCs w:val="18"/>
              </w:rPr>
            </w:pPr>
            <w:r w:rsidRPr="00BF0B82">
              <w:rPr>
                <w:rFonts w:ascii="Arial" w:hAnsi="Arial" w:cs="Arial"/>
                <w:color w:val="000000" w:themeColor="text1"/>
                <w:sz w:val="18"/>
                <w:szCs w:val="18"/>
                <w:lang w:eastAsia="zh-CN"/>
              </w:rPr>
              <w:t>A list of supported combinations {Max # of Tx ports in one resource</w:t>
            </w:r>
            <w:r w:rsidRPr="00BF0B82">
              <w:rPr>
                <w:rFonts w:ascii="Arial" w:hAnsi="Arial" w:cs="Arial"/>
                <w:color w:val="000000" w:themeColor="text1"/>
                <w:sz w:val="18"/>
                <w:szCs w:val="18"/>
              </w:rPr>
              <w:t xml:space="preserve"> for inference</w:t>
            </w:r>
            <w:r w:rsidRPr="00BF0B82">
              <w:rPr>
                <w:rFonts w:ascii="Arial" w:hAnsi="Arial" w:cs="Arial"/>
                <w:color w:val="000000" w:themeColor="text1"/>
                <w:sz w:val="18"/>
                <w:szCs w:val="18"/>
                <w:lang w:eastAsia="zh-CN"/>
              </w:rPr>
              <w:t>, Max # of resources</w:t>
            </w:r>
            <w:r w:rsidRPr="00BF0B82">
              <w:rPr>
                <w:rFonts w:ascii="Arial" w:hAnsi="Arial" w:cs="Arial"/>
                <w:color w:val="000000" w:themeColor="text1"/>
                <w:sz w:val="18"/>
                <w:szCs w:val="18"/>
              </w:rPr>
              <w:t xml:space="preserve"> for inference</w:t>
            </w:r>
            <w:r w:rsidRPr="00BF0B82">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tcPr>
          <w:p w14:paraId="7F192B4D" w14:textId="66EC88DD" w:rsidR="0046531C" w:rsidRPr="00BF0B82" w:rsidRDefault="0046531C" w:rsidP="0046531C">
            <w:pPr>
              <w:pStyle w:val="TAL"/>
              <w:rPr>
                <w:rFonts w:cs="Arial"/>
                <w:color w:val="000000" w:themeColor="text1"/>
                <w:szCs w:val="18"/>
                <w:lang w:eastAsia="ja-JP"/>
              </w:rPr>
            </w:pPr>
            <w:r w:rsidRPr="00BF0B82">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039F158C" w14:textId="1B4B7B67"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0A56FB" w14:textId="39C9CE39"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B79AB8" w14:textId="0DF93634"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val="en-US" w:eastAsia="zh-CN"/>
              </w:rPr>
              <w:t xml:space="preserve">R=2 for Rel-16-based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AB7863E" w14:textId="2CA12609"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A5ED09" w14:textId="3D3CE32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835D6A" w14:textId="63E29492"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A3A1F8" w14:textId="066AA399"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8987AD" w14:textId="4412D00A" w:rsidR="0046531C" w:rsidRPr="00BF0B82" w:rsidDel="00872908" w:rsidRDefault="0046531C" w:rsidP="0046531C">
            <w:pPr>
              <w:pStyle w:val="TAL"/>
              <w:rPr>
                <w:rFonts w:cs="Arial"/>
                <w:color w:val="000000" w:themeColor="text1"/>
                <w:szCs w:val="18"/>
              </w:rPr>
            </w:pPr>
            <w:r w:rsidRPr="00BF0B82">
              <w:rPr>
                <w:rFonts w:cs="Arial"/>
                <w:color w:val="000000" w:themeColor="text1"/>
                <w:szCs w:val="18"/>
                <w:lang w:eastAsia="zh-CN"/>
              </w:rPr>
              <w:t>Candidate values for component 1:</w:t>
            </w:r>
            <w:r w:rsidRPr="00BF0B82">
              <w:rPr>
                <w:rFonts w:cs="Arial"/>
                <w:color w:val="000000" w:themeColor="text1"/>
                <w:szCs w:val="18"/>
                <w:lang w:eastAsia="zh-CN"/>
              </w:rPr>
              <w:br/>
              <w:t xml:space="preserve"> - Maximum 16 triplets</w:t>
            </w:r>
            <w:r w:rsidRPr="00BF0B82">
              <w:rPr>
                <w:rFonts w:cs="Arial"/>
                <w:color w:val="000000" w:themeColor="text1"/>
                <w:szCs w:val="18"/>
                <w:lang w:eastAsia="zh-CN"/>
              </w:rPr>
              <w:br/>
              <w:t xml:space="preserve"> - Max # of Tx ports in one resource: {4,8,12,16,24,32}</w:t>
            </w:r>
            <w:r w:rsidRPr="00BF0B82">
              <w:rPr>
                <w:rFonts w:cs="Arial"/>
                <w:color w:val="000000" w:themeColor="text1"/>
                <w:szCs w:val="18"/>
                <w:lang w:eastAsia="zh-CN"/>
              </w:rPr>
              <w:br/>
              <w:t xml:space="preserve"> - Max # resources: {1 to 64}</w:t>
            </w:r>
            <w:r w:rsidRPr="00BF0B82">
              <w:rPr>
                <w:rFonts w:cs="Arial"/>
                <w:color w:val="000000" w:themeColor="text1"/>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2626D6DC" w14:textId="20C3F6F6"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9A1586" w:rsidRPr="00263855" w14:paraId="4199B80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6C48D52" w14:textId="18E6015A" w:rsidR="0046531C" w:rsidRPr="00BF0B82" w:rsidRDefault="0046531C" w:rsidP="0046531C">
            <w:pPr>
              <w:pStyle w:val="TAL"/>
              <w:rPr>
                <w:rFonts w:cs="Arial"/>
                <w:color w:val="000000" w:themeColor="text1"/>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D6E69AA" w14:textId="4ACEA632"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tcPr>
          <w:p w14:paraId="3FD887BC" w14:textId="74CAB775"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X=1 based on first and last slot of W</w:t>
            </w:r>
            <w:r w:rsidRPr="00BF0B82">
              <w:rPr>
                <w:rFonts w:eastAsia="SimSun" w:cs="Arial"/>
                <w:color w:val="000000" w:themeColor="text1"/>
                <w:szCs w:val="18"/>
                <w:vertAlign w:val="subscript"/>
                <w:lang w:eastAsia="zh-CN"/>
              </w:rPr>
              <w:t>CSI</w:t>
            </w:r>
            <w:r w:rsidRPr="00BF0B82">
              <w:rPr>
                <w:rFonts w:eastAsia="SimSun" w:cs="Arial"/>
                <w:color w:val="000000" w:themeColor="text1"/>
                <w:szCs w:val="18"/>
                <w:lang w:eastAsia="zh-CN"/>
              </w:rPr>
              <w:t>,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0DBFD34" w14:textId="1FED07E8" w:rsidR="0046531C" w:rsidRPr="00BF0B82" w:rsidRDefault="0046531C" w:rsidP="0046531C">
            <w:pPr>
              <w:rPr>
                <w:rFonts w:ascii="Arial" w:hAnsi="Arial" w:cs="Arial"/>
                <w:color w:val="000000" w:themeColor="text1"/>
                <w:sz w:val="18"/>
                <w:szCs w:val="18"/>
              </w:rPr>
            </w:pPr>
            <w:r w:rsidRPr="00BF0B82">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428D9FCA" w14:textId="63550142" w:rsidR="0046531C" w:rsidRPr="00BF0B82" w:rsidRDefault="0046531C" w:rsidP="0046531C">
            <w:pPr>
              <w:pStyle w:val="TAL"/>
              <w:rPr>
                <w:rFonts w:cs="Arial"/>
                <w:color w:val="000000" w:themeColor="text1"/>
                <w:szCs w:val="18"/>
                <w:lang w:eastAsia="ja-JP"/>
              </w:rPr>
            </w:pPr>
            <w:r w:rsidRPr="00BF0B82">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4E37D170" w14:textId="4F1E20BC"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6A9359" w14:textId="51DAAB61"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A3991E" w14:textId="4CED9555"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val="en-US" w:eastAsia="zh-CN"/>
              </w:rPr>
              <w:t>X=1 based on first and last slot of W</w:t>
            </w:r>
            <w:r w:rsidRPr="00BF0B82">
              <w:rPr>
                <w:rFonts w:eastAsia="SimSun" w:cs="Arial"/>
                <w:color w:val="000000" w:themeColor="text1"/>
                <w:szCs w:val="18"/>
                <w:vertAlign w:val="subscript"/>
                <w:lang w:val="en-US" w:eastAsia="zh-CN"/>
              </w:rPr>
              <w:t>CSI</w:t>
            </w:r>
            <w:r w:rsidRPr="00BF0B82">
              <w:rPr>
                <w:rFonts w:eastAsia="SimSun" w:cs="Arial"/>
                <w:color w:val="000000" w:themeColor="text1"/>
                <w:szCs w:val="18"/>
                <w:lang w:val="en-US" w:eastAsia="zh-CN"/>
              </w:rPr>
              <w:t xml:space="preserve">, for Rel-16-based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436014B" w14:textId="5186C9B3"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DC7B93" w14:textId="3AF4C07A"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7DB4BC" w14:textId="5A88EA1A"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B4D36" w14:textId="5189C2DB"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1E044F"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1980F90" w14:textId="2D053C7A"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9A1586" w:rsidRPr="00263855" w14:paraId="5275368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A6A5F79" w14:textId="3CEDE3E5" w:rsidR="0046531C" w:rsidRPr="00BF0B82" w:rsidRDefault="0046531C" w:rsidP="0046531C">
            <w:pPr>
              <w:pStyle w:val="TAL"/>
              <w:rPr>
                <w:rFonts w:cs="Arial"/>
                <w:color w:val="000000" w:themeColor="text1"/>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DDD895D" w14:textId="0D4C9E4A"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tcPr>
          <w:p w14:paraId="56EB778C" w14:textId="4F61250B"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 xml:space="preserve">Support X=2 CQI based on 2 slots for Rel-16-based doppler </w:t>
            </w:r>
            <w:proofErr w:type="gramStart"/>
            <w:r w:rsidRPr="00BF0B82">
              <w:rPr>
                <w:rFonts w:eastAsia="SimSun" w:cs="Arial"/>
                <w:color w:val="000000" w:themeColor="text1"/>
                <w:szCs w:val="18"/>
                <w:lang w:eastAsia="zh-CN"/>
              </w:rPr>
              <w:t>codebook  for</w:t>
            </w:r>
            <w:proofErr w:type="gramEnd"/>
            <w:r w:rsidRPr="00BF0B82">
              <w:rPr>
                <w:rFonts w:eastAsia="SimSun" w:cs="Arial"/>
                <w:color w:val="000000" w:themeColor="text1"/>
                <w:szCs w:val="18"/>
                <w:lang w:eastAsia="zh-CN"/>
              </w:rPr>
              <w:t xml:space="preserve">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225609A2" w14:textId="5CD6FE9F" w:rsidR="0046531C" w:rsidRPr="00BF0B82" w:rsidRDefault="0046531C" w:rsidP="0046531C">
            <w:pPr>
              <w:rPr>
                <w:rFonts w:ascii="Arial" w:hAnsi="Arial" w:cs="Arial"/>
                <w:color w:val="000000" w:themeColor="text1"/>
                <w:sz w:val="18"/>
                <w:szCs w:val="18"/>
              </w:rPr>
            </w:pPr>
            <w:r w:rsidRPr="00BF0B82">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59BC422C" w14:textId="3EF2FB9E" w:rsidR="0046531C" w:rsidRPr="00BF0B82" w:rsidRDefault="0046531C" w:rsidP="0046531C">
            <w:pPr>
              <w:pStyle w:val="TAL"/>
              <w:rPr>
                <w:rFonts w:cs="Arial"/>
                <w:color w:val="000000" w:themeColor="text1"/>
                <w:szCs w:val="18"/>
                <w:lang w:eastAsia="ja-JP"/>
              </w:rPr>
            </w:pPr>
            <w:r w:rsidRPr="00BF0B82">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26438646" w14:textId="0AABBEC8"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8301AD" w14:textId="79C2C516"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E3FFF2" w14:textId="400FD34E"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val="en-US" w:eastAsia="zh-CN"/>
              </w:rPr>
              <w:t xml:space="preserve">X=2 CQI based on 2 slots for Rel-16-based doppler </w:t>
            </w:r>
            <w:r w:rsidRPr="00BF0B82">
              <w:rPr>
                <w:rFonts w:eastAsia="SimSun" w:cs="Arial"/>
                <w:color w:val="000000" w:themeColor="text1"/>
                <w:szCs w:val="18"/>
                <w:lang w:eastAsia="zh-CN"/>
              </w:rPr>
              <w:t>for UE side inference of CSI prediction</w:t>
            </w:r>
            <w:r w:rsidRPr="00BF0B82">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0DEC64D" w14:textId="3A2A29FC"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6A3437" w14:textId="7E99696E"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61FD51" w14:textId="5E6EACB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3FF661" w14:textId="56E44616"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DB9493"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DF7AC3" w14:textId="0E61ABE3"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9A1586" w:rsidRPr="00263855" w14:paraId="006A77F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CA7E536" w14:textId="540BDA89" w:rsidR="0046531C" w:rsidRPr="00BF0B82" w:rsidRDefault="0046531C" w:rsidP="0046531C">
            <w:pPr>
              <w:pStyle w:val="TAL"/>
              <w:rPr>
                <w:rFonts w:cs="Arial"/>
                <w:color w:val="000000" w:themeColor="text1"/>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0113B1B" w14:textId="65CBA703"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tcPr>
          <w:p w14:paraId="401569A1" w14:textId="50D317D9"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 xml:space="preserve">support of l = (n – </w:t>
            </w:r>
            <w:proofErr w:type="spellStart"/>
            <w:proofErr w:type="gramStart"/>
            <w:r w:rsidRPr="00BF0B82">
              <w:rPr>
                <w:rFonts w:eastAsia="SimSun" w:cs="Arial"/>
                <w:color w:val="000000" w:themeColor="text1"/>
                <w:szCs w:val="18"/>
                <w:lang w:eastAsia="zh-CN"/>
              </w:rPr>
              <w:t>nCSI,ref</w:t>
            </w:r>
            <w:proofErr w:type="spellEnd"/>
            <w:proofErr w:type="gramEnd"/>
            <w:r w:rsidRPr="00BF0B82">
              <w:rPr>
                <w:rFonts w:eastAsia="SimSun" w:cs="Arial"/>
                <w:color w:val="000000" w:themeColor="text1"/>
                <w:szCs w:val="18"/>
                <w:lang w:eastAsia="zh-CN"/>
              </w:rPr>
              <w:t xml:space="preserve"> ) for CSI reference slot </w:t>
            </w:r>
            <w:r w:rsidRPr="00BF0B82">
              <w:rPr>
                <w:rFonts w:eastAsia="SimSun" w:cs="Arial"/>
                <w:color w:val="000000" w:themeColor="text1"/>
                <w:szCs w:val="18"/>
                <w:lang w:val="en-US" w:eastAsia="zh-CN"/>
              </w:rPr>
              <w:t xml:space="preserve">for Rel-16 based doppler codebook </w:t>
            </w:r>
            <w:r w:rsidRPr="00BF0B82">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D46C00A" w14:textId="77777777" w:rsidR="0046531C" w:rsidRPr="00BF0B82" w:rsidRDefault="0046531C" w:rsidP="0046531C">
            <w:pPr>
              <w:pStyle w:val="TAH"/>
              <w:jc w:val="left"/>
              <w:rPr>
                <w:rFonts w:eastAsia="SimSun" w:cs="Arial"/>
                <w:b w:val="0"/>
                <w:color w:val="000000" w:themeColor="text1"/>
                <w:szCs w:val="18"/>
                <w:lang w:eastAsia="zh-CN"/>
              </w:rPr>
            </w:pPr>
            <w:r w:rsidRPr="00BF0B82">
              <w:rPr>
                <w:rFonts w:eastAsia="SimSun" w:cs="Arial"/>
                <w:b w:val="0"/>
                <w:color w:val="000000" w:themeColor="text1"/>
                <w:szCs w:val="18"/>
              </w:rPr>
              <w:t xml:space="preserve">1. Support of l = (n – </w:t>
            </w:r>
            <w:proofErr w:type="spellStart"/>
            <w:proofErr w:type="gramStart"/>
            <w:r w:rsidRPr="00BF0B82">
              <w:rPr>
                <w:rFonts w:eastAsia="SimSun" w:cs="Arial"/>
                <w:b w:val="0"/>
                <w:color w:val="000000" w:themeColor="text1"/>
                <w:szCs w:val="18"/>
              </w:rPr>
              <w:t>nCSI,ref</w:t>
            </w:r>
            <w:proofErr w:type="spellEnd"/>
            <w:proofErr w:type="gramEnd"/>
            <w:r w:rsidRPr="00BF0B82">
              <w:rPr>
                <w:rFonts w:eastAsia="SimSun" w:cs="Arial"/>
                <w:b w:val="0"/>
                <w:color w:val="000000" w:themeColor="text1"/>
                <w:szCs w:val="18"/>
              </w:rPr>
              <w:t xml:space="preserve"> ) for CSI reference slot when N4=1 and d&gt;1</w:t>
            </w:r>
          </w:p>
          <w:p w14:paraId="108211C5" w14:textId="2E42222A" w:rsidR="0046531C" w:rsidRPr="00BF0B82" w:rsidRDefault="0046531C" w:rsidP="0046531C">
            <w:pPr>
              <w:rPr>
                <w:rFonts w:ascii="Arial" w:hAnsi="Arial" w:cs="Arial"/>
                <w:color w:val="000000" w:themeColor="text1"/>
                <w:sz w:val="18"/>
                <w:szCs w:val="18"/>
              </w:rPr>
            </w:pPr>
            <w:r w:rsidRPr="00BF0B82">
              <w:rPr>
                <w:rFonts w:ascii="Arial" w:eastAsia="SimSun" w:hAnsi="Arial" w:cs="Arial"/>
                <w:color w:val="000000" w:themeColor="text1"/>
                <w:sz w:val="18"/>
                <w:szCs w:val="18"/>
                <w:lang w:eastAsia="zh-CN"/>
              </w:rPr>
              <w:t xml:space="preserve">2. Support of l = (n – </w:t>
            </w:r>
            <w:proofErr w:type="spellStart"/>
            <w:proofErr w:type="gramStart"/>
            <w:r w:rsidRPr="00BF0B82">
              <w:rPr>
                <w:rFonts w:ascii="Arial" w:eastAsia="SimSun" w:hAnsi="Arial" w:cs="Arial"/>
                <w:color w:val="000000" w:themeColor="text1"/>
                <w:sz w:val="18"/>
                <w:szCs w:val="18"/>
                <w:lang w:eastAsia="zh-CN"/>
              </w:rPr>
              <w:t>nCSI,ref</w:t>
            </w:r>
            <w:proofErr w:type="spellEnd"/>
            <w:proofErr w:type="gramEnd"/>
            <w:r w:rsidRPr="00BF0B82">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68F06298" w14:textId="3A2579A1"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69034B9D" w14:textId="4AB7DD32"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78C38A" w14:textId="0AAD9A7D"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F2687D" w14:textId="410C6049"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val="en-US" w:eastAsia="zh-CN"/>
              </w:rPr>
              <w:t xml:space="preserve">l = (n – </w:t>
            </w:r>
            <w:proofErr w:type="spellStart"/>
            <w:proofErr w:type="gramStart"/>
            <w:r w:rsidRPr="00BF0B82">
              <w:rPr>
                <w:rFonts w:eastAsia="SimSun" w:cs="Arial"/>
                <w:color w:val="000000" w:themeColor="text1"/>
                <w:szCs w:val="18"/>
                <w:lang w:val="en-US" w:eastAsia="zh-CN"/>
              </w:rPr>
              <w:t>nCSI,ref</w:t>
            </w:r>
            <w:proofErr w:type="spellEnd"/>
            <w:proofErr w:type="gramEnd"/>
            <w:r w:rsidRPr="00BF0B82">
              <w:rPr>
                <w:rFonts w:eastAsia="SimSun" w:cs="Arial"/>
                <w:color w:val="000000" w:themeColor="text1"/>
                <w:szCs w:val="18"/>
                <w:lang w:val="en-US" w:eastAsia="zh-CN"/>
              </w:rPr>
              <w:t xml:space="preserve"> ) for CSI reference slot for Rel-16 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39F57B5" w14:textId="12D6B72D"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F47B7E" w14:textId="523DE6FA"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326836" w14:textId="2BD2F66A"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D4DED8" w14:textId="57440212"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75EEA5"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50F242" w14:textId="671043E7"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9A1586" w:rsidRPr="00BF0B82" w14:paraId="1140FC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B95C812" w14:textId="7609ED2D" w:rsidR="0046531C" w:rsidRPr="00BF0B82" w:rsidRDefault="0046531C" w:rsidP="0046531C">
            <w:pPr>
              <w:pStyle w:val="TAL"/>
              <w:rPr>
                <w:rFonts w:cs="Arial"/>
                <w:color w:val="000000" w:themeColor="text1"/>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C2912AA" w14:textId="75DCC5A4"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tcPr>
          <w:p w14:paraId="1EBDB91C" w14:textId="31970CCE"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of L=6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F73273C" w14:textId="0AD307CA" w:rsidR="0046531C" w:rsidRPr="00BF0B82" w:rsidRDefault="0046531C" w:rsidP="0046531C">
            <w:pPr>
              <w:rPr>
                <w:rFonts w:ascii="Arial" w:hAnsi="Arial" w:cs="Arial"/>
                <w:color w:val="000000" w:themeColor="text1"/>
                <w:sz w:val="18"/>
                <w:szCs w:val="18"/>
              </w:rPr>
            </w:pPr>
            <w:r w:rsidRPr="00BF0B82">
              <w:rPr>
                <w:rFonts w:ascii="Arial" w:eastAsia="SimSun" w:hAnsi="Arial" w:cs="Arial"/>
                <w:color w:val="000000" w:themeColor="text1"/>
                <w:sz w:val="18"/>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2FB50E40" w14:textId="5CDE98C3" w:rsidR="0046531C" w:rsidRPr="00BF0B82" w:rsidRDefault="0046531C" w:rsidP="0046531C">
            <w:pPr>
              <w:pStyle w:val="TAL"/>
              <w:rPr>
                <w:rFonts w:cs="Arial"/>
                <w:color w:val="000000" w:themeColor="text1"/>
                <w:szCs w:val="18"/>
                <w:lang w:eastAsia="ja-JP"/>
              </w:rPr>
            </w:pPr>
            <w:r w:rsidRPr="00BF0B82">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4FF084D7" w14:textId="62975C83"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2512E8" w14:textId="63C4E81A"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533036" w14:textId="14091779"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L=6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86D70F7" w14:textId="3BD63142"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939C67" w14:textId="232C829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E4121B" w14:textId="7D9A13D2"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9764DB" w14:textId="1AF75800"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05179A"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B6733F5" w14:textId="1DF7C375"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9A1586" w:rsidRPr="00BF0B82" w14:paraId="7522A76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F056700" w14:textId="45120F9C" w:rsidR="0046531C" w:rsidRPr="00BF0B82" w:rsidRDefault="0046531C" w:rsidP="0046531C">
            <w:pPr>
              <w:pStyle w:val="TAL"/>
              <w:rPr>
                <w:rFonts w:cs="Arial"/>
                <w:color w:val="000000" w:themeColor="text1"/>
                <w:szCs w:val="18"/>
              </w:rPr>
            </w:pPr>
            <w:r w:rsidRPr="00BF0B82">
              <w:rPr>
                <w:rFonts w:cs="Arial"/>
                <w:color w:val="000000" w:themeColor="text1"/>
                <w:szCs w:val="18"/>
              </w:rPr>
              <w:t>X.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D4D65E3" w14:textId="29C3A50E" w:rsidR="0046531C" w:rsidRPr="00BF0B82" w:rsidRDefault="00BF0B82" w:rsidP="0046531C">
            <w:pPr>
              <w:pStyle w:val="TAL"/>
              <w:rPr>
                <w:rFonts w:eastAsia="SimSun" w:cs="Arial"/>
                <w:color w:val="000000" w:themeColor="text1"/>
                <w:szCs w:val="18"/>
              </w:rPr>
            </w:pPr>
            <w:r w:rsidRPr="00BF0B82">
              <w:rPr>
                <w:rFonts w:cs="Arial"/>
                <w:color w:val="000000" w:themeColor="text1"/>
                <w:szCs w:val="18"/>
              </w:rPr>
              <w:t>58-3</w:t>
            </w:r>
            <w:r w:rsidR="0046531C" w:rsidRPr="00BF0B82">
              <w:rPr>
                <w:rFonts w:cs="Arial"/>
                <w:color w:val="000000" w:themeColor="text1"/>
                <w:szCs w:val="18"/>
              </w:rPr>
              <w:t>-1-6</w:t>
            </w:r>
          </w:p>
        </w:tc>
        <w:tc>
          <w:tcPr>
            <w:tcW w:w="0" w:type="auto"/>
            <w:tcBorders>
              <w:top w:val="single" w:sz="4" w:space="0" w:color="auto"/>
              <w:left w:val="single" w:sz="4" w:space="0" w:color="auto"/>
              <w:bottom w:val="single" w:sz="4" w:space="0" w:color="auto"/>
              <w:right w:val="single" w:sz="4" w:space="0" w:color="auto"/>
            </w:tcBorders>
          </w:tcPr>
          <w:p w14:paraId="6D4A64BE" w14:textId="16ED25DF"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of rank equals 3 and 4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A07BE77" w14:textId="22D29961" w:rsidR="0046531C" w:rsidRPr="00BF0B82" w:rsidRDefault="0046531C" w:rsidP="0046531C">
            <w:pPr>
              <w:rPr>
                <w:rFonts w:ascii="Arial" w:hAnsi="Arial" w:cs="Arial"/>
                <w:color w:val="000000" w:themeColor="text1"/>
                <w:sz w:val="18"/>
                <w:szCs w:val="18"/>
              </w:rPr>
            </w:pPr>
            <w:r w:rsidRPr="00BF0B82">
              <w:rPr>
                <w:rFonts w:ascii="Arial" w:eastAsia="SimSun" w:hAnsi="Arial" w:cs="Arial"/>
                <w:color w:val="000000" w:themeColor="text1"/>
                <w:sz w:val="18"/>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7622B537" w14:textId="0452EF04" w:rsidR="0046531C" w:rsidRPr="00BF0B82" w:rsidRDefault="0046531C" w:rsidP="0046531C">
            <w:pPr>
              <w:pStyle w:val="TAL"/>
              <w:rPr>
                <w:rFonts w:cs="Arial"/>
                <w:color w:val="000000" w:themeColor="text1"/>
                <w:szCs w:val="18"/>
                <w:lang w:eastAsia="ja-JP"/>
              </w:rPr>
            </w:pPr>
            <w:r w:rsidRPr="00BF0B82">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2C8F04F4" w14:textId="7CA81895"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BDD5CB" w14:textId="57C40BCE"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BF755B" w14:textId="1705CB75"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Rank equals 3 and 4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72060F21" w14:textId="545B1760"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D7F547B" w14:textId="459CAFD7"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D8D750" w14:textId="2712AF8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C8EFCE" w14:textId="12E3F75B"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A48036"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5D7714E" w14:textId="4E950B77"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9A1586" w:rsidRPr="00AD0160" w14:paraId="7622A8E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0F1B25C" w14:textId="7D6C4A4B" w:rsidR="0046531C" w:rsidRPr="00AD0160" w:rsidRDefault="0046531C" w:rsidP="0046531C">
            <w:pPr>
              <w:pStyle w:val="TAL"/>
              <w:rPr>
                <w:rFonts w:cs="Arial"/>
                <w:color w:val="000000" w:themeColor="text1"/>
                <w:szCs w:val="18"/>
              </w:rPr>
            </w:pPr>
            <w:r w:rsidRPr="00AD0160">
              <w:rPr>
                <w:rFonts w:cs="Arial"/>
                <w:color w:val="000000" w:themeColor="text1"/>
                <w:szCs w:val="18"/>
              </w:rPr>
              <w:t>58. N</w:t>
            </w:r>
            <w:proofErr w:type="spellStart"/>
            <w:r w:rsidRPr="00AD0160">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354258D" w14:textId="3E6B084C" w:rsidR="0046531C" w:rsidRPr="00AD0160" w:rsidRDefault="0046531C" w:rsidP="0046531C">
            <w:pPr>
              <w:pStyle w:val="TAL"/>
              <w:rPr>
                <w:rFonts w:eastAsia="SimSun" w:cs="Arial"/>
                <w:color w:val="000000" w:themeColor="text1"/>
                <w:szCs w:val="18"/>
              </w:rPr>
            </w:pPr>
            <w:r w:rsidRPr="00AD0160">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6E31598D" w14:textId="2B2A186A" w:rsidR="0046531C" w:rsidRPr="00AD0160" w:rsidRDefault="0046531C" w:rsidP="0046531C">
            <w:pPr>
              <w:pStyle w:val="TAL"/>
              <w:rPr>
                <w:rFonts w:eastAsia="SimSun" w:cs="Arial"/>
                <w:color w:val="000000" w:themeColor="text1"/>
                <w:szCs w:val="18"/>
              </w:rPr>
            </w:pPr>
            <w:bookmarkStart w:id="76" w:name="OLE_LINK16"/>
            <w:r w:rsidRPr="00AD0160">
              <w:rPr>
                <w:rFonts w:cs="Arial"/>
                <w:color w:val="000000" w:themeColor="text1"/>
                <w:szCs w:val="18"/>
                <w:lang w:eastAsia="zh-CN"/>
              </w:rPr>
              <w:t xml:space="preserve">Active CSI-RS resources and ports for mixed R16 based doppler codebook for CSI prediction via UE side model with other codebooks in any slot </w:t>
            </w:r>
            <w:bookmarkEnd w:id="76"/>
          </w:p>
        </w:tc>
        <w:tc>
          <w:tcPr>
            <w:tcW w:w="0" w:type="auto"/>
            <w:tcBorders>
              <w:top w:val="single" w:sz="4" w:space="0" w:color="auto"/>
              <w:left w:val="single" w:sz="4" w:space="0" w:color="auto"/>
              <w:bottom w:val="single" w:sz="4" w:space="0" w:color="auto"/>
              <w:right w:val="single" w:sz="4" w:space="0" w:color="auto"/>
            </w:tcBorders>
          </w:tcPr>
          <w:p w14:paraId="08F754F5" w14:textId="77777777" w:rsidR="0046531C" w:rsidRPr="00AD0160" w:rsidRDefault="0046531C" w:rsidP="0046531C">
            <w:pPr>
              <w:pStyle w:val="Default"/>
              <w:rPr>
                <w:rFonts w:ascii="Arial" w:hAnsi="Arial" w:cs="Arial"/>
                <w:color w:val="000000" w:themeColor="text1"/>
                <w:sz w:val="18"/>
                <w:szCs w:val="18"/>
                <w:lang w:eastAsia="zh-CN"/>
              </w:rPr>
            </w:pPr>
            <w:r w:rsidRPr="00AD0160">
              <w:rPr>
                <w:rFonts w:ascii="Arial" w:hAnsi="Arial" w:cs="Arial"/>
                <w:color w:val="000000" w:themeColor="text1"/>
                <w:sz w:val="18"/>
                <w:szCs w:val="18"/>
                <w:lang w:eastAsia="zh-CN"/>
              </w:rPr>
              <w:t>1. List of codebook combinations of two types</w:t>
            </w:r>
          </w:p>
          <w:p w14:paraId="7645736D" w14:textId="1382E232" w:rsidR="0046531C" w:rsidRPr="00AD0160" w:rsidRDefault="0046531C" w:rsidP="0046531C">
            <w:pPr>
              <w:rPr>
                <w:rFonts w:ascii="Arial" w:hAnsi="Arial" w:cs="Arial"/>
                <w:color w:val="000000" w:themeColor="text1"/>
                <w:sz w:val="18"/>
                <w:szCs w:val="18"/>
              </w:rPr>
            </w:pPr>
            <w:r w:rsidRPr="00AD0160">
              <w:rPr>
                <w:rFonts w:ascii="Arial" w:hAnsi="Arial" w:cs="Arial"/>
                <w:color w:val="000000" w:themeColor="text1"/>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1F2C4B91" w14:textId="77777777" w:rsidR="0046531C" w:rsidRPr="00AD0160" w:rsidRDefault="0046531C" w:rsidP="0046531C">
            <w:pPr>
              <w:pStyle w:val="Default"/>
              <w:rPr>
                <w:rFonts w:ascii="Arial" w:eastAsiaTheme="minorEastAsia" w:hAnsi="Arial" w:cs="Arial"/>
                <w:color w:val="000000" w:themeColor="text1"/>
                <w:sz w:val="18"/>
                <w:szCs w:val="18"/>
                <w:lang w:eastAsia="zh-CN"/>
              </w:rPr>
            </w:pPr>
            <w:r w:rsidRPr="00AD0160">
              <w:rPr>
                <w:rFonts w:ascii="Arial" w:hAnsi="Arial" w:cs="Arial"/>
                <w:color w:val="000000" w:themeColor="text1"/>
                <w:sz w:val="18"/>
                <w:szCs w:val="18"/>
                <w:lang w:eastAsia="zh-CN"/>
              </w:rPr>
              <w:t>23-9-1, 16-3a, 2-36, 2-40, 2-41, 23-9-2, 23-9-4, 40-3-2-1, 40-3-2-1a, 40-3-2-2, X-1-1, X-1-1a, X-1-2</w:t>
            </w:r>
          </w:p>
          <w:p w14:paraId="616A0A84" w14:textId="77777777" w:rsidR="0046531C" w:rsidRPr="00AD0160" w:rsidRDefault="0046531C" w:rsidP="0046531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2255C7" w14:textId="015BC462" w:rsidR="0046531C" w:rsidRPr="00AD0160" w:rsidRDefault="0046531C" w:rsidP="0046531C">
            <w:pPr>
              <w:pStyle w:val="TAL"/>
              <w:rPr>
                <w:rFonts w:eastAsia="SimSun" w:cs="Arial"/>
                <w:color w:val="000000" w:themeColor="text1"/>
                <w:szCs w:val="18"/>
              </w:rPr>
            </w:pPr>
            <w:r w:rsidRPr="00AD016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417562" w14:textId="38899AC0" w:rsidR="0046531C" w:rsidRPr="00AD0160" w:rsidRDefault="0046531C" w:rsidP="0046531C">
            <w:pPr>
              <w:pStyle w:val="TAL"/>
              <w:rPr>
                <w:rFonts w:cs="Arial"/>
                <w:color w:val="000000" w:themeColor="text1"/>
                <w:szCs w:val="18"/>
              </w:rPr>
            </w:pPr>
            <w:r w:rsidRPr="00AD016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40EC05" w14:textId="1202859B" w:rsidR="0046531C" w:rsidRPr="00AD0160" w:rsidRDefault="0046531C" w:rsidP="0046531C">
            <w:pPr>
              <w:pStyle w:val="TAL"/>
              <w:rPr>
                <w:rFonts w:eastAsia="SimSun" w:cs="Arial"/>
                <w:color w:val="000000" w:themeColor="text1"/>
                <w:szCs w:val="18"/>
              </w:rPr>
            </w:pPr>
            <w:r w:rsidRPr="00AD0160">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43AB573B" w14:textId="05CC3FB0" w:rsidR="0046531C" w:rsidRPr="00AD0160" w:rsidRDefault="0046531C" w:rsidP="0046531C">
            <w:pPr>
              <w:pStyle w:val="TAL"/>
              <w:rPr>
                <w:rFonts w:cs="Arial"/>
                <w:color w:val="000000" w:themeColor="text1"/>
                <w:szCs w:val="18"/>
                <w:highlight w:val="yellow"/>
                <w:lang w:eastAsia="ja-JP"/>
              </w:rPr>
            </w:pPr>
            <w:r w:rsidRPr="00AD016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3E3CFD" w14:textId="07B3F525" w:rsidR="0046531C" w:rsidRPr="00AD0160" w:rsidRDefault="0046531C" w:rsidP="0046531C">
            <w:pPr>
              <w:pStyle w:val="TAL"/>
              <w:rPr>
                <w:rFonts w:cs="Arial"/>
                <w:color w:val="000000" w:themeColor="text1"/>
                <w:szCs w:val="18"/>
                <w:lang w:eastAsia="ja-JP"/>
              </w:rPr>
            </w:pPr>
            <w:r w:rsidRPr="00AD016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B6857C" w14:textId="1DD03461" w:rsidR="0046531C" w:rsidRPr="00AD0160" w:rsidRDefault="0046531C" w:rsidP="0046531C">
            <w:pPr>
              <w:pStyle w:val="TAL"/>
              <w:rPr>
                <w:rFonts w:cs="Arial"/>
                <w:color w:val="000000" w:themeColor="text1"/>
                <w:szCs w:val="18"/>
                <w:lang w:eastAsia="ja-JP"/>
              </w:rPr>
            </w:pPr>
            <w:r w:rsidRPr="00AD016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2BBC24" w14:textId="57763FF5" w:rsidR="0046531C" w:rsidRPr="00AD0160" w:rsidRDefault="0046531C" w:rsidP="0046531C">
            <w:pPr>
              <w:pStyle w:val="TAL"/>
              <w:rPr>
                <w:rFonts w:cs="Arial"/>
                <w:color w:val="000000" w:themeColor="text1"/>
                <w:szCs w:val="18"/>
                <w:lang w:eastAsia="ja-JP"/>
              </w:rPr>
            </w:pPr>
            <w:r w:rsidRPr="00AD016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08839" w14:textId="77777777" w:rsidR="0046531C" w:rsidRPr="00AD0160" w:rsidRDefault="0046531C" w:rsidP="0046531C">
            <w:pPr>
              <w:pStyle w:val="Default"/>
              <w:rPr>
                <w:rFonts w:ascii="Arial" w:hAnsi="Arial" w:cs="Arial"/>
                <w:color w:val="000000" w:themeColor="text1"/>
                <w:sz w:val="18"/>
                <w:szCs w:val="18"/>
                <w:lang w:val="en-GB" w:eastAsia="zh-CN"/>
              </w:rPr>
            </w:pPr>
            <w:r w:rsidRPr="40A3D215">
              <w:rPr>
                <w:rFonts w:ascii="Arial" w:hAnsi="Arial" w:cs="Arial"/>
                <w:color w:val="000000" w:themeColor="text1"/>
                <w:sz w:val="18"/>
                <w:szCs w:val="18"/>
                <w:lang w:val="en-GB" w:eastAsia="zh-CN"/>
              </w:rPr>
              <w:t xml:space="preserve">Component 1 candidate values: </w:t>
            </w:r>
          </w:p>
          <w:p w14:paraId="70669011" w14:textId="77777777" w:rsidR="00920BA8" w:rsidRPr="00592E39" w:rsidRDefault="00920BA8" w:rsidP="00920BA8">
            <w:pPr>
              <w:pStyle w:val="Default"/>
              <w:rPr>
                <w:rFonts w:ascii="Arial" w:hAnsi="Arial" w:cs="Arial"/>
                <w:color w:val="000000" w:themeColor="text1"/>
                <w:sz w:val="18"/>
                <w:szCs w:val="18"/>
                <w:lang w:eastAsia="zh-CN"/>
              </w:rPr>
            </w:pPr>
            <w:r w:rsidRPr="00592E39">
              <w:rPr>
                <w:rFonts w:ascii="Arial" w:hAnsi="Arial" w:cs="Arial"/>
                <w:color w:val="000000" w:themeColor="text1"/>
                <w:sz w:val="18"/>
                <w:szCs w:val="18"/>
                <w:lang w:eastAsia="zh-CN"/>
              </w:rPr>
              <w:t>{</w:t>
            </w:r>
            <w:proofErr w:type="spellStart"/>
            <w:r w:rsidRPr="00592E39">
              <w:rPr>
                <w:rFonts w:ascii="Arial" w:hAnsi="Arial" w:cs="Arial"/>
                <w:color w:val="000000" w:themeColor="text1"/>
                <w:sz w:val="18"/>
                <w:szCs w:val="18"/>
                <w:lang w:eastAsia="zh-CN"/>
              </w:rPr>
              <w:t>Type</w:t>
            </w:r>
            <w:proofErr w:type="spellEnd"/>
            <w:r w:rsidRPr="00592E39">
              <w:rPr>
                <w:rFonts w:ascii="Arial" w:hAnsi="Arial" w:cs="Arial"/>
                <w:color w:val="000000" w:themeColor="text1"/>
                <w:sz w:val="18"/>
                <w:szCs w:val="18"/>
                <w:lang w:eastAsia="zh-CN"/>
              </w:rPr>
              <w:t xml:space="preserve"> I SP, CSI </w:t>
            </w:r>
            <w:proofErr w:type="spellStart"/>
            <w:r w:rsidRPr="00592E39">
              <w:rPr>
                <w:rFonts w:ascii="Arial" w:hAnsi="Arial" w:cs="Arial"/>
                <w:color w:val="000000" w:themeColor="text1"/>
                <w:sz w:val="18"/>
                <w:szCs w:val="18"/>
                <w:lang w:eastAsia="zh-CN"/>
              </w:rPr>
              <w:t>prediction</w:t>
            </w:r>
            <w:proofErr w:type="spellEnd"/>
            <w:r w:rsidRPr="00592E39">
              <w:rPr>
                <w:rFonts w:ascii="Arial" w:hAnsi="Arial" w:cs="Arial"/>
                <w:color w:val="000000" w:themeColor="text1"/>
                <w:sz w:val="18"/>
                <w:szCs w:val="18"/>
                <w:lang w:eastAsia="zh-CN"/>
              </w:rPr>
              <w:t xml:space="preserve"> for UE-</w:t>
            </w:r>
            <w:proofErr w:type="spellStart"/>
            <w:r w:rsidRPr="00592E39">
              <w:rPr>
                <w:rFonts w:ascii="Arial" w:hAnsi="Arial" w:cs="Arial"/>
                <w:color w:val="000000" w:themeColor="text1"/>
                <w:sz w:val="18"/>
                <w:szCs w:val="18"/>
                <w:lang w:eastAsia="zh-CN"/>
              </w:rPr>
              <w:t>sided</w:t>
            </w:r>
            <w:proofErr w:type="spellEnd"/>
            <w:r w:rsidRPr="00592E39">
              <w:rPr>
                <w:rFonts w:ascii="Arial" w:hAnsi="Arial" w:cs="Arial"/>
                <w:color w:val="000000" w:themeColor="text1"/>
                <w:sz w:val="18"/>
                <w:szCs w:val="18"/>
                <w:lang w:eastAsia="zh-CN"/>
              </w:rPr>
              <w:t xml:space="preserve"> </w:t>
            </w:r>
            <w:proofErr w:type="spellStart"/>
            <w:r w:rsidRPr="00592E39">
              <w:rPr>
                <w:rFonts w:ascii="Arial" w:hAnsi="Arial" w:cs="Arial"/>
                <w:color w:val="000000" w:themeColor="text1"/>
                <w:sz w:val="18"/>
                <w:szCs w:val="18"/>
                <w:lang w:eastAsia="zh-CN"/>
              </w:rPr>
              <w:t>inference</w:t>
            </w:r>
            <w:proofErr w:type="spellEnd"/>
            <w:r w:rsidRPr="00592E39">
              <w:rPr>
                <w:rFonts w:ascii="Arial" w:hAnsi="Arial" w:cs="Arial"/>
                <w:color w:val="000000" w:themeColor="text1"/>
                <w:sz w:val="18"/>
                <w:szCs w:val="18"/>
                <w:lang w:eastAsia="zh-CN"/>
              </w:rPr>
              <w:t xml:space="preserve"> </w:t>
            </w:r>
            <w:proofErr w:type="spellStart"/>
            <w:r w:rsidRPr="00592E39">
              <w:rPr>
                <w:rFonts w:ascii="Arial" w:hAnsi="Arial" w:cs="Arial"/>
                <w:color w:val="000000" w:themeColor="text1"/>
                <w:sz w:val="18"/>
                <w:szCs w:val="18"/>
                <w:lang w:eastAsia="zh-CN"/>
              </w:rPr>
              <w:t>when</w:t>
            </w:r>
            <w:proofErr w:type="spellEnd"/>
            <w:r w:rsidRPr="00592E39">
              <w:rPr>
                <w:rFonts w:ascii="Arial" w:hAnsi="Arial" w:cs="Arial"/>
                <w:color w:val="000000" w:themeColor="text1"/>
                <w:sz w:val="18"/>
                <w:szCs w:val="18"/>
                <w:lang w:eastAsia="zh-CN"/>
              </w:rPr>
              <w:t xml:space="preserve"> N4=1 </w:t>
            </w:r>
            <w:proofErr w:type="spellStart"/>
            <w:r w:rsidRPr="00592E39">
              <w:rPr>
                <w:rFonts w:ascii="Arial" w:hAnsi="Arial" w:cs="Arial"/>
                <w:color w:val="000000" w:themeColor="text1"/>
                <w:sz w:val="18"/>
                <w:szCs w:val="18"/>
                <w:lang w:eastAsia="zh-CN"/>
              </w:rPr>
              <w:t>and</w:t>
            </w:r>
            <w:proofErr w:type="spellEnd"/>
            <w:r w:rsidRPr="00592E39">
              <w:rPr>
                <w:rFonts w:ascii="Arial" w:hAnsi="Arial" w:cs="Arial"/>
                <w:color w:val="000000" w:themeColor="text1"/>
                <w:sz w:val="18"/>
                <w:szCs w:val="18"/>
                <w:lang w:eastAsia="zh-CN"/>
              </w:rPr>
              <w:t xml:space="preserve"> R=1}</w:t>
            </w:r>
          </w:p>
          <w:p w14:paraId="29B1C8AC" w14:textId="77777777" w:rsidR="00920BA8" w:rsidRPr="00592E39" w:rsidRDefault="00920BA8" w:rsidP="00920BA8">
            <w:pPr>
              <w:pStyle w:val="Default"/>
              <w:rPr>
                <w:rFonts w:ascii="Arial" w:hAnsi="Arial" w:cs="Arial"/>
                <w:color w:val="000000" w:themeColor="text1"/>
                <w:sz w:val="18"/>
                <w:szCs w:val="18"/>
                <w:lang w:eastAsia="zh-CN"/>
              </w:rPr>
            </w:pPr>
            <w:r w:rsidRPr="00592E39">
              <w:rPr>
                <w:rFonts w:ascii="Arial" w:hAnsi="Arial" w:cs="Arial"/>
                <w:color w:val="000000" w:themeColor="text1"/>
                <w:sz w:val="18"/>
                <w:szCs w:val="18"/>
                <w:lang w:eastAsia="zh-CN"/>
              </w:rPr>
              <w:t>{</w:t>
            </w:r>
            <w:proofErr w:type="spellStart"/>
            <w:r w:rsidRPr="00592E39">
              <w:rPr>
                <w:rFonts w:ascii="Arial" w:hAnsi="Arial" w:cs="Arial"/>
                <w:color w:val="000000" w:themeColor="text1"/>
                <w:sz w:val="18"/>
                <w:szCs w:val="18"/>
                <w:lang w:eastAsia="zh-CN"/>
              </w:rPr>
              <w:t>Type</w:t>
            </w:r>
            <w:proofErr w:type="spellEnd"/>
            <w:r w:rsidRPr="00592E39">
              <w:rPr>
                <w:rFonts w:ascii="Arial" w:hAnsi="Arial" w:cs="Arial"/>
                <w:color w:val="000000" w:themeColor="text1"/>
                <w:sz w:val="18"/>
                <w:szCs w:val="18"/>
                <w:lang w:eastAsia="zh-CN"/>
              </w:rPr>
              <w:t xml:space="preserve"> I SP, CSI </w:t>
            </w:r>
            <w:proofErr w:type="spellStart"/>
            <w:r w:rsidRPr="00592E39">
              <w:rPr>
                <w:rFonts w:ascii="Arial" w:hAnsi="Arial" w:cs="Arial"/>
                <w:color w:val="000000" w:themeColor="text1"/>
                <w:sz w:val="18"/>
                <w:szCs w:val="18"/>
                <w:lang w:eastAsia="zh-CN"/>
              </w:rPr>
              <w:t>prediction</w:t>
            </w:r>
            <w:proofErr w:type="spellEnd"/>
            <w:r w:rsidRPr="00592E39">
              <w:rPr>
                <w:rFonts w:ascii="Arial" w:hAnsi="Arial" w:cs="Arial"/>
                <w:color w:val="000000" w:themeColor="text1"/>
                <w:sz w:val="18"/>
                <w:szCs w:val="18"/>
                <w:lang w:eastAsia="zh-CN"/>
              </w:rPr>
              <w:t xml:space="preserve"> for UE-</w:t>
            </w:r>
            <w:proofErr w:type="spellStart"/>
            <w:r w:rsidRPr="00592E39">
              <w:rPr>
                <w:rFonts w:ascii="Arial" w:hAnsi="Arial" w:cs="Arial"/>
                <w:color w:val="000000" w:themeColor="text1"/>
                <w:sz w:val="18"/>
                <w:szCs w:val="18"/>
                <w:lang w:eastAsia="zh-CN"/>
              </w:rPr>
              <w:t>sided</w:t>
            </w:r>
            <w:proofErr w:type="spellEnd"/>
            <w:r w:rsidRPr="00592E39">
              <w:rPr>
                <w:rFonts w:ascii="Arial" w:hAnsi="Arial" w:cs="Arial"/>
                <w:color w:val="000000" w:themeColor="text1"/>
                <w:sz w:val="18"/>
                <w:szCs w:val="18"/>
                <w:lang w:eastAsia="zh-CN"/>
              </w:rPr>
              <w:t xml:space="preserve"> </w:t>
            </w:r>
            <w:proofErr w:type="spellStart"/>
            <w:r w:rsidRPr="00592E39">
              <w:rPr>
                <w:rFonts w:ascii="Arial" w:hAnsi="Arial" w:cs="Arial"/>
                <w:color w:val="000000" w:themeColor="text1"/>
                <w:sz w:val="18"/>
                <w:szCs w:val="18"/>
                <w:lang w:eastAsia="zh-CN"/>
              </w:rPr>
              <w:t>inference</w:t>
            </w:r>
            <w:proofErr w:type="spellEnd"/>
            <w:r w:rsidRPr="00592E39">
              <w:rPr>
                <w:rFonts w:ascii="Arial" w:hAnsi="Arial" w:cs="Arial"/>
                <w:color w:val="000000" w:themeColor="text1"/>
                <w:sz w:val="18"/>
                <w:szCs w:val="18"/>
                <w:lang w:eastAsia="zh-CN"/>
              </w:rPr>
              <w:t xml:space="preserve"> </w:t>
            </w:r>
            <w:proofErr w:type="spellStart"/>
            <w:r w:rsidRPr="00592E39">
              <w:rPr>
                <w:rFonts w:ascii="Arial" w:hAnsi="Arial" w:cs="Arial"/>
                <w:color w:val="000000" w:themeColor="text1"/>
                <w:sz w:val="18"/>
                <w:szCs w:val="18"/>
                <w:lang w:eastAsia="zh-CN"/>
              </w:rPr>
              <w:t>when</w:t>
            </w:r>
            <w:proofErr w:type="spellEnd"/>
            <w:r w:rsidRPr="00592E39">
              <w:rPr>
                <w:rFonts w:ascii="Arial" w:hAnsi="Arial" w:cs="Arial"/>
                <w:color w:val="000000" w:themeColor="text1"/>
                <w:sz w:val="18"/>
                <w:szCs w:val="18"/>
                <w:lang w:eastAsia="zh-CN"/>
              </w:rPr>
              <w:t xml:space="preserve"> N4&gt;1 </w:t>
            </w:r>
            <w:proofErr w:type="spellStart"/>
            <w:r w:rsidRPr="00592E39">
              <w:rPr>
                <w:rFonts w:ascii="Arial" w:hAnsi="Arial" w:cs="Arial"/>
                <w:color w:val="000000" w:themeColor="text1"/>
                <w:sz w:val="18"/>
                <w:szCs w:val="18"/>
                <w:lang w:eastAsia="zh-CN"/>
              </w:rPr>
              <w:t>and</w:t>
            </w:r>
            <w:proofErr w:type="spellEnd"/>
            <w:r w:rsidRPr="00592E39">
              <w:rPr>
                <w:rFonts w:ascii="Arial" w:hAnsi="Arial" w:cs="Arial"/>
                <w:color w:val="000000" w:themeColor="text1"/>
                <w:sz w:val="18"/>
                <w:szCs w:val="18"/>
                <w:lang w:eastAsia="zh-CN"/>
              </w:rPr>
              <w:t xml:space="preserve"> R=1}</w:t>
            </w:r>
          </w:p>
          <w:p w14:paraId="246C48ED" w14:textId="77777777" w:rsidR="00920BA8" w:rsidRPr="00592E39" w:rsidRDefault="00920BA8" w:rsidP="00920BA8">
            <w:pPr>
              <w:pStyle w:val="Default"/>
              <w:rPr>
                <w:rFonts w:ascii="Arial" w:hAnsi="Arial" w:cs="Arial"/>
                <w:color w:val="000000" w:themeColor="text1"/>
                <w:sz w:val="18"/>
                <w:szCs w:val="18"/>
                <w:lang w:val="en-GB" w:eastAsia="zh-CN"/>
              </w:rPr>
            </w:pPr>
            <w:r w:rsidRPr="2DE35922">
              <w:rPr>
                <w:rFonts w:ascii="Arial" w:hAnsi="Arial" w:cs="Arial"/>
                <w:color w:val="000000" w:themeColor="text1"/>
                <w:sz w:val="18"/>
                <w:szCs w:val="18"/>
                <w:lang w:val="en-GB" w:eastAsia="zh-CN"/>
              </w:rPr>
              <w:t>{</w:t>
            </w:r>
            <w:proofErr w:type="spellStart"/>
            <w:r w:rsidRPr="2DE35922">
              <w:rPr>
                <w:rFonts w:ascii="Arial" w:hAnsi="Arial" w:cs="Arial"/>
                <w:color w:val="000000" w:themeColor="text1"/>
                <w:sz w:val="18"/>
                <w:szCs w:val="18"/>
                <w:lang w:val="en-GB" w:eastAsia="zh-CN"/>
              </w:rPr>
              <w:t>eType</w:t>
            </w:r>
            <w:proofErr w:type="spellEnd"/>
            <w:r w:rsidRPr="2DE35922">
              <w:rPr>
                <w:rFonts w:ascii="Arial" w:hAnsi="Arial" w:cs="Arial"/>
                <w:color w:val="000000" w:themeColor="text1"/>
                <w:sz w:val="18"/>
                <w:szCs w:val="18"/>
                <w:lang w:val="en-GB" w:eastAsia="zh-CN"/>
              </w:rPr>
              <w:t xml:space="preserve"> II R=1, CSI </w:t>
            </w:r>
            <w:proofErr w:type="spellStart"/>
            <w:r w:rsidRPr="2DE35922">
              <w:rPr>
                <w:rFonts w:ascii="Arial" w:hAnsi="Arial" w:cs="Arial"/>
                <w:color w:val="000000" w:themeColor="text1"/>
                <w:sz w:val="18"/>
                <w:szCs w:val="18"/>
                <w:lang w:val="en-GB" w:eastAsia="zh-CN"/>
              </w:rPr>
              <w:t>prediction</w:t>
            </w:r>
            <w:proofErr w:type="spellEnd"/>
            <w:r w:rsidRPr="2DE35922">
              <w:rPr>
                <w:rFonts w:ascii="Arial" w:hAnsi="Arial" w:cs="Arial"/>
                <w:color w:val="000000" w:themeColor="text1"/>
                <w:sz w:val="18"/>
                <w:szCs w:val="18"/>
                <w:lang w:val="en-GB" w:eastAsia="zh-CN"/>
              </w:rPr>
              <w:t xml:space="preserve"> for UE-</w:t>
            </w:r>
            <w:proofErr w:type="spellStart"/>
            <w:r w:rsidRPr="2DE35922">
              <w:rPr>
                <w:rFonts w:ascii="Arial" w:hAnsi="Arial" w:cs="Arial"/>
                <w:color w:val="000000" w:themeColor="text1"/>
                <w:sz w:val="18"/>
                <w:szCs w:val="18"/>
                <w:lang w:val="en-GB" w:eastAsia="zh-CN"/>
              </w:rPr>
              <w:t>sided</w:t>
            </w:r>
            <w:proofErr w:type="spellEnd"/>
            <w:r w:rsidRPr="2DE35922">
              <w:rPr>
                <w:rFonts w:ascii="Arial" w:hAnsi="Arial" w:cs="Arial"/>
                <w:color w:val="000000" w:themeColor="text1"/>
                <w:sz w:val="18"/>
                <w:szCs w:val="18"/>
                <w:lang w:val="en-GB" w:eastAsia="zh-CN"/>
              </w:rPr>
              <w:t xml:space="preserve"> </w:t>
            </w:r>
            <w:proofErr w:type="spellStart"/>
            <w:r w:rsidRPr="2DE35922">
              <w:rPr>
                <w:rFonts w:ascii="Arial" w:hAnsi="Arial" w:cs="Arial"/>
                <w:color w:val="000000" w:themeColor="text1"/>
                <w:sz w:val="18"/>
                <w:szCs w:val="18"/>
                <w:lang w:val="en-GB" w:eastAsia="zh-CN"/>
              </w:rPr>
              <w:t>inference</w:t>
            </w:r>
            <w:proofErr w:type="spellEnd"/>
            <w:r w:rsidRPr="2DE35922">
              <w:rPr>
                <w:rFonts w:ascii="Arial" w:hAnsi="Arial" w:cs="Arial"/>
                <w:color w:val="000000" w:themeColor="text1"/>
                <w:sz w:val="18"/>
                <w:szCs w:val="18"/>
                <w:lang w:val="en-GB" w:eastAsia="zh-CN"/>
              </w:rPr>
              <w:t xml:space="preserve"> </w:t>
            </w:r>
            <w:proofErr w:type="spellStart"/>
            <w:r w:rsidRPr="2DE35922">
              <w:rPr>
                <w:rFonts w:ascii="Arial" w:hAnsi="Arial" w:cs="Arial"/>
                <w:color w:val="000000" w:themeColor="text1"/>
                <w:sz w:val="18"/>
                <w:szCs w:val="18"/>
                <w:lang w:val="en-GB" w:eastAsia="zh-CN"/>
              </w:rPr>
              <w:t>when</w:t>
            </w:r>
            <w:proofErr w:type="spellEnd"/>
            <w:r w:rsidRPr="2DE35922">
              <w:rPr>
                <w:rFonts w:ascii="Arial" w:hAnsi="Arial" w:cs="Arial"/>
                <w:color w:val="000000" w:themeColor="text1"/>
                <w:sz w:val="18"/>
                <w:szCs w:val="18"/>
                <w:lang w:val="en-GB" w:eastAsia="zh-CN"/>
              </w:rPr>
              <w:t xml:space="preserve"> N4=1 </w:t>
            </w:r>
            <w:proofErr w:type="spellStart"/>
            <w:r w:rsidRPr="2DE35922">
              <w:rPr>
                <w:rFonts w:ascii="Arial" w:hAnsi="Arial" w:cs="Arial"/>
                <w:color w:val="000000" w:themeColor="text1"/>
                <w:sz w:val="18"/>
                <w:szCs w:val="18"/>
                <w:lang w:val="en-GB" w:eastAsia="zh-CN"/>
              </w:rPr>
              <w:t>and</w:t>
            </w:r>
            <w:proofErr w:type="spellEnd"/>
            <w:r w:rsidRPr="2DE35922">
              <w:rPr>
                <w:rFonts w:ascii="Arial" w:hAnsi="Arial" w:cs="Arial"/>
                <w:color w:val="000000" w:themeColor="text1"/>
                <w:sz w:val="18"/>
                <w:szCs w:val="18"/>
                <w:lang w:val="en-GB" w:eastAsia="zh-CN"/>
              </w:rPr>
              <w:t xml:space="preserve"> R=1}</w:t>
            </w:r>
          </w:p>
          <w:p w14:paraId="693668CA" w14:textId="77777777" w:rsidR="00920BA8" w:rsidRPr="00592E39" w:rsidRDefault="00920BA8" w:rsidP="00920BA8">
            <w:pPr>
              <w:pStyle w:val="Default"/>
              <w:rPr>
                <w:rFonts w:ascii="Arial" w:hAnsi="Arial" w:cs="Arial"/>
                <w:color w:val="000000" w:themeColor="text1"/>
                <w:sz w:val="18"/>
                <w:szCs w:val="18"/>
                <w:lang w:val="en-GB" w:eastAsia="zh-CN"/>
              </w:rPr>
            </w:pPr>
            <w:r w:rsidRPr="2DE35922">
              <w:rPr>
                <w:rFonts w:ascii="Arial" w:hAnsi="Arial" w:cs="Arial"/>
                <w:color w:val="000000" w:themeColor="text1"/>
                <w:sz w:val="18"/>
                <w:szCs w:val="18"/>
                <w:lang w:val="en-GB" w:eastAsia="zh-CN"/>
              </w:rPr>
              <w:t>{</w:t>
            </w:r>
            <w:proofErr w:type="spellStart"/>
            <w:r w:rsidRPr="2DE35922">
              <w:rPr>
                <w:rFonts w:ascii="Arial" w:hAnsi="Arial" w:cs="Arial"/>
                <w:color w:val="000000" w:themeColor="text1"/>
                <w:sz w:val="18"/>
                <w:szCs w:val="18"/>
                <w:lang w:val="en-GB" w:eastAsia="zh-CN"/>
              </w:rPr>
              <w:t>eType</w:t>
            </w:r>
            <w:proofErr w:type="spellEnd"/>
            <w:r w:rsidRPr="2DE35922">
              <w:rPr>
                <w:rFonts w:ascii="Arial" w:hAnsi="Arial" w:cs="Arial"/>
                <w:color w:val="000000" w:themeColor="text1"/>
                <w:sz w:val="18"/>
                <w:szCs w:val="18"/>
                <w:lang w:val="en-GB" w:eastAsia="zh-CN"/>
              </w:rPr>
              <w:t xml:space="preserve"> II R=1, CSI </w:t>
            </w:r>
            <w:proofErr w:type="spellStart"/>
            <w:r w:rsidRPr="2DE35922">
              <w:rPr>
                <w:rFonts w:ascii="Arial" w:hAnsi="Arial" w:cs="Arial"/>
                <w:color w:val="000000" w:themeColor="text1"/>
                <w:sz w:val="18"/>
                <w:szCs w:val="18"/>
                <w:lang w:val="en-GB" w:eastAsia="zh-CN"/>
              </w:rPr>
              <w:t>prediction</w:t>
            </w:r>
            <w:proofErr w:type="spellEnd"/>
            <w:r w:rsidRPr="2DE35922">
              <w:rPr>
                <w:rFonts w:ascii="Arial" w:hAnsi="Arial" w:cs="Arial"/>
                <w:color w:val="000000" w:themeColor="text1"/>
                <w:sz w:val="18"/>
                <w:szCs w:val="18"/>
                <w:lang w:val="en-GB" w:eastAsia="zh-CN"/>
              </w:rPr>
              <w:t xml:space="preserve"> for UE-</w:t>
            </w:r>
            <w:proofErr w:type="spellStart"/>
            <w:r w:rsidRPr="2DE35922">
              <w:rPr>
                <w:rFonts w:ascii="Arial" w:hAnsi="Arial" w:cs="Arial"/>
                <w:color w:val="000000" w:themeColor="text1"/>
                <w:sz w:val="18"/>
                <w:szCs w:val="18"/>
                <w:lang w:val="en-GB" w:eastAsia="zh-CN"/>
              </w:rPr>
              <w:t>sided</w:t>
            </w:r>
            <w:proofErr w:type="spellEnd"/>
            <w:r w:rsidRPr="2DE35922">
              <w:rPr>
                <w:rFonts w:ascii="Arial" w:hAnsi="Arial" w:cs="Arial"/>
                <w:color w:val="000000" w:themeColor="text1"/>
                <w:sz w:val="18"/>
                <w:szCs w:val="18"/>
                <w:lang w:val="en-GB" w:eastAsia="zh-CN"/>
              </w:rPr>
              <w:t xml:space="preserve"> </w:t>
            </w:r>
            <w:proofErr w:type="spellStart"/>
            <w:r w:rsidRPr="2DE35922">
              <w:rPr>
                <w:rFonts w:ascii="Arial" w:hAnsi="Arial" w:cs="Arial"/>
                <w:color w:val="000000" w:themeColor="text1"/>
                <w:sz w:val="18"/>
                <w:szCs w:val="18"/>
                <w:lang w:val="en-GB" w:eastAsia="zh-CN"/>
              </w:rPr>
              <w:t>inference</w:t>
            </w:r>
            <w:proofErr w:type="spellEnd"/>
            <w:r w:rsidRPr="2DE35922">
              <w:rPr>
                <w:rFonts w:ascii="Arial" w:hAnsi="Arial" w:cs="Arial"/>
                <w:color w:val="000000" w:themeColor="text1"/>
                <w:sz w:val="18"/>
                <w:szCs w:val="18"/>
                <w:lang w:val="en-GB" w:eastAsia="zh-CN"/>
              </w:rPr>
              <w:t xml:space="preserve"> </w:t>
            </w:r>
            <w:proofErr w:type="spellStart"/>
            <w:r w:rsidRPr="2DE35922">
              <w:rPr>
                <w:rFonts w:ascii="Arial" w:hAnsi="Arial" w:cs="Arial"/>
                <w:color w:val="000000" w:themeColor="text1"/>
                <w:sz w:val="18"/>
                <w:szCs w:val="18"/>
                <w:lang w:val="en-GB" w:eastAsia="zh-CN"/>
              </w:rPr>
              <w:t>when</w:t>
            </w:r>
            <w:proofErr w:type="spellEnd"/>
            <w:r w:rsidRPr="2DE35922">
              <w:rPr>
                <w:rFonts w:ascii="Arial" w:hAnsi="Arial" w:cs="Arial"/>
                <w:color w:val="000000" w:themeColor="text1"/>
                <w:sz w:val="18"/>
                <w:szCs w:val="18"/>
                <w:lang w:val="en-GB" w:eastAsia="zh-CN"/>
              </w:rPr>
              <w:t xml:space="preserve"> N4&gt;1 </w:t>
            </w:r>
            <w:proofErr w:type="spellStart"/>
            <w:r w:rsidRPr="2DE35922">
              <w:rPr>
                <w:rFonts w:ascii="Arial" w:hAnsi="Arial" w:cs="Arial"/>
                <w:color w:val="000000" w:themeColor="text1"/>
                <w:sz w:val="18"/>
                <w:szCs w:val="18"/>
                <w:lang w:val="en-GB" w:eastAsia="zh-CN"/>
              </w:rPr>
              <w:t>and</w:t>
            </w:r>
            <w:proofErr w:type="spellEnd"/>
            <w:r w:rsidRPr="2DE35922">
              <w:rPr>
                <w:rFonts w:ascii="Arial" w:hAnsi="Arial" w:cs="Arial"/>
                <w:color w:val="000000" w:themeColor="text1"/>
                <w:sz w:val="18"/>
                <w:szCs w:val="18"/>
                <w:lang w:val="en-GB" w:eastAsia="zh-CN"/>
              </w:rPr>
              <w:t xml:space="preserve"> R=1}</w:t>
            </w:r>
          </w:p>
          <w:p w14:paraId="3F2E7BBA" w14:textId="77777777" w:rsidR="0046531C" w:rsidRPr="00592E39" w:rsidRDefault="0046531C" w:rsidP="0046531C">
            <w:pPr>
              <w:pStyle w:val="Default"/>
              <w:rPr>
                <w:rFonts w:ascii="Arial" w:hAnsi="Arial" w:cs="Arial"/>
                <w:color w:val="000000" w:themeColor="text1"/>
                <w:sz w:val="18"/>
                <w:szCs w:val="18"/>
                <w:lang w:eastAsia="zh-CN"/>
              </w:rPr>
            </w:pPr>
          </w:p>
          <w:p w14:paraId="754D75F8" w14:textId="77777777" w:rsidR="0046531C" w:rsidRPr="00AD0160" w:rsidRDefault="0046531C" w:rsidP="0046531C">
            <w:pPr>
              <w:pStyle w:val="Default"/>
              <w:rPr>
                <w:rFonts w:ascii="Arial" w:hAnsi="Arial" w:cs="Arial"/>
                <w:color w:val="000000" w:themeColor="text1"/>
                <w:sz w:val="18"/>
                <w:szCs w:val="18"/>
                <w:lang w:val="en-GB" w:eastAsia="zh-CN"/>
              </w:rPr>
            </w:pPr>
            <w:r w:rsidRPr="40A3D215">
              <w:rPr>
                <w:rFonts w:ascii="Arial" w:hAnsi="Arial" w:cs="Arial"/>
                <w:color w:val="000000" w:themeColor="text1"/>
                <w:sz w:val="18"/>
                <w:szCs w:val="18"/>
                <w:lang w:val="en-GB" w:eastAsia="zh-CN"/>
              </w:rPr>
              <w:t xml:space="preserve">Component 2 candidate values: </w:t>
            </w:r>
          </w:p>
          <w:p w14:paraId="4DE26423" w14:textId="77777777" w:rsidR="00920BA8" w:rsidRPr="00920BA8" w:rsidRDefault="00920BA8" w:rsidP="00920BA8">
            <w:pPr>
              <w:pStyle w:val="Default"/>
              <w:rPr>
                <w:rFonts w:ascii="Arial" w:hAnsi="Arial" w:cs="Arial"/>
                <w:color w:val="000000" w:themeColor="text1"/>
                <w:sz w:val="18"/>
                <w:szCs w:val="18"/>
                <w:lang w:eastAsia="zh-CN"/>
              </w:rPr>
            </w:pPr>
            <w:r w:rsidRPr="00920BA8">
              <w:rPr>
                <w:rFonts w:ascii="Arial" w:hAnsi="Arial" w:cs="Arial"/>
                <w:color w:val="000000" w:themeColor="text1"/>
                <w:sz w:val="18"/>
                <w:szCs w:val="18"/>
                <w:lang w:eastAsia="zh-CN"/>
              </w:rPr>
              <w:t xml:space="preserve">- Maximum 16 triplets </w:t>
            </w:r>
          </w:p>
          <w:p w14:paraId="012864D8" w14:textId="77777777" w:rsidR="00920BA8" w:rsidRPr="00920BA8" w:rsidRDefault="00920BA8" w:rsidP="00920BA8">
            <w:pPr>
              <w:pStyle w:val="Default"/>
              <w:rPr>
                <w:rFonts w:ascii="Arial" w:hAnsi="Arial" w:cs="Arial"/>
                <w:color w:val="000000" w:themeColor="text1"/>
                <w:sz w:val="18"/>
                <w:szCs w:val="18"/>
                <w:lang w:eastAsia="zh-CN"/>
              </w:rPr>
            </w:pPr>
            <w:r w:rsidRPr="00920BA8">
              <w:rPr>
                <w:rFonts w:ascii="Arial" w:hAnsi="Arial" w:cs="Arial"/>
                <w:color w:val="000000" w:themeColor="text1"/>
                <w:sz w:val="18"/>
                <w:szCs w:val="18"/>
                <w:lang w:eastAsia="zh-CN"/>
              </w:rPr>
              <w:t xml:space="preserve">- Max # of Tx ports in one </w:t>
            </w:r>
            <w:proofErr w:type="gramStart"/>
            <w:r w:rsidRPr="00920BA8">
              <w:rPr>
                <w:rFonts w:ascii="Arial" w:hAnsi="Arial" w:cs="Arial"/>
                <w:color w:val="000000" w:themeColor="text1"/>
                <w:sz w:val="18"/>
                <w:szCs w:val="18"/>
                <w:lang w:eastAsia="zh-CN"/>
              </w:rPr>
              <w:t>resource: {</w:t>
            </w:r>
            <w:proofErr w:type="gramEnd"/>
            <w:r w:rsidRPr="00920BA8">
              <w:rPr>
                <w:rFonts w:ascii="Arial" w:hAnsi="Arial" w:cs="Arial"/>
                <w:color w:val="000000" w:themeColor="text1"/>
                <w:sz w:val="18"/>
                <w:szCs w:val="18"/>
                <w:lang w:eastAsia="zh-CN"/>
              </w:rPr>
              <w:t xml:space="preserve">4,8,12,16,24,32} </w:t>
            </w:r>
          </w:p>
          <w:p w14:paraId="05B15996" w14:textId="77777777" w:rsidR="00920BA8" w:rsidRPr="00920BA8" w:rsidRDefault="00920BA8" w:rsidP="00920BA8">
            <w:pPr>
              <w:pStyle w:val="Default"/>
              <w:rPr>
                <w:rFonts w:ascii="Arial" w:hAnsi="Arial" w:cs="Arial"/>
                <w:color w:val="000000" w:themeColor="text1"/>
                <w:sz w:val="18"/>
                <w:szCs w:val="18"/>
                <w:lang w:eastAsia="zh-CN"/>
              </w:rPr>
            </w:pPr>
            <w:r w:rsidRPr="00920BA8">
              <w:rPr>
                <w:rFonts w:ascii="Arial" w:hAnsi="Arial" w:cs="Arial"/>
                <w:color w:val="000000" w:themeColor="text1"/>
                <w:sz w:val="18"/>
                <w:szCs w:val="18"/>
                <w:lang w:eastAsia="zh-CN"/>
              </w:rPr>
              <w:t xml:space="preserve">- Max # resources: {1 to 64} </w:t>
            </w:r>
          </w:p>
          <w:p w14:paraId="7FC67BEC" w14:textId="77777777" w:rsidR="00920BA8" w:rsidRPr="00920BA8" w:rsidRDefault="00920BA8" w:rsidP="00920BA8">
            <w:pPr>
              <w:pStyle w:val="Default"/>
              <w:rPr>
                <w:rFonts w:ascii="Arial" w:hAnsi="Arial" w:cs="Arial"/>
                <w:color w:val="000000" w:themeColor="text1"/>
                <w:sz w:val="18"/>
                <w:szCs w:val="18"/>
                <w:lang w:eastAsia="zh-CN"/>
              </w:rPr>
            </w:pPr>
            <w:r w:rsidRPr="00920BA8">
              <w:rPr>
                <w:rFonts w:ascii="Arial" w:hAnsi="Arial" w:cs="Arial"/>
                <w:color w:val="000000" w:themeColor="text1"/>
                <w:sz w:val="18"/>
                <w:szCs w:val="18"/>
                <w:lang w:eastAsia="zh-CN"/>
              </w:rPr>
              <w:t xml:space="preserve">- Max # total </w:t>
            </w:r>
            <w:proofErr w:type="gramStart"/>
            <w:r w:rsidRPr="00920BA8">
              <w:rPr>
                <w:rFonts w:ascii="Arial" w:hAnsi="Arial" w:cs="Arial"/>
                <w:color w:val="000000" w:themeColor="text1"/>
                <w:sz w:val="18"/>
                <w:szCs w:val="18"/>
                <w:lang w:eastAsia="zh-CN"/>
              </w:rPr>
              <w:t>ports: {</w:t>
            </w:r>
            <w:proofErr w:type="gramEnd"/>
            <w:r w:rsidRPr="00920BA8">
              <w:rPr>
                <w:rFonts w:ascii="Arial" w:hAnsi="Arial" w:cs="Arial"/>
                <w:color w:val="000000" w:themeColor="text1"/>
                <w:sz w:val="18"/>
                <w:szCs w:val="18"/>
                <w:lang w:eastAsia="zh-CN"/>
              </w:rPr>
              <w:t>4 to 256}</w:t>
            </w:r>
          </w:p>
          <w:p w14:paraId="00D0EA9B" w14:textId="77777777" w:rsidR="0046531C" w:rsidRPr="00AD0160" w:rsidRDefault="0046531C" w:rsidP="0046531C">
            <w:pPr>
              <w:pStyle w:val="Default"/>
              <w:rPr>
                <w:rFonts w:ascii="Arial" w:hAnsi="Arial" w:cs="Arial"/>
                <w:color w:val="000000" w:themeColor="text1"/>
                <w:sz w:val="18"/>
                <w:szCs w:val="18"/>
                <w:lang w:eastAsia="zh-CN"/>
              </w:rPr>
            </w:pPr>
          </w:p>
          <w:p w14:paraId="69C4E238" w14:textId="77777777" w:rsidR="0046531C" w:rsidRPr="00AD0160" w:rsidRDefault="0046531C" w:rsidP="0046531C">
            <w:pPr>
              <w:pStyle w:val="Default"/>
              <w:rPr>
                <w:rFonts w:ascii="Arial" w:hAnsi="Arial" w:cs="Arial"/>
                <w:color w:val="000000" w:themeColor="text1"/>
                <w:sz w:val="18"/>
                <w:szCs w:val="18"/>
                <w:lang w:eastAsia="zh-CN"/>
              </w:rPr>
            </w:pPr>
            <w:r w:rsidRPr="00AD0160">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41277B1A" w14:textId="77777777" w:rsidR="0046531C" w:rsidRPr="00AD0160" w:rsidRDefault="0046531C" w:rsidP="0046531C">
            <w:pPr>
              <w:pStyle w:val="Default"/>
              <w:rPr>
                <w:rFonts w:ascii="Arial" w:hAnsi="Arial" w:cs="Arial"/>
                <w:color w:val="000000" w:themeColor="text1"/>
                <w:sz w:val="18"/>
                <w:szCs w:val="18"/>
                <w:lang w:eastAsia="zh-CN"/>
              </w:rPr>
            </w:pPr>
          </w:p>
          <w:p w14:paraId="22DD7F9B" w14:textId="483F138A" w:rsidR="0046531C" w:rsidRPr="00AD0160" w:rsidDel="00872908" w:rsidRDefault="0046531C" w:rsidP="00AD0160">
            <w:pPr>
              <w:pStyle w:val="Default"/>
              <w:rPr>
                <w:rFonts w:ascii="Arial" w:hAnsi="Arial" w:cs="Arial"/>
                <w:color w:val="000000" w:themeColor="text1"/>
                <w:sz w:val="18"/>
                <w:szCs w:val="18"/>
                <w:lang w:val="en-GB"/>
              </w:rPr>
            </w:pPr>
            <w:r w:rsidRPr="40A3D215">
              <w:rPr>
                <w:rFonts w:ascii="Arial" w:hAnsi="Arial" w:cs="Arial"/>
                <w:color w:val="000000" w:themeColor="text1"/>
                <w:sz w:val="18"/>
                <w:szCs w:val="18"/>
                <w:lang w:val="en-GB" w:eastAsia="zh-CN"/>
              </w:rPr>
              <w:t>Note: For coexisting of mixed codebooks in any slot, gNB need to honor 16-8, 23-9-5, 58-3-1-7 and per-codebook capability 2-36/40/41, 16-3a, and 23-9-1/23-9-2/23-9-4.</w:t>
            </w:r>
          </w:p>
        </w:tc>
        <w:tc>
          <w:tcPr>
            <w:tcW w:w="0" w:type="auto"/>
            <w:tcBorders>
              <w:top w:val="single" w:sz="4" w:space="0" w:color="auto"/>
              <w:left w:val="single" w:sz="4" w:space="0" w:color="auto"/>
              <w:bottom w:val="single" w:sz="4" w:space="0" w:color="auto"/>
              <w:right w:val="single" w:sz="4" w:space="0" w:color="auto"/>
            </w:tcBorders>
          </w:tcPr>
          <w:p w14:paraId="26751E93" w14:textId="34B22F1F" w:rsidR="0046531C" w:rsidRPr="00AD0160" w:rsidRDefault="0046531C" w:rsidP="0046531C">
            <w:pPr>
              <w:pStyle w:val="TAL"/>
              <w:rPr>
                <w:rFonts w:cs="Arial"/>
                <w:color w:val="000000" w:themeColor="text1"/>
                <w:szCs w:val="18"/>
              </w:rPr>
            </w:pPr>
            <w:r w:rsidRPr="00AD0160">
              <w:rPr>
                <w:rFonts w:cs="Arial"/>
                <w:color w:val="000000" w:themeColor="text1"/>
                <w:szCs w:val="18"/>
                <w:lang w:eastAsia="zh-CN"/>
              </w:rPr>
              <w:t xml:space="preserve">Optional with capability </w:t>
            </w:r>
            <w:proofErr w:type="spellStart"/>
            <w:r w:rsidRPr="00AD0160">
              <w:rPr>
                <w:rFonts w:cs="Arial"/>
                <w:color w:val="000000" w:themeColor="text1"/>
                <w:szCs w:val="18"/>
                <w:lang w:eastAsia="zh-CN"/>
              </w:rPr>
              <w:t>signaling</w:t>
            </w:r>
            <w:proofErr w:type="spellEnd"/>
          </w:p>
        </w:tc>
      </w:tr>
      <w:tr w:rsidR="009A1586" w:rsidRPr="00C13CA0" w14:paraId="29D3472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8BB286" w14:textId="0EAB3C09" w:rsidR="00857335" w:rsidRPr="00DD11BA" w:rsidRDefault="00857335" w:rsidP="00857335">
            <w:pPr>
              <w:pStyle w:val="TAL"/>
              <w:rPr>
                <w:rFonts w:cs="Arial"/>
                <w:color w:val="000000" w:themeColor="text1"/>
                <w:szCs w:val="18"/>
              </w:rPr>
            </w:pPr>
            <w:r w:rsidRPr="00DD11BA">
              <w:rPr>
                <w:rFonts w:cs="Arial"/>
                <w:color w:val="000000" w:themeColor="text1"/>
                <w:szCs w:val="18"/>
              </w:rPr>
              <w:t>58. N</w:t>
            </w:r>
            <w:proofErr w:type="spellStart"/>
            <w:r w:rsidRPr="00DD11BA">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24CA33C" w14:textId="5A2AEFF9" w:rsidR="00857335" w:rsidRPr="00DD11BA" w:rsidRDefault="00857335" w:rsidP="00857335">
            <w:pPr>
              <w:pStyle w:val="TAL"/>
              <w:rPr>
                <w:rFonts w:cs="Arial"/>
                <w:color w:val="000000" w:themeColor="text1"/>
                <w:szCs w:val="18"/>
              </w:rPr>
            </w:pPr>
            <w:r w:rsidRPr="00DD11BA">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411F057F" w14:textId="3C4500F8" w:rsidR="00857335" w:rsidRPr="00DD11BA" w:rsidRDefault="00857335" w:rsidP="00857335">
            <w:pPr>
              <w:pStyle w:val="TAL"/>
              <w:rPr>
                <w:rFonts w:cs="Arial"/>
                <w:color w:val="000000" w:themeColor="text1"/>
                <w:szCs w:val="18"/>
              </w:rPr>
            </w:pPr>
            <w:r w:rsidRPr="00DD11BA">
              <w:rPr>
                <w:rFonts w:eastAsia="SimSun" w:cs="Arial"/>
                <w:color w:val="000000" w:themeColor="text1"/>
                <w:szCs w:val="18"/>
              </w:rPr>
              <w:t xml:space="preserve">CSI prediction for UE-sided </w:t>
            </w:r>
            <w:r w:rsidRPr="00DD11BA">
              <w:rPr>
                <w:rFonts w:cs="Arial"/>
                <w:color w:val="000000" w:themeColor="text1"/>
                <w:szCs w:val="18"/>
                <w:lang w:eastAsia="ja-JP"/>
              </w:rPr>
              <w:t xml:space="preserve">inference </w:t>
            </w:r>
            <w:r w:rsidRPr="00DD11BA">
              <w:rPr>
                <w:rFonts w:eastAsia="SimSun" w:cs="Arial"/>
                <w:color w:val="000000" w:themeColor="text1"/>
                <w:szCs w:val="18"/>
              </w:rPr>
              <w:t>when N4</w:t>
            </w:r>
            <w:r w:rsidRPr="00DD11BA">
              <w:rPr>
                <w:rFonts w:eastAsia="SimSun" w:cs="Arial"/>
                <w:color w:val="000000" w:themeColor="text1"/>
                <w:szCs w:val="18"/>
                <w:lang w:eastAsia="zh-CN"/>
              </w:rPr>
              <w:t>&gt;</w:t>
            </w:r>
            <w:r w:rsidRPr="00DD11BA">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E42F7F2" w14:textId="77777777" w:rsidR="00857335" w:rsidRPr="00DD11BA" w:rsidRDefault="00857335" w:rsidP="00857335">
            <w:pPr>
              <w:rPr>
                <w:rFonts w:ascii="Arial" w:eastAsia="Yu Mincho" w:hAnsi="Arial" w:cs="Arial"/>
                <w:color w:val="000000" w:themeColor="text1"/>
                <w:sz w:val="18"/>
                <w:szCs w:val="18"/>
              </w:rPr>
            </w:pPr>
            <w:r w:rsidRPr="00DD11BA">
              <w:rPr>
                <w:rFonts w:ascii="Arial" w:hAnsi="Arial" w:cs="Arial"/>
                <w:color w:val="000000" w:themeColor="text1"/>
                <w:sz w:val="18"/>
                <w:szCs w:val="18"/>
              </w:rPr>
              <w:t>1. Support of CSI prediction</w:t>
            </w:r>
            <w:r w:rsidRPr="00DD11BA">
              <w:rPr>
                <w:rFonts w:ascii="Arial" w:eastAsia="Yu Mincho" w:hAnsi="Arial" w:cs="Arial"/>
                <w:color w:val="000000" w:themeColor="text1"/>
                <w:sz w:val="18"/>
                <w:szCs w:val="18"/>
              </w:rPr>
              <w:t xml:space="preserve"> </w:t>
            </w:r>
            <w:r w:rsidRPr="00DD11BA">
              <w:rPr>
                <w:rFonts w:ascii="Arial" w:eastAsia="SimSun" w:hAnsi="Arial" w:cs="Arial"/>
                <w:color w:val="000000" w:themeColor="text1"/>
                <w:sz w:val="18"/>
                <w:szCs w:val="18"/>
              </w:rPr>
              <w:t xml:space="preserve">for UE-sided </w:t>
            </w:r>
            <w:r w:rsidRPr="00DD11BA">
              <w:rPr>
                <w:rFonts w:ascii="Arial" w:hAnsi="Arial" w:cs="Arial"/>
                <w:color w:val="000000" w:themeColor="text1"/>
                <w:sz w:val="18"/>
                <w:szCs w:val="18"/>
              </w:rPr>
              <w:t xml:space="preserve">inference </w:t>
            </w:r>
            <w:r w:rsidRPr="00DD11BA">
              <w:rPr>
                <w:rFonts w:ascii="Arial" w:eastAsia="SimSun" w:hAnsi="Arial" w:cs="Arial"/>
                <w:color w:val="000000" w:themeColor="text1"/>
                <w:sz w:val="18"/>
                <w:szCs w:val="18"/>
              </w:rPr>
              <w:t>when N4</w:t>
            </w:r>
            <w:r w:rsidRPr="00DD11BA">
              <w:rPr>
                <w:rFonts w:ascii="Arial" w:eastAsia="SimSun" w:hAnsi="Arial" w:cs="Arial"/>
                <w:color w:val="000000" w:themeColor="text1"/>
                <w:sz w:val="18"/>
                <w:szCs w:val="18"/>
                <w:lang w:eastAsia="zh-CN"/>
              </w:rPr>
              <w:t>&gt;</w:t>
            </w:r>
            <w:r w:rsidRPr="00DD11BA">
              <w:rPr>
                <w:rFonts w:ascii="Arial" w:eastAsia="SimSun" w:hAnsi="Arial" w:cs="Arial"/>
                <w:color w:val="000000" w:themeColor="text1"/>
                <w:sz w:val="18"/>
                <w:szCs w:val="18"/>
              </w:rPr>
              <w:t>1</w:t>
            </w:r>
          </w:p>
          <w:p w14:paraId="2A2ECE31" w14:textId="77777777" w:rsidR="00857335" w:rsidRPr="00DD11BA" w:rsidRDefault="00857335" w:rsidP="0085733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DD11BA">
              <w:rPr>
                <w:rFonts w:ascii="Arial" w:eastAsia="Yu Mincho" w:hAnsi="Arial" w:cs="Arial"/>
                <w:color w:val="000000" w:themeColor="text1"/>
                <w:sz w:val="18"/>
                <w:szCs w:val="18"/>
                <w:lang w:eastAsia="ja-JP"/>
              </w:rPr>
              <w:t xml:space="preserve">2. </w:t>
            </w:r>
            <w:r w:rsidRPr="00DD11BA">
              <w:rPr>
                <w:rFonts w:ascii="Arial" w:eastAsia="SimSun" w:hAnsi="Arial" w:cs="Arial"/>
                <w:color w:val="000000" w:themeColor="text1"/>
                <w:sz w:val="18"/>
                <w:szCs w:val="18"/>
                <w:lang w:eastAsia="zh-CN"/>
              </w:rPr>
              <w:t xml:space="preserve">Support for </w:t>
            </w:r>
            <w:r w:rsidRPr="00DD11BA">
              <w:rPr>
                <w:rFonts w:ascii="Arial" w:eastAsia="Yu Mincho" w:hAnsi="Arial" w:cs="Arial"/>
                <w:color w:val="000000" w:themeColor="text1"/>
                <w:sz w:val="18"/>
                <w:szCs w:val="18"/>
                <w:lang w:eastAsia="zh-CN"/>
              </w:rPr>
              <w:t>reporting predicted PMI with</w:t>
            </w:r>
            <w:r w:rsidRPr="00DD11BA">
              <w:rPr>
                <w:rFonts w:ascii="Arial" w:eastAsia="SimSun" w:hAnsi="Arial" w:cs="Arial"/>
                <w:color w:val="000000" w:themeColor="text1"/>
                <w:sz w:val="18"/>
                <w:szCs w:val="18"/>
                <w:lang w:eastAsia="zh-CN"/>
              </w:rPr>
              <w:t xml:space="preserve"> N4&gt;1</w:t>
            </w:r>
          </w:p>
          <w:p w14:paraId="60A8E805" w14:textId="77777777" w:rsidR="00857335" w:rsidRPr="00DD11BA" w:rsidRDefault="00857335" w:rsidP="0085733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DD11BA">
              <w:rPr>
                <w:rFonts w:ascii="Arial" w:eastAsia="Yu Mincho" w:hAnsi="Arial" w:cs="Arial"/>
                <w:color w:val="000000" w:themeColor="text1"/>
                <w:sz w:val="18"/>
                <w:szCs w:val="18"/>
                <w:lang w:eastAsia="ja-JP"/>
              </w:rPr>
              <w:t>3</w:t>
            </w:r>
            <w:r w:rsidRPr="00DD11BA">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AD9E6D3" w14:textId="77777777" w:rsidR="00857335" w:rsidRPr="00DD11BA" w:rsidRDefault="00857335" w:rsidP="00857335">
            <w:pPr>
              <w:rPr>
                <w:rFonts w:ascii="Arial" w:eastAsia="Yu Mincho" w:hAnsi="Arial" w:cs="Arial"/>
                <w:color w:val="000000" w:themeColor="text1"/>
                <w:sz w:val="18"/>
                <w:szCs w:val="18"/>
              </w:rPr>
            </w:pPr>
            <w:r w:rsidRPr="00DD11BA">
              <w:rPr>
                <w:rFonts w:ascii="Arial" w:eastAsia="Yu Mincho" w:hAnsi="Arial" w:cs="Arial"/>
                <w:color w:val="000000" w:themeColor="text1"/>
                <w:sz w:val="18"/>
                <w:szCs w:val="18"/>
              </w:rPr>
              <w:t>4</w:t>
            </w:r>
            <w:r w:rsidRPr="00DD11BA">
              <w:rPr>
                <w:rFonts w:ascii="Arial" w:hAnsi="Arial" w:cs="Arial"/>
                <w:color w:val="000000" w:themeColor="text1"/>
                <w:sz w:val="18"/>
                <w:szCs w:val="18"/>
              </w:rPr>
              <w:t>. Value of d=m for the DD unit size when A-CSI-RS is configured for CMR</w:t>
            </w:r>
          </w:p>
          <w:p w14:paraId="53D24C3C" w14:textId="17075DA5" w:rsidR="00857335" w:rsidRPr="00DD11BA" w:rsidRDefault="00857335" w:rsidP="00C13CA0">
            <w:pPr>
              <w:rPr>
                <w:rFonts w:ascii="Arial" w:eastAsia="Yu Mincho" w:hAnsi="Arial" w:cs="Arial"/>
                <w:color w:val="000000" w:themeColor="text1"/>
                <w:sz w:val="18"/>
                <w:szCs w:val="18"/>
              </w:rPr>
            </w:pPr>
            <w:r w:rsidRPr="00DD11BA">
              <w:rPr>
                <w:rFonts w:ascii="Arial" w:eastAsia="Yu Mincho" w:hAnsi="Arial" w:cs="Arial"/>
                <w:color w:val="000000" w:themeColor="text1"/>
                <w:sz w:val="18"/>
                <w:szCs w:val="18"/>
              </w:rPr>
              <w:t>5</w:t>
            </w:r>
            <w:r w:rsidRPr="00DD11BA">
              <w:rPr>
                <w:rFonts w:ascii="Arial" w:hAnsi="Arial" w:cs="Arial"/>
                <w:color w:val="000000" w:themeColor="text1"/>
                <w:sz w:val="18"/>
                <w:szCs w:val="18"/>
              </w:rPr>
              <w:t>. Support for the size of DD-basis, N4&gt;1</w:t>
            </w:r>
          </w:p>
          <w:p w14:paraId="45C381DF" w14:textId="36DD6635" w:rsidR="00857335" w:rsidRPr="00DD11BA" w:rsidRDefault="00D40392" w:rsidP="00857335">
            <w:pPr>
              <w:rPr>
                <w:rFonts w:ascii="Arial" w:eastAsia="Yu Mincho" w:hAnsi="Arial" w:cs="Arial"/>
                <w:color w:val="000000" w:themeColor="text1"/>
                <w:sz w:val="18"/>
                <w:szCs w:val="18"/>
              </w:rPr>
            </w:pPr>
            <w:r>
              <w:rPr>
                <w:rFonts w:ascii="Arial" w:eastAsia="Yu Mincho" w:hAnsi="Arial" w:cs="Arial"/>
                <w:color w:val="000000" w:themeColor="text1"/>
                <w:sz w:val="18"/>
                <w:szCs w:val="18"/>
              </w:rPr>
              <w:t>6</w:t>
            </w:r>
            <w:r w:rsidR="00857335" w:rsidRPr="00DD11BA">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78BB9937" w14:textId="77777777" w:rsidR="00D40392" w:rsidRPr="00D40392" w:rsidRDefault="00D40392" w:rsidP="00D40392">
            <w:pPr>
              <w:rPr>
                <w:rFonts w:ascii="Arial" w:eastAsia="Yu Mincho" w:hAnsi="Arial" w:cs="Arial"/>
                <w:color w:val="000000" w:themeColor="text1"/>
                <w:sz w:val="18"/>
                <w:szCs w:val="18"/>
              </w:rPr>
            </w:pPr>
            <w:r w:rsidRPr="00D40392">
              <w:rPr>
                <w:rFonts w:ascii="Arial" w:eastAsia="Yu Mincho" w:hAnsi="Arial" w:cs="Arial"/>
                <w:color w:val="000000" w:themeColor="text1"/>
                <w:sz w:val="18"/>
                <w:szCs w:val="18"/>
              </w:rPr>
              <w:t xml:space="preserve">7. Supported number of occupied CPU </w:t>
            </w:r>
          </w:p>
          <w:p w14:paraId="4FF1D402" w14:textId="77777777" w:rsidR="00D40392" w:rsidRPr="00D40392" w:rsidRDefault="00D40392" w:rsidP="00D40392">
            <w:pPr>
              <w:rPr>
                <w:rFonts w:ascii="Arial" w:eastAsia="Yu Mincho" w:hAnsi="Arial" w:cs="Arial"/>
                <w:color w:val="000000" w:themeColor="text1"/>
                <w:sz w:val="18"/>
                <w:szCs w:val="18"/>
              </w:rPr>
            </w:pPr>
            <w:r w:rsidRPr="00D40392">
              <w:rPr>
                <w:rFonts w:ascii="Arial" w:eastAsia="Yu Mincho" w:hAnsi="Arial" w:cs="Arial"/>
                <w:color w:val="000000" w:themeColor="text1"/>
                <w:sz w:val="18"/>
                <w:szCs w:val="18"/>
              </w:rPr>
              <w:t>8. Supported number of occupied APU</w:t>
            </w:r>
          </w:p>
          <w:p w14:paraId="5E22A4AA" w14:textId="447E5C7E" w:rsidR="00857335" w:rsidRPr="00DD11BA" w:rsidRDefault="00D40392" w:rsidP="00D40392">
            <w:pPr>
              <w:rPr>
                <w:rFonts w:ascii="Arial" w:eastAsia="Yu Mincho" w:hAnsi="Arial" w:cs="Arial"/>
                <w:color w:val="000000" w:themeColor="text1"/>
                <w:sz w:val="18"/>
                <w:szCs w:val="18"/>
              </w:rPr>
            </w:pPr>
            <w:r w:rsidRPr="00D40392">
              <w:rPr>
                <w:rFonts w:ascii="Arial" w:eastAsia="Yu Mincho" w:hAnsi="Arial" w:cs="Arial"/>
                <w:color w:val="000000" w:themeColor="text1"/>
                <w:sz w:val="18"/>
                <w:szCs w:val="18"/>
              </w:rPr>
              <w:t>9. Index of the occupied APU pool</w:t>
            </w:r>
          </w:p>
        </w:tc>
        <w:tc>
          <w:tcPr>
            <w:tcW w:w="0" w:type="auto"/>
            <w:tcBorders>
              <w:top w:val="single" w:sz="4" w:space="0" w:color="auto"/>
              <w:left w:val="single" w:sz="4" w:space="0" w:color="auto"/>
              <w:bottom w:val="single" w:sz="4" w:space="0" w:color="auto"/>
              <w:right w:val="single" w:sz="4" w:space="0" w:color="auto"/>
            </w:tcBorders>
          </w:tcPr>
          <w:p w14:paraId="7213EB31" w14:textId="4B525C62" w:rsidR="00857335" w:rsidRPr="00DD11BA" w:rsidRDefault="00857335" w:rsidP="00857335">
            <w:pPr>
              <w:pStyle w:val="TAL"/>
              <w:rPr>
                <w:rFonts w:cs="Arial"/>
                <w:color w:val="000000" w:themeColor="text1"/>
                <w:szCs w:val="18"/>
                <w:lang w:eastAsia="ja-JP"/>
              </w:rPr>
            </w:pPr>
            <w:r w:rsidRPr="00DD11BA">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132A40D" w14:textId="31AF03C1" w:rsidR="00857335" w:rsidRPr="00DD11BA" w:rsidRDefault="00857335" w:rsidP="00857335">
            <w:pPr>
              <w:pStyle w:val="TAL"/>
              <w:rPr>
                <w:rFonts w:eastAsia="Yu Mincho" w:cs="Arial"/>
                <w:color w:val="000000" w:themeColor="text1"/>
                <w:szCs w:val="18"/>
                <w:lang w:eastAsia="ja-JP"/>
              </w:rPr>
            </w:pPr>
            <w:r w:rsidRPr="00DD11B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CC33C2" w14:textId="222FC906" w:rsidR="00857335" w:rsidRPr="00DD11BA" w:rsidRDefault="00857335" w:rsidP="00857335">
            <w:pPr>
              <w:pStyle w:val="TAL"/>
              <w:rPr>
                <w:rFonts w:cs="Arial"/>
                <w:color w:val="000000" w:themeColor="text1"/>
                <w:szCs w:val="18"/>
                <w:lang w:eastAsia="ja-JP"/>
              </w:rPr>
            </w:pPr>
            <w:r w:rsidRPr="00DD11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3FB0B7" w14:textId="77777777" w:rsidR="00857335" w:rsidRPr="00DD11BA" w:rsidRDefault="00857335" w:rsidP="00857335">
            <w:pPr>
              <w:pStyle w:val="TAL"/>
              <w:rPr>
                <w:rFonts w:eastAsia="SimSun" w:cs="Arial"/>
                <w:color w:val="000000" w:themeColor="text1"/>
                <w:szCs w:val="18"/>
              </w:rPr>
            </w:pPr>
            <w:r w:rsidRPr="00DD11BA">
              <w:rPr>
                <w:rFonts w:eastAsia="SimSun" w:cs="Arial"/>
                <w:color w:val="000000" w:themeColor="text1"/>
                <w:szCs w:val="18"/>
              </w:rPr>
              <w:t>CSI prediction for N4&gt;1</w:t>
            </w:r>
            <w:r w:rsidRPr="00DD11BA">
              <w:rPr>
                <w:rFonts w:eastAsia="Yu Mincho" w:cs="Arial"/>
                <w:color w:val="000000" w:themeColor="text1"/>
                <w:szCs w:val="18"/>
                <w:lang w:eastAsia="ja-JP"/>
              </w:rPr>
              <w:t xml:space="preserve"> for inference</w:t>
            </w:r>
            <w:r w:rsidRPr="00DD11BA">
              <w:rPr>
                <w:rFonts w:eastAsia="SimSun" w:cs="Arial"/>
                <w:color w:val="000000" w:themeColor="text1"/>
                <w:szCs w:val="18"/>
              </w:rPr>
              <w:t xml:space="preserve"> is not supported</w:t>
            </w:r>
          </w:p>
          <w:p w14:paraId="4AEA5352" w14:textId="77777777" w:rsidR="00857335" w:rsidRPr="00DD11BA"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8B5ED3" w14:textId="5E0BA0AD" w:rsidR="00857335" w:rsidRPr="00DD11BA" w:rsidRDefault="00857335" w:rsidP="00857335">
            <w:pPr>
              <w:pStyle w:val="TAL"/>
              <w:rPr>
                <w:rFonts w:cs="Arial"/>
                <w:color w:val="000000" w:themeColor="text1"/>
                <w:szCs w:val="18"/>
              </w:rPr>
            </w:pPr>
            <w:r w:rsidRPr="00DD11BA">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6FC18157" w14:textId="7F1FE8A2" w:rsidR="00857335" w:rsidRPr="00DD11BA" w:rsidRDefault="00DD11BA" w:rsidP="0085733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8BEBC0" w14:textId="062C7C40" w:rsidR="00857335" w:rsidRPr="00DD11BA" w:rsidRDefault="00DD11BA" w:rsidP="0085733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E01C69" w14:textId="73A75E37" w:rsidR="00857335" w:rsidRPr="00DD11BA" w:rsidRDefault="00DD11BA" w:rsidP="0085733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AF9093" w14:textId="77777777" w:rsidR="008C45F3" w:rsidRPr="008C45F3" w:rsidRDefault="00C13CA0" w:rsidP="008C45F3">
            <w:pPr>
              <w:pStyle w:val="TAL"/>
              <w:rPr>
                <w:rFonts w:cs="Arial"/>
                <w:color w:val="000000" w:themeColor="text1"/>
                <w:szCs w:val="18"/>
              </w:rPr>
            </w:pPr>
            <w:r w:rsidRPr="00DD11BA">
              <w:rPr>
                <w:rFonts w:cs="Arial"/>
                <w:color w:val="000000" w:themeColor="text1"/>
                <w:szCs w:val="18"/>
              </w:rPr>
              <w:t>C</w:t>
            </w:r>
            <w:r w:rsidR="008C45F3">
              <w:rPr>
                <w:rFonts w:cs="Arial"/>
                <w:color w:val="000000" w:themeColor="text1"/>
                <w:szCs w:val="18"/>
              </w:rPr>
              <w:t>omponent 3 c</w:t>
            </w:r>
            <w:r w:rsidRPr="00DD11BA">
              <w:rPr>
                <w:rFonts w:cs="Arial"/>
                <w:color w:val="000000" w:themeColor="text1"/>
                <w:szCs w:val="18"/>
              </w:rPr>
              <w:t xml:space="preserve">andidate values: </w:t>
            </w:r>
            <w:r w:rsidR="008C45F3" w:rsidRPr="008C45F3">
              <w:rPr>
                <w:rFonts w:cs="Arial"/>
                <w:color w:val="000000" w:themeColor="text1"/>
                <w:szCs w:val="18"/>
              </w:rPr>
              <w:t>a. {1,2,4,8}</w:t>
            </w:r>
          </w:p>
          <w:p w14:paraId="194A50DD" w14:textId="77777777" w:rsidR="008C45F3" w:rsidRPr="008C45F3" w:rsidRDefault="008C45F3" w:rsidP="008C45F3">
            <w:pPr>
              <w:pStyle w:val="TAL"/>
              <w:rPr>
                <w:rFonts w:cs="Arial"/>
                <w:color w:val="000000" w:themeColor="text1"/>
                <w:szCs w:val="18"/>
              </w:rPr>
            </w:pPr>
            <w:r w:rsidRPr="008C45F3">
              <w:rPr>
                <w:rFonts w:cs="Arial"/>
                <w:color w:val="000000" w:themeColor="text1"/>
                <w:szCs w:val="18"/>
              </w:rPr>
              <w:t>b. {4,8,12,16,24,32}</w:t>
            </w:r>
          </w:p>
          <w:p w14:paraId="530CF2B2" w14:textId="77777777" w:rsidR="008C45F3" w:rsidRPr="008C45F3" w:rsidRDefault="008C45F3" w:rsidP="008C45F3">
            <w:pPr>
              <w:pStyle w:val="TAL"/>
              <w:rPr>
                <w:rFonts w:cs="Arial"/>
                <w:color w:val="000000" w:themeColor="text1"/>
                <w:szCs w:val="18"/>
              </w:rPr>
            </w:pPr>
            <w:r w:rsidRPr="008C45F3">
              <w:rPr>
                <w:rFonts w:cs="Arial"/>
                <w:color w:val="000000" w:themeColor="text1"/>
                <w:szCs w:val="18"/>
              </w:rPr>
              <w:t>c. {2,3,4 … 64}</w:t>
            </w:r>
          </w:p>
          <w:p w14:paraId="32C76A49" w14:textId="77777777" w:rsidR="008C45F3" w:rsidRPr="008C45F3" w:rsidRDefault="008C45F3" w:rsidP="008C45F3">
            <w:pPr>
              <w:pStyle w:val="TAL"/>
              <w:rPr>
                <w:rFonts w:cs="Arial"/>
                <w:color w:val="000000" w:themeColor="text1"/>
                <w:szCs w:val="18"/>
              </w:rPr>
            </w:pPr>
            <w:r w:rsidRPr="008C45F3">
              <w:rPr>
                <w:rFonts w:cs="Arial"/>
                <w:color w:val="000000" w:themeColor="text1"/>
                <w:szCs w:val="18"/>
              </w:rPr>
              <w:t>d. {4, …, 256}</w:t>
            </w:r>
          </w:p>
          <w:p w14:paraId="27454145" w14:textId="77777777" w:rsidR="008C45F3" w:rsidRPr="008C45F3" w:rsidRDefault="008C45F3" w:rsidP="008C45F3">
            <w:pPr>
              <w:pStyle w:val="TAL"/>
              <w:rPr>
                <w:rFonts w:cs="Arial"/>
                <w:color w:val="000000" w:themeColor="text1"/>
                <w:szCs w:val="18"/>
              </w:rPr>
            </w:pPr>
          </w:p>
          <w:p w14:paraId="26E5CA3C" w14:textId="77777777" w:rsidR="008C45F3" w:rsidRPr="008C45F3" w:rsidRDefault="008C45F3" w:rsidP="008C45F3">
            <w:pPr>
              <w:pStyle w:val="TAL"/>
              <w:rPr>
                <w:rFonts w:cs="Arial"/>
                <w:color w:val="000000" w:themeColor="text1"/>
                <w:szCs w:val="18"/>
              </w:rPr>
            </w:pPr>
            <w:r w:rsidRPr="008C45F3">
              <w:rPr>
                <w:rFonts w:cs="Arial"/>
                <w:color w:val="000000" w:themeColor="text1"/>
                <w:szCs w:val="18"/>
              </w:rPr>
              <w:t>Component 6 candidate values:</w:t>
            </w:r>
          </w:p>
          <w:p w14:paraId="588C354A" w14:textId="77777777" w:rsidR="008C45F3" w:rsidRPr="008C45F3" w:rsidRDefault="008C45F3" w:rsidP="008C45F3">
            <w:pPr>
              <w:pStyle w:val="TAL"/>
              <w:rPr>
                <w:rFonts w:cs="Arial"/>
                <w:color w:val="000000" w:themeColor="text1"/>
                <w:szCs w:val="18"/>
              </w:rPr>
            </w:pPr>
            <w:r w:rsidRPr="008C45F3">
              <w:rPr>
                <w:rFonts w:cs="Arial"/>
                <w:color w:val="000000" w:themeColor="text1"/>
                <w:szCs w:val="18"/>
              </w:rPr>
              <w:t>a. {1,2,4,8}</w:t>
            </w:r>
          </w:p>
          <w:p w14:paraId="15E53B64" w14:textId="77777777" w:rsidR="008C45F3" w:rsidRPr="008C45F3" w:rsidRDefault="008C45F3" w:rsidP="008C45F3">
            <w:pPr>
              <w:pStyle w:val="TAL"/>
              <w:rPr>
                <w:rFonts w:cs="Arial"/>
                <w:color w:val="000000" w:themeColor="text1"/>
                <w:szCs w:val="18"/>
              </w:rPr>
            </w:pPr>
            <w:r w:rsidRPr="008C45F3">
              <w:rPr>
                <w:rFonts w:cs="Arial"/>
                <w:color w:val="000000" w:themeColor="text1"/>
                <w:szCs w:val="18"/>
              </w:rPr>
              <w:t>b. {4,8,12,16,24,32}</w:t>
            </w:r>
          </w:p>
          <w:p w14:paraId="16242733" w14:textId="77777777" w:rsidR="008C45F3" w:rsidRPr="008C45F3" w:rsidRDefault="008C45F3" w:rsidP="008C45F3">
            <w:pPr>
              <w:pStyle w:val="TAL"/>
              <w:rPr>
                <w:rFonts w:cs="Arial"/>
                <w:color w:val="000000" w:themeColor="text1"/>
                <w:szCs w:val="18"/>
              </w:rPr>
            </w:pPr>
            <w:r w:rsidRPr="008C45F3">
              <w:rPr>
                <w:rFonts w:cs="Arial"/>
                <w:color w:val="000000" w:themeColor="text1"/>
                <w:szCs w:val="18"/>
              </w:rPr>
              <w:t>c. {4,8,12}</w:t>
            </w:r>
          </w:p>
          <w:p w14:paraId="4FAEC521" w14:textId="393F304A" w:rsidR="00C13CA0" w:rsidRPr="00DD11BA" w:rsidRDefault="008C45F3" w:rsidP="008C45F3">
            <w:pPr>
              <w:pStyle w:val="TAL"/>
              <w:rPr>
                <w:rFonts w:cs="Arial"/>
                <w:color w:val="000000" w:themeColor="text1"/>
                <w:szCs w:val="18"/>
              </w:rPr>
            </w:pPr>
            <w:proofErr w:type="gramStart"/>
            <w:r w:rsidRPr="008C45F3">
              <w:rPr>
                <w:rFonts w:cs="Arial"/>
                <w:color w:val="000000" w:themeColor="text1"/>
                <w:szCs w:val="18"/>
              </w:rPr>
              <w:t>d.{</w:t>
            </w:r>
            <w:proofErr w:type="gramEnd"/>
            <w:r w:rsidRPr="008C45F3">
              <w:rPr>
                <w:rFonts w:cs="Arial"/>
                <w:color w:val="000000" w:themeColor="text1"/>
                <w:szCs w:val="18"/>
              </w:rPr>
              <w:t>4, …, 256}</w:t>
            </w:r>
          </w:p>
        </w:tc>
        <w:tc>
          <w:tcPr>
            <w:tcW w:w="0" w:type="auto"/>
            <w:tcBorders>
              <w:top w:val="single" w:sz="4" w:space="0" w:color="auto"/>
              <w:left w:val="single" w:sz="4" w:space="0" w:color="auto"/>
              <w:bottom w:val="single" w:sz="4" w:space="0" w:color="auto"/>
              <w:right w:val="single" w:sz="4" w:space="0" w:color="auto"/>
            </w:tcBorders>
          </w:tcPr>
          <w:p w14:paraId="7ECD6CC9" w14:textId="7CC2EBDF" w:rsidR="00857335" w:rsidRPr="00BF0B82" w:rsidRDefault="00857335" w:rsidP="00857335">
            <w:pPr>
              <w:pStyle w:val="TAL"/>
              <w:rPr>
                <w:rFonts w:cs="Arial"/>
                <w:color w:val="000000" w:themeColor="text1"/>
                <w:szCs w:val="18"/>
              </w:rPr>
            </w:pPr>
            <w:r w:rsidRPr="00DD11BA">
              <w:rPr>
                <w:rFonts w:cs="Arial"/>
                <w:color w:val="000000" w:themeColor="text1"/>
                <w:szCs w:val="18"/>
              </w:rPr>
              <w:t>Optional with capability signalling</w:t>
            </w:r>
          </w:p>
        </w:tc>
      </w:tr>
      <w:tr w:rsidR="009A1586" w:rsidRPr="00C13CA0" w14:paraId="3B78F32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67744EE" w14:textId="751E5C4E" w:rsidR="00D64412" w:rsidRPr="00BF0B82" w:rsidRDefault="00D64412" w:rsidP="00D64412">
            <w:pPr>
              <w:pStyle w:val="TAL"/>
              <w:rPr>
                <w:rFonts w:cs="Arial"/>
                <w:color w:val="000000" w:themeColor="text1"/>
                <w:szCs w:val="18"/>
              </w:rPr>
            </w:pPr>
            <w:r w:rsidRPr="00BF0B82">
              <w:rPr>
                <w:rFonts w:eastAsia="SimSun" w:cs="Arial"/>
                <w:color w:val="000000" w:themeColor="text1"/>
                <w:szCs w:val="18"/>
                <w:lang w:eastAsia="zh-CN"/>
              </w:rPr>
              <w:t>58. N</w:t>
            </w:r>
            <w:proofErr w:type="spellStart"/>
            <w:r w:rsidRPr="00BF0B82">
              <w:rPr>
                <w:rFonts w:eastAsia="SimSun" w:cs="Arial"/>
                <w:color w:val="000000" w:themeColor="text1"/>
                <w:szCs w:val="18"/>
                <w:lang w:eastAsia="zh-CN"/>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89C2F63" w14:textId="28C820A9" w:rsidR="00D64412" w:rsidRPr="00BF0B82" w:rsidRDefault="00D64412" w:rsidP="00D64412">
            <w:pPr>
              <w:pStyle w:val="TAL"/>
              <w:rPr>
                <w:rFonts w:cs="Arial"/>
                <w:color w:val="000000" w:themeColor="text1"/>
                <w:szCs w:val="18"/>
              </w:rPr>
            </w:pPr>
            <w:r w:rsidRPr="00BF0B82">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3AD2A309" w14:textId="2099C4B2" w:rsidR="00D64412" w:rsidRPr="00BF0B82" w:rsidRDefault="00D64412" w:rsidP="00D64412">
            <w:pPr>
              <w:pStyle w:val="TAL"/>
              <w:rPr>
                <w:rFonts w:eastAsia="SimSun" w:cs="Arial"/>
                <w:color w:val="000000" w:themeColor="text1"/>
                <w:szCs w:val="18"/>
              </w:rPr>
            </w:pPr>
            <w:r w:rsidRPr="00BF0B82">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DC56158" w14:textId="461B9736" w:rsidR="00D64412" w:rsidRPr="00BF0B82" w:rsidRDefault="00D64412" w:rsidP="00D64412">
            <w:pPr>
              <w:rPr>
                <w:rFonts w:ascii="Arial" w:hAnsi="Arial" w:cs="Arial"/>
                <w:color w:val="000000" w:themeColor="text1"/>
                <w:sz w:val="18"/>
                <w:szCs w:val="18"/>
              </w:rPr>
            </w:pPr>
            <w:r w:rsidRPr="00BF0B82">
              <w:rPr>
                <w:rFonts w:ascii="Arial" w:hAnsi="Arial"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583434F9" w14:textId="35A144EA" w:rsidR="00D64412" w:rsidRPr="00BF0B82" w:rsidRDefault="0045265F" w:rsidP="00D64412">
            <w:pPr>
              <w:pStyle w:val="TAL"/>
              <w:rPr>
                <w:rFonts w:eastAsia="SimSun" w:cs="Arial"/>
                <w:color w:val="000000" w:themeColor="text1"/>
                <w:szCs w:val="18"/>
              </w:rPr>
            </w:pPr>
            <w:ins w:id="77" w:author="Bill Hillery (Nokia)" w:date="2025-09-30T16:14:00Z" w16du:dateUtc="2025-09-30T21:14:00Z">
              <w:r>
                <w:rPr>
                  <w:rFonts w:eastAsia="SimSun" w:cs="Arial"/>
                  <w:color w:val="000000" w:themeColor="text1"/>
                  <w:szCs w:val="18"/>
                  <w:highlight w:val="yellow"/>
                  <w:lang w:eastAsia="zh-CN"/>
                </w:rPr>
                <w:t>2-3</w:t>
              </w:r>
            </w:ins>
            <w:ins w:id="78" w:author="Bill Hillery (Nokia)" w:date="2025-10-01T17:08:00Z" w16du:dateUtc="2025-10-01T22:08:00Z">
              <w:r w:rsidR="005C2CA5">
                <w:rPr>
                  <w:rFonts w:eastAsia="SimSun" w:cs="Arial"/>
                  <w:color w:val="000000" w:themeColor="text1"/>
                  <w:szCs w:val="18"/>
                  <w:highlight w:val="yellow"/>
                  <w:lang w:eastAsia="zh-CN"/>
                </w:rPr>
                <w:t>3</w:t>
              </w:r>
            </w:ins>
            <w:del w:id="79" w:author="Bill Hillery (Nokia)" w:date="2025-09-30T16:14:00Z" w16du:dateUtc="2025-09-30T21:14:00Z">
              <w:r w:rsidR="00D64412" w:rsidRPr="00BF0B82" w:rsidDel="0045265F">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65E123A6" w14:textId="21FD66A9" w:rsidR="00D64412" w:rsidRPr="00BF0B82" w:rsidRDefault="00D64412" w:rsidP="00D64412">
            <w:pPr>
              <w:pStyle w:val="TAL"/>
              <w:rPr>
                <w:rFonts w:eastAsia="SimSun" w:cs="Arial"/>
                <w:color w:val="000000" w:themeColor="text1"/>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21866D" w14:textId="1158189F" w:rsidR="00D64412" w:rsidRPr="00BF0B82" w:rsidRDefault="00D64412" w:rsidP="00D64412">
            <w:pPr>
              <w:pStyle w:val="TAL"/>
              <w:rPr>
                <w:rFonts w:cs="Arial"/>
                <w:color w:val="000000" w:themeColor="text1"/>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2EC562" w14:textId="7BB53A37" w:rsidR="00D64412" w:rsidRPr="00BF0B82" w:rsidRDefault="00D64412" w:rsidP="00D64412">
            <w:pPr>
              <w:pStyle w:val="TAL"/>
              <w:rPr>
                <w:rFonts w:eastAsia="SimSun" w:cs="Arial"/>
                <w:color w:val="000000" w:themeColor="text1"/>
                <w:szCs w:val="18"/>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2B572CE0" w14:textId="482C673E" w:rsidR="00D64412" w:rsidRPr="0012285A" w:rsidRDefault="0012285A" w:rsidP="00D64412">
            <w:pPr>
              <w:pStyle w:val="TAL"/>
              <w:rPr>
                <w:rFonts w:cs="Arial"/>
                <w:color w:val="000000" w:themeColor="text1"/>
                <w:szCs w:val="18"/>
                <w:lang w:eastAsia="ja-JP"/>
              </w:rPr>
            </w:pPr>
            <w:r w:rsidRPr="0012285A">
              <w:rPr>
                <w:rFonts w:eastAsia="MS Mincho"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152E8" w14:textId="6A817FA0" w:rsidR="00D64412" w:rsidRPr="0012285A" w:rsidRDefault="0012285A" w:rsidP="00D64412">
            <w:pPr>
              <w:pStyle w:val="TAL"/>
              <w:rPr>
                <w:rFonts w:cs="Arial"/>
                <w:color w:val="000000" w:themeColor="text1"/>
                <w:szCs w:val="18"/>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B67DB4" w14:textId="050A0F9F" w:rsidR="00D64412" w:rsidRPr="0012285A" w:rsidRDefault="0012285A" w:rsidP="00D64412">
            <w:pPr>
              <w:pStyle w:val="TAL"/>
              <w:rPr>
                <w:rFonts w:cs="Arial"/>
                <w:color w:val="000000" w:themeColor="text1"/>
                <w:szCs w:val="18"/>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0119AF" w14:textId="6E05E8DA" w:rsidR="00D64412" w:rsidRPr="0012285A" w:rsidRDefault="0012285A" w:rsidP="00D64412">
            <w:pPr>
              <w:pStyle w:val="TAL"/>
              <w:rPr>
                <w:rFonts w:cs="Arial"/>
                <w:color w:val="000000" w:themeColor="text1"/>
                <w:szCs w:val="18"/>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4350BA" w14:textId="77777777" w:rsidR="00D64412" w:rsidRPr="00BF0B82" w:rsidRDefault="00D64412" w:rsidP="00D6441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07CB6AE" w14:textId="75DD83D6" w:rsidR="00D64412" w:rsidRPr="00BF0B82" w:rsidRDefault="00D64412" w:rsidP="00D64412">
            <w:pPr>
              <w:pStyle w:val="TAL"/>
              <w:rPr>
                <w:rFonts w:cs="Arial"/>
                <w:color w:val="000000" w:themeColor="text1"/>
                <w:szCs w:val="18"/>
              </w:rPr>
            </w:pPr>
            <w:r w:rsidRPr="00BF0B82">
              <w:rPr>
                <w:rFonts w:cs="Arial"/>
                <w:color w:val="000000" w:themeColor="text1"/>
                <w:szCs w:val="18"/>
                <w:lang w:eastAsia="zh-CN"/>
              </w:rPr>
              <w:t>Optional with capability signalling</w:t>
            </w:r>
          </w:p>
        </w:tc>
      </w:tr>
      <w:tr w:rsidR="009A1586" w:rsidRPr="00C13CA0" w14:paraId="05BE2AF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2D41D91" w14:textId="7D22A81E" w:rsidR="00F25F65" w:rsidRPr="00F25F65" w:rsidRDefault="00F25F65" w:rsidP="00F25F65">
            <w:pPr>
              <w:pStyle w:val="TAL"/>
              <w:rPr>
                <w:rFonts w:eastAsia="SimSun" w:cs="Arial"/>
                <w:color w:val="000000" w:themeColor="text1"/>
                <w:szCs w:val="18"/>
                <w:lang w:eastAsia="zh-CN"/>
              </w:rPr>
            </w:pPr>
            <w:r w:rsidRPr="00F25F65">
              <w:rPr>
                <w:rFonts w:cs="Arial"/>
                <w:color w:val="000000"/>
                <w:szCs w:val="18"/>
              </w:rPr>
              <w:t>58. N</w:t>
            </w:r>
            <w:proofErr w:type="spellStart"/>
            <w:r w:rsidRPr="00F25F65">
              <w:rPr>
                <w:rFonts w:cs="Arial"/>
                <w:color w:val="000000"/>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E7F27B4" w14:textId="35987605" w:rsidR="00F25F65" w:rsidRPr="00F25F65" w:rsidRDefault="00F25F65" w:rsidP="00F25F65">
            <w:pPr>
              <w:pStyle w:val="TAL"/>
              <w:rPr>
                <w:rFonts w:eastAsia="SimSun" w:cs="Arial"/>
                <w:color w:val="000000" w:themeColor="text1"/>
                <w:szCs w:val="18"/>
                <w:lang w:eastAsia="zh-CN"/>
              </w:rPr>
            </w:pPr>
            <w:r w:rsidRPr="00F25F65">
              <w:rPr>
                <w:rFonts w:cs="Arial"/>
                <w:color w:val="000000"/>
                <w:szCs w:val="18"/>
              </w:rPr>
              <w:t>58-3-5</w:t>
            </w:r>
          </w:p>
        </w:tc>
        <w:tc>
          <w:tcPr>
            <w:tcW w:w="0" w:type="auto"/>
            <w:tcBorders>
              <w:top w:val="single" w:sz="4" w:space="0" w:color="auto"/>
              <w:left w:val="single" w:sz="4" w:space="0" w:color="auto"/>
              <w:bottom w:val="single" w:sz="4" w:space="0" w:color="auto"/>
              <w:right w:val="single" w:sz="4" w:space="0" w:color="auto"/>
            </w:tcBorders>
          </w:tcPr>
          <w:p w14:paraId="4F231109" w14:textId="34F45FAE" w:rsidR="00F25F65" w:rsidRPr="00F25F65" w:rsidRDefault="00F25F65" w:rsidP="00F25F65">
            <w:pPr>
              <w:pStyle w:val="TAL"/>
              <w:rPr>
                <w:rFonts w:eastAsia="SimSun" w:cs="Arial"/>
                <w:color w:val="000000" w:themeColor="text1"/>
                <w:szCs w:val="18"/>
                <w:lang w:eastAsia="zh-CN"/>
              </w:rPr>
            </w:pPr>
            <w:r w:rsidRPr="00F25F65">
              <w:rPr>
                <w:rFonts w:cs="Arial"/>
                <w:color w:val="000000"/>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1E076317" w14:textId="0F1A2F4E" w:rsidR="00F25F65" w:rsidRPr="00F25F65" w:rsidRDefault="00F25F65" w:rsidP="00F25F65">
            <w:pPr>
              <w:rPr>
                <w:rFonts w:ascii="Arial" w:eastAsiaTheme="minorEastAsia" w:hAnsi="Arial" w:cs="Arial"/>
                <w:color w:val="000000"/>
                <w:sz w:val="18"/>
                <w:szCs w:val="18"/>
                <w:lang w:eastAsia="zh-CN"/>
              </w:rPr>
            </w:pPr>
            <w:r w:rsidRPr="00F25F65">
              <w:rPr>
                <w:rFonts w:ascii="Arial" w:eastAsiaTheme="minorEastAsia" w:hAnsi="Arial" w:cs="Arial"/>
                <w:color w:val="000000"/>
                <w:sz w:val="18"/>
                <w:szCs w:val="18"/>
                <w:lang w:eastAsia="zh-CN"/>
              </w:rPr>
              <w:t>1. Support</w:t>
            </w:r>
            <w:r w:rsidR="00223479">
              <w:rPr>
                <w:rFonts w:ascii="Arial" w:eastAsiaTheme="minorEastAsia" w:hAnsi="Arial" w:cs="Arial"/>
                <w:color w:val="000000"/>
                <w:sz w:val="18"/>
                <w:szCs w:val="18"/>
                <w:lang w:eastAsia="zh-CN"/>
              </w:rPr>
              <w:t xml:space="preserve"> </w:t>
            </w:r>
            <w:r w:rsidRPr="00F25F65">
              <w:rPr>
                <w:rFonts w:ascii="Arial" w:eastAsiaTheme="minorEastAsia" w:hAnsi="Arial" w:cs="Arial"/>
                <w:color w:val="000000"/>
                <w:sz w:val="18"/>
                <w:szCs w:val="18"/>
                <w:lang w:eastAsia="zh-CN"/>
              </w:rPr>
              <w:t>of</w:t>
            </w:r>
            <w:r w:rsidR="00223479">
              <w:rPr>
                <w:rFonts w:ascii="Arial" w:eastAsiaTheme="minorEastAsia" w:hAnsi="Arial" w:cs="Arial"/>
                <w:color w:val="000000"/>
                <w:sz w:val="18"/>
                <w:szCs w:val="18"/>
                <w:lang w:eastAsia="zh-CN"/>
              </w:rPr>
              <w:t xml:space="preserve"> two</w:t>
            </w:r>
            <w:r w:rsidRPr="00F25F65">
              <w:rPr>
                <w:rFonts w:ascii="Arial" w:eastAsiaTheme="minorEastAsia" w:hAnsi="Arial" w:cs="Arial"/>
                <w:color w:val="000000"/>
                <w:sz w:val="18"/>
                <w:szCs w:val="18"/>
                <w:lang w:eastAsia="zh-CN"/>
              </w:rPr>
              <w:t xml:space="preserve"> performance metric SGCS</w:t>
            </w:r>
          </w:p>
          <w:p w14:paraId="1C712AC5" w14:textId="77777777" w:rsidR="00F25F65" w:rsidRPr="00F25F65" w:rsidRDefault="00F25F65" w:rsidP="00F25F65">
            <w:pPr>
              <w:rPr>
                <w:rFonts w:ascii="Arial" w:eastAsiaTheme="minorEastAsia" w:hAnsi="Arial" w:cs="Arial"/>
                <w:color w:val="000000"/>
                <w:sz w:val="18"/>
                <w:szCs w:val="18"/>
                <w:lang w:eastAsia="zh-CN"/>
              </w:rPr>
            </w:pPr>
            <w:r w:rsidRPr="00F25F65">
              <w:rPr>
                <w:rFonts w:ascii="Arial" w:eastAsiaTheme="minorEastAsia" w:hAnsi="Arial" w:cs="Arial"/>
                <w:color w:val="000000"/>
                <w:sz w:val="18"/>
                <w:szCs w:val="18"/>
                <w:lang w:eastAsia="zh-CN"/>
              </w:rPr>
              <w:t>2. Support of one wideband frequency granularity SGCS per layer</w:t>
            </w:r>
          </w:p>
          <w:p w14:paraId="3C8290FF" w14:textId="77777777" w:rsidR="00F25F65" w:rsidRPr="00F25F65" w:rsidRDefault="00F25F65" w:rsidP="00F25F65">
            <w:pPr>
              <w:rPr>
                <w:rFonts w:ascii="Arial" w:eastAsiaTheme="minorEastAsia" w:hAnsi="Arial" w:cs="Arial"/>
                <w:color w:val="000000"/>
                <w:sz w:val="18"/>
                <w:szCs w:val="18"/>
                <w:lang w:eastAsia="zh-CN"/>
              </w:rPr>
            </w:pPr>
            <w:r w:rsidRPr="00F25F65">
              <w:rPr>
                <w:rFonts w:ascii="Arial" w:eastAsiaTheme="minorEastAsia" w:hAnsi="Arial" w:cs="Arial"/>
                <w:color w:val="000000"/>
                <w:sz w:val="18"/>
                <w:szCs w:val="18"/>
                <w:lang w:eastAsia="zh-CN"/>
              </w:rPr>
              <w:t>3. Support of one configured time instance for N4&gt;1</w:t>
            </w:r>
          </w:p>
          <w:p w14:paraId="0F516EA6" w14:textId="780160C6" w:rsidR="00F25F65" w:rsidRPr="00F25F65" w:rsidRDefault="00F25F65" w:rsidP="00F25F65">
            <w:pPr>
              <w:rPr>
                <w:rFonts w:ascii="Arial" w:hAnsi="Arial" w:cs="Arial"/>
                <w:color w:val="000000" w:themeColor="text1"/>
                <w:sz w:val="18"/>
                <w:szCs w:val="18"/>
                <w:lang w:eastAsia="zh-CN"/>
              </w:rPr>
            </w:pPr>
            <w:r w:rsidRPr="00F25F65">
              <w:rPr>
                <w:rFonts w:ascii="Arial" w:eastAsiaTheme="minorEastAsia" w:hAnsi="Arial" w:cs="Arial"/>
                <w:color w:val="000000"/>
                <w:sz w:val="18"/>
                <w:szCs w:val="18"/>
                <w:lang w:eastAsia="zh-CN"/>
              </w:rPr>
              <w:t xml:space="preserve">4. </w:t>
            </w:r>
            <w:r w:rsidRPr="00F25F65">
              <w:rPr>
                <w:rFonts w:ascii="Arial" w:eastAsia="SimSun" w:hAnsi="Arial"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tc>
        <w:tc>
          <w:tcPr>
            <w:tcW w:w="0" w:type="auto"/>
            <w:tcBorders>
              <w:top w:val="single" w:sz="4" w:space="0" w:color="auto"/>
              <w:left w:val="single" w:sz="4" w:space="0" w:color="auto"/>
              <w:bottom w:val="single" w:sz="4" w:space="0" w:color="auto"/>
              <w:right w:val="single" w:sz="4" w:space="0" w:color="auto"/>
            </w:tcBorders>
          </w:tcPr>
          <w:p w14:paraId="420E8AC1" w14:textId="67EA7979" w:rsidR="00F25F65" w:rsidRPr="00F25F65" w:rsidRDefault="00F25F65" w:rsidP="00F25F65">
            <w:pPr>
              <w:pStyle w:val="TAL"/>
              <w:rPr>
                <w:rFonts w:eastAsia="SimSun" w:cs="Arial"/>
                <w:color w:val="000000" w:themeColor="text1"/>
                <w:szCs w:val="18"/>
                <w:highlight w:val="yellow"/>
                <w:lang w:eastAsia="zh-CN"/>
              </w:rPr>
            </w:pPr>
            <w:r w:rsidRPr="00F25F65">
              <w:rPr>
                <w:rFonts w:cs="Arial"/>
                <w:color w:val="000000"/>
                <w:szCs w:val="18"/>
              </w:rPr>
              <w:t>58-3-1</w:t>
            </w:r>
          </w:p>
        </w:tc>
        <w:tc>
          <w:tcPr>
            <w:tcW w:w="0" w:type="auto"/>
            <w:tcBorders>
              <w:top w:val="single" w:sz="4" w:space="0" w:color="auto"/>
              <w:left w:val="single" w:sz="4" w:space="0" w:color="auto"/>
              <w:bottom w:val="single" w:sz="4" w:space="0" w:color="auto"/>
              <w:right w:val="single" w:sz="4" w:space="0" w:color="auto"/>
            </w:tcBorders>
          </w:tcPr>
          <w:p w14:paraId="42EDEDA6" w14:textId="2943063A" w:rsidR="00F25F65" w:rsidRPr="00F25F65" w:rsidRDefault="00F25F65" w:rsidP="00F25F65">
            <w:pPr>
              <w:pStyle w:val="TAL"/>
              <w:rPr>
                <w:rFonts w:eastAsia="SimSun" w:cs="Arial"/>
                <w:color w:val="000000" w:themeColor="text1"/>
                <w:szCs w:val="18"/>
                <w:lang w:eastAsia="zh-CN"/>
              </w:rPr>
            </w:pPr>
            <w:r w:rsidRPr="00F25F65">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C2C37C" w14:textId="0B52AECC" w:rsidR="00F25F65" w:rsidRPr="00F25F65" w:rsidRDefault="00F25F65" w:rsidP="00F25F65">
            <w:pPr>
              <w:pStyle w:val="TAL"/>
              <w:rPr>
                <w:rFonts w:eastAsia="SimSun" w:cs="Arial"/>
                <w:color w:val="000000" w:themeColor="text1"/>
                <w:szCs w:val="18"/>
                <w:lang w:eastAsia="zh-CN"/>
              </w:rPr>
            </w:pPr>
            <w:r w:rsidRPr="00F25F65">
              <w:rPr>
                <w:rFonts w:eastAsia="SimSun"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D23F25" w14:textId="7E0885C6" w:rsidR="00F25F65" w:rsidRPr="00F25F65" w:rsidRDefault="00F25F65" w:rsidP="00F25F65">
            <w:pPr>
              <w:pStyle w:val="TAL"/>
              <w:rPr>
                <w:rFonts w:eastAsia="SimSun" w:cs="Arial"/>
                <w:color w:val="000000" w:themeColor="text1"/>
                <w:szCs w:val="18"/>
                <w:lang w:eastAsia="zh-CN"/>
              </w:rPr>
            </w:pPr>
            <w:r w:rsidRPr="00F25F65">
              <w:rPr>
                <w:rFonts w:cs="Arial"/>
                <w:color w:val="000000"/>
                <w:szCs w:val="18"/>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1ACD32C7" w14:textId="2800E994" w:rsidR="00F25F65" w:rsidRPr="00F25F65" w:rsidRDefault="00F25F65" w:rsidP="00F25F65">
            <w:pPr>
              <w:pStyle w:val="TAL"/>
              <w:rPr>
                <w:rFonts w:eastAsia="MS Mincho" w:cs="Arial"/>
                <w:color w:val="000000" w:themeColor="text1"/>
                <w:szCs w:val="18"/>
                <w:lang w:val="en-US" w:eastAsia="zh-CN"/>
              </w:rPr>
            </w:pPr>
            <w:r w:rsidRPr="00F25F65">
              <w:rPr>
                <w:rFonts w:eastAsia="MS Mincho" w:cs="Arial"/>
                <w:bCs/>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21C8F2" w14:textId="460D94C7" w:rsidR="00F25F65" w:rsidRPr="00F25F65" w:rsidDel="0012285A" w:rsidRDefault="00F25F65" w:rsidP="00F25F65">
            <w:pPr>
              <w:pStyle w:val="TAL"/>
              <w:rPr>
                <w:rFonts w:eastAsia="MS Mincho" w:cs="Arial"/>
                <w:color w:val="000000" w:themeColor="text1"/>
                <w:szCs w:val="18"/>
                <w:lang w:eastAsia="zh-CN"/>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26BEC9" w14:textId="1211711C" w:rsidR="00F25F65" w:rsidRPr="00F25F65" w:rsidDel="0012285A" w:rsidRDefault="00F25F65" w:rsidP="00F25F65">
            <w:pPr>
              <w:pStyle w:val="TAL"/>
              <w:rPr>
                <w:rFonts w:eastAsia="MS Mincho" w:cs="Arial"/>
                <w:color w:val="000000" w:themeColor="text1"/>
                <w:szCs w:val="18"/>
                <w:lang w:eastAsia="zh-CN"/>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71FACF" w14:textId="422CF858" w:rsidR="00F25F65" w:rsidRPr="00F25F65" w:rsidDel="0012285A" w:rsidRDefault="00F25F65" w:rsidP="00F25F65">
            <w:pPr>
              <w:pStyle w:val="TAL"/>
              <w:rPr>
                <w:rFonts w:eastAsia="MS Mincho" w:cs="Arial"/>
                <w:color w:val="000000" w:themeColor="text1"/>
                <w:szCs w:val="18"/>
                <w:lang w:eastAsia="zh-CN"/>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197842" w14:textId="77777777" w:rsidR="00F25F65" w:rsidRPr="00F25F65" w:rsidRDefault="00F25F65" w:rsidP="00F25F65">
            <w:pPr>
              <w:pStyle w:val="Default"/>
              <w:rPr>
                <w:rFonts w:ascii="Arial" w:hAnsi="Arial" w:cs="Arial"/>
                <w:color w:val="000000" w:themeColor="text1"/>
                <w:sz w:val="18"/>
                <w:szCs w:val="18"/>
                <w:lang w:val="en-GB" w:eastAsia="zh-CN"/>
              </w:rPr>
            </w:pPr>
            <w:r w:rsidRPr="40A3D215">
              <w:rPr>
                <w:rFonts w:ascii="Arial" w:hAnsi="Arial" w:cs="Arial"/>
                <w:color w:val="000000" w:themeColor="text1"/>
                <w:sz w:val="18"/>
                <w:szCs w:val="18"/>
                <w:lang w:val="en-GB" w:eastAsia="zh-CN"/>
              </w:rPr>
              <w:t xml:space="preserve">Component 4 candidate values: </w:t>
            </w:r>
          </w:p>
          <w:p w14:paraId="6C272243" w14:textId="77777777" w:rsidR="00F25F65" w:rsidRPr="00F25F65" w:rsidRDefault="00F25F65" w:rsidP="00F25F65">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Maximum 16 triplets </w:t>
            </w:r>
          </w:p>
          <w:p w14:paraId="345A5D94" w14:textId="77777777" w:rsidR="00F25F65" w:rsidRPr="00F25F65" w:rsidRDefault="00F25F65" w:rsidP="00F25F65">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 # of Tx ports in one </w:t>
            </w:r>
            <w:proofErr w:type="gramStart"/>
            <w:r w:rsidRPr="00F25F65">
              <w:rPr>
                <w:rFonts w:ascii="Arial" w:hAnsi="Arial" w:cs="Arial"/>
                <w:color w:val="000000" w:themeColor="text1"/>
                <w:sz w:val="18"/>
                <w:szCs w:val="18"/>
                <w:lang w:eastAsia="zh-CN"/>
              </w:rPr>
              <w:t>resource: {</w:t>
            </w:r>
            <w:proofErr w:type="gramEnd"/>
            <w:r w:rsidRPr="00F25F65">
              <w:rPr>
                <w:rFonts w:ascii="Arial" w:hAnsi="Arial" w:cs="Arial"/>
                <w:color w:val="000000" w:themeColor="text1"/>
                <w:sz w:val="18"/>
                <w:szCs w:val="18"/>
                <w:lang w:eastAsia="zh-CN"/>
              </w:rPr>
              <w:t xml:space="preserve">4,8,12,16,24,32} </w:t>
            </w:r>
          </w:p>
          <w:p w14:paraId="09C4B3D6" w14:textId="77777777" w:rsidR="00F25F65" w:rsidRPr="00F25F65" w:rsidRDefault="00F25F65" w:rsidP="00F25F65">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 # resources: {1 to 64} </w:t>
            </w:r>
          </w:p>
          <w:p w14:paraId="18AFD694" w14:textId="4887ACE8" w:rsidR="00F25F65" w:rsidRPr="00594513" w:rsidRDefault="00F25F65" w:rsidP="00594513">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 # total </w:t>
            </w:r>
            <w:proofErr w:type="gramStart"/>
            <w:r w:rsidRPr="00F25F65">
              <w:rPr>
                <w:rFonts w:ascii="Arial" w:hAnsi="Arial" w:cs="Arial"/>
                <w:color w:val="000000" w:themeColor="text1"/>
                <w:sz w:val="18"/>
                <w:szCs w:val="18"/>
                <w:lang w:eastAsia="zh-CN"/>
              </w:rPr>
              <w:t>ports: {</w:t>
            </w:r>
            <w:proofErr w:type="gramEnd"/>
            <w:r w:rsidRPr="00F25F65">
              <w:rPr>
                <w:rFonts w:ascii="Arial" w:hAnsi="Arial" w:cs="Arial"/>
                <w:color w:val="000000" w:themeColor="text1"/>
                <w:sz w:val="18"/>
                <w:szCs w:val="18"/>
                <w:lang w:eastAsia="zh-CN"/>
              </w:rPr>
              <w:t>4 to 256}</w:t>
            </w:r>
          </w:p>
        </w:tc>
        <w:tc>
          <w:tcPr>
            <w:tcW w:w="0" w:type="auto"/>
            <w:tcBorders>
              <w:top w:val="single" w:sz="4" w:space="0" w:color="auto"/>
              <w:left w:val="single" w:sz="4" w:space="0" w:color="auto"/>
              <w:bottom w:val="single" w:sz="4" w:space="0" w:color="auto"/>
              <w:right w:val="single" w:sz="4" w:space="0" w:color="auto"/>
            </w:tcBorders>
          </w:tcPr>
          <w:p w14:paraId="2CC7BD84" w14:textId="418DEC8C" w:rsidR="00F25F65" w:rsidRPr="00F25F65" w:rsidRDefault="00F25F65" w:rsidP="00F25F65">
            <w:pPr>
              <w:pStyle w:val="TAL"/>
              <w:rPr>
                <w:rFonts w:cs="Arial"/>
                <w:color w:val="000000" w:themeColor="text1"/>
                <w:szCs w:val="18"/>
                <w:lang w:eastAsia="zh-CN"/>
              </w:rPr>
            </w:pPr>
            <w:r w:rsidRPr="00F25F65">
              <w:rPr>
                <w:rFonts w:eastAsia="SimSun" w:cs="Arial"/>
                <w:szCs w:val="18"/>
                <w:lang w:eastAsia="zh-CN"/>
              </w:rPr>
              <w:t>Optional with capability signalling</w:t>
            </w:r>
          </w:p>
        </w:tc>
      </w:tr>
    </w:tbl>
    <w:p w14:paraId="3785C73E" w14:textId="1E494AD4" w:rsidR="006077BC" w:rsidRDefault="00B2292D" w:rsidP="00280589">
      <w:pPr>
        <w:spacing w:afterLines="50" w:after="120"/>
        <w:jc w:val="center"/>
        <w:rPr>
          <w:rFonts w:eastAsia="MS Mincho"/>
          <w:sz w:val="22"/>
        </w:rPr>
      </w:pPr>
      <w:r>
        <w:rPr>
          <w:rFonts w:eastAsia="MS Mincho"/>
          <w:sz w:val="22"/>
        </w:rPr>
        <w:t>Table 1.</w:t>
      </w:r>
    </w:p>
    <w:p w14:paraId="22396134" w14:textId="77777777" w:rsidR="006077BC" w:rsidRDefault="006077BC" w:rsidP="006077BC">
      <w:pPr>
        <w:spacing w:afterLines="50" w:after="120"/>
        <w:jc w:val="both"/>
        <w:rPr>
          <w:rFonts w:eastAsia="MS Mincho"/>
          <w:sz w:val="22"/>
        </w:rPr>
      </w:pPr>
    </w:p>
    <w:p w14:paraId="1C6D17C4" w14:textId="77777777" w:rsidR="009D6BF7" w:rsidRDefault="009D6BF7" w:rsidP="006077BC">
      <w:pPr>
        <w:spacing w:afterLines="50" w:after="120"/>
        <w:jc w:val="both"/>
        <w:rPr>
          <w:rFonts w:eastAsia="MS Mincho"/>
          <w:sz w:val="22"/>
        </w:rPr>
      </w:pPr>
    </w:p>
    <w:p w14:paraId="579B9035" w14:textId="77777777" w:rsidR="00AD0F8B" w:rsidRDefault="00AD0F8B" w:rsidP="006077BC">
      <w:pPr>
        <w:spacing w:afterLines="50" w:after="120"/>
        <w:jc w:val="both"/>
        <w:rPr>
          <w:rFonts w:eastAsia="MS Mincho"/>
          <w:sz w:val="22"/>
        </w:rPr>
      </w:pPr>
    </w:p>
    <w:p w14:paraId="1BEC059B" w14:textId="77777777" w:rsidR="00AD0F8B" w:rsidRDefault="00AD0F8B" w:rsidP="006077BC">
      <w:pPr>
        <w:spacing w:afterLines="50" w:after="120"/>
        <w:jc w:val="both"/>
        <w:rPr>
          <w:rFonts w:eastAsia="MS Mincho"/>
          <w:sz w:val="22"/>
        </w:rPr>
      </w:pPr>
    </w:p>
    <w:p w14:paraId="36947218" w14:textId="77777777" w:rsidR="00AD0F8B" w:rsidRDefault="00AD0F8B" w:rsidP="006077BC">
      <w:pPr>
        <w:spacing w:afterLines="50" w:after="120"/>
        <w:jc w:val="both"/>
        <w:rPr>
          <w:rFonts w:eastAsia="MS Mincho"/>
          <w:sz w:val="22"/>
        </w:rPr>
      </w:pPr>
    </w:p>
    <w:p w14:paraId="7B8482BB" w14:textId="4272BE4E" w:rsidR="00592E39" w:rsidRPr="00E71551" w:rsidRDefault="00592E39" w:rsidP="00592E39">
      <w:pPr>
        <w:pStyle w:val="Heading2"/>
        <w:ind w:left="360"/>
        <w:rPr>
          <w:b/>
          <w:bCs/>
          <w:sz w:val="22"/>
          <w:szCs w:val="14"/>
        </w:rPr>
      </w:pPr>
      <w:r>
        <w:rPr>
          <w:b/>
          <w:bCs/>
          <w:sz w:val="22"/>
          <w:szCs w:val="14"/>
        </w:rPr>
        <w:t>2.1</w:t>
      </w:r>
      <w:r w:rsidR="00901690">
        <w:rPr>
          <w:b/>
          <w:bCs/>
          <w:sz w:val="22"/>
          <w:szCs w:val="14"/>
        </w:rPr>
        <w:t xml:space="preserve"> </w:t>
      </w:r>
      <w:r w:rsidR="008D21E4">
        <w:rPr>
          <w:b/>
          <w:bCs/>
          <w:sz w:val="22"/>
          <w:szCs w:val="14"/>
        </w:rPr>
        <w:t xml:space="preserve">New FGs </w:t>
      </w:r>
      <w:r w:rsidR="00513E11">
        <w:rPr>
          <w:b/>
          <w:bCs/>
          <w:sz w:val="22"/>
          <w:szCs w:val="14"/>
        </w:rPr>
        <w:t>for</w:t>
      </w:r>
      <w:r>
        <w:rPr>
          <w:b/>
          <w:bCs/>
          <w:sz w:val="22"/>
          <w:szCs w:val="14"/>
        </w:rPr>
        <w:t xml:space="preserve"> </w:t>
      </w:r>
      <w:r w:rsidRPr="001C645D">
        <w:rPr>
          <w:b/>
          <w:bCs/>
          <w:sz w:val="22"/>
          <w:szCs w:val="14"/>
        </w:rPr>
        <w:t xml:space="preserve">AIML Positioning </w:t>
      </w:r>
    </w:p>
    <w:p w14:paraId="25982B62" w14:textId="77777777" w:rsidR="00592E39" w:rsidRDefault="00592E39" w:rsidP="00592E39">
      <w:pPr>
        <w:overflowPunct w:val="0"/>
        <w:autoSpaceDE w:val="0"/>
        <w:autoSpaceDN w:val="0"/>
        <w:adjustRightInd w:val="0"/>
        <w:spacing w:after="180"/>
        <w:textAlignment w:val="baseline"/>
        <w:rPr>
          <w:rFonts w:eastAsia="SimSun"/>
          <w:sz w:val="20"/>
          <w:lang w:eastAsia="en-US"/>
        </w:rPr>
      </w:pPr>
    </w:p>
    <w:p w14:paraId="59C5145C" w14:textId="77777777" w:rsidR="00592E39" w:rsidRDefault="00592E39" w:rsidP="00592E39">
      <w:pPr>
        <w:overflowPunct w:val="0"/>
        <w:autoSpaceDE w:val="0"/>
        <w:autoSpaceDN w:val="0"/>
        <w:adjustRightInd w:val="0"/>
        <w:spacing w:after="180"/>
        <w:textAlignment w:val="baseline"/>
        <w:rPr>
          <w:rFonts w:eastAsia="SimSun"/>
          <w:b/>
          <w:bCs/>
          <w:sz w:val="20"/>
          <w:lang w:eastAsia="en-US"/>
        </w:rPr>
      </w:pPr>
      <w:r>
        <w:rPr>
          <w:rFonts w:eastAsia="SimSun"/>
          <w:b/>
          <w:bCs/>
          <w:sz w:val="20"/>
          <w:lang w:eastAsia="en-US"/>
        </w:rPr>
        <w:t>2.1.1</w:t>
      </w:r>
      <w:r>
        <w:rPr>
          <w:rFonts w:eastAsia="SimSun"/>
          <w:b/>
          <w:bCs/>
          <w:sz w:val="20"/>
          <w:lang w:eastAsia="en-US"/>
        </w:rPr>
        <w:tab/>
      </w:r>
      <w:r w:rsidRPr="007F3144">
        <w:rPr>
          <w:rFonts w:eastAsia="SimSun"/>
          <w:b/>
          <w:bCs/>
          <w:sz w:val="20"/>
          <w:lang w:eastAsia="en-US"/>
        </w:rPr>
        <w:t xml:space="preserve">Support Case 1 </w:t>
      </w:r>
      <w:r>
        <w:rPr>
          <w:rFonts w:eastAsia="SimSun"/>
          <w:b/>
          <w:bCs/>
          <w:sz w:val="20"/>
          <w:lang w:eastAsia="en-US"/>
        </w:rPr>
        <w:t xml:space="preserve">for </w:t>
      </w:r>
      <w:r w:rsidRPr="00092F15">
        <w:rPr>
          <w:rFonts w:eastAsia="SimSun"/>
          <w:b/>
          <w:bCs/>
          <w:sz w:val="20"/>
          <w:lang w:eastAsia="en-US"/>
        </w:rPr>
        <w:t>implicit</w:t>
      </w:r>
      <w:r>
        <w:rPr>
          <w:rFonts w:eastAsia="SimSun"/>
          <w:b/>
          <w:bCs/>
          <w:sz w:val="20"/>
          <w:lang w:eastAsia="en-US"/>
        </w:rPr>
        <w:t xml:space="preserve"> Associated ID </w:t>
      </w:r>
    </w:p>
    <w:p w14:paraId="78AAEB61" w14:textId="77777777" w:rsidR="00592E39" w:rsidRDefault="00592E39" w:rsidP="00592E39">
      <w:pPr>
        <w:overflowPunct w:val="0"/>
        <w:autoSpaceDE w:val="0"/>
        <w:autoSpaceDN w:val="0"/>
        <w:adjustRightInd w:val="0"/>
        <w:spacing w:after="180"/>
        <w:textAlignment w:val="baseline"/>
        <w:rPr>
          <w:rFonts w:eastAsia="SimSun"/>
          <w:sz w:val="20"/>
          <w:lang w:eastAsia="en-US"/>
        </w:rPr>
      </w:pPr>
      <w:r w:rsidRPr="00155895">
        <w:rPr>
          <w:rFonts w:eastAsia="SimSun"/>
          <w:sz w:val="20"/>
          <w:lang w:eastAsia="en-US"/>
        </w:rPr>
        <w:t xml:space="preserve">For implicit associated ID handling in Case 1, the mechanism enables efficient management of assistance data, particularly for Info #7, which pertains to TRP locations. Unlike legacy methods that rely on explicit geographical coordinates, the implicit approach leverages an associated ID, such as NCGI-r15, to signal consistency in TRP locations without disclosing sensitive location data. This abstraction aligns with privacy considerations while ensuring that the UE can interpret TRP configurations effectively. The associated ID is configured per cell and serves as a streamlined alternative to explicit </w:t>
      </w:r>
      <w:proofErr w:type="spellStart"/>
      <w:r w:rsidRPr="00155895">
        <w:rPr>
          <w:rFonts w:eastAsia="SimSun"/>
          <w:sz w:val="20"/>
          <w:lang w:eastAsia="en-US"/>
        </w:rPr>
        <w:t>signaling</w:t>
      </w:r>
      <w:proofErr w:type="spellEnd"/>
      <w:r w:rsidRPr="00155895">
        <w:rPr>
          <w:rFonts w:eastAsia="SimSun"/>
          <w:sz w:val="20"/>
          <w:lang w:eastAsia="en-US"/>
        </w:rPr>
        <w:t>, reducing complexity in data handling.</w:t>
      </w:r>
    </w:p>
    <w:p w14:paraId="297B075C" w14:textId="331DDB50" w:rsidR="00EA5784" w:rsidRDefault="00592E39" w:rsidP="00592E39">
      <w:pPr>
        <w:overflowPunct w:val="0"/>
        <w:autoSpaceDE w:val="0"/>
        <w:autoSpaceDN w:val="0"/>
        <w:adjustRightInd w:val="0"/>
        <w:spacing w:after="180"/>
        <w:textAlignment w:val="baseline"/>
        <w:rPr>
          <w:rFonts w:eastAsia="SimSun"/>
          <w:sz w:val="20"/>
          <w:lang w:eastAsia="en-US"/>
        </w:rPr>
      </w:pPr>
      <w:r w:rsidRPr="00155895">
        <w:rPr>
          <w:rFonts w:eastAsia="SimSun"/>
          <w:sz w:val="20"/>
          <w:lang w:eastAsia="en-US"/>
        </w:rPr>
        <w:t>Regarding the above aspect, we find the following need to be clarified</w:t>
      </w:r>
      <w:r>
        <w:rPr>
          <w:rFonts w:eastAsia="SimSun"/>
          <w:sz w:val="20"/>
          <w:lang w:eastAsia="en-US"/>
        </w:rPr>
        <w:t xml:space="preserve">. </w:t>
      </w:r>
      <w:r w:rsidRPr="00155895">
        <w:rPr>
          <w:rFonts w:eastAsia="SimSun"/>
          <w:sz w:val="20"/>
          <w:lang w:eastAsia="en-US"/>
        </w:rPr>
        <w:t xml:space="preserve">If UE does not provide FG for implicit associated ID handling in Case 1, then can LMF assume the legacy processing of associated IDs (e.g., explicit </w:t>
      </w:r>
      <w:proofErr w:type="spellStart"/>
      <w:r w:rsidRPr="00155895">
        <w:rPr>
          <w:rFonts w:eastAsia="SimSun"/>
          <w:sz w:val="20"/>
          <w:lang w:eastAsia="en-US"/>
        </w:rPr>
        <w:t>signaling</w:t>
      </w:r>
      <w:proofErr w:type="spellEnd"/>
      <w:r w:rsidRPr="00155895">
        <w:rPr>
          <w:rFonts w:eastAsia="SimSun"/>
          <w:sz w:val="20"/>
          <w:lang w:eastAsia="en-US"/>
        </w:rPr>
        <w:t xml:space="preserve"> of Info #7) applies to Case 1. </w:t>
      </w:r>
      <w:r w:rsidR="00EA5784" w:rsidRPr="00EA5784">
        <w:rPr>
          <w:rFonts w:eastAsia="SimSun"/>
          <w:sz w:val="20"/>
          <w:lang w:eastAsia="en-US"/>
        </w:rPr>
        <w:t xml:space="preserve">When the UE receives the same </w:t>
      </w:r>
      <w:r w:rsidR="00EA5784">
        <w:rPr>
          <w:rFonts w:eastAsia="SimSun"/>
          <w:sz w:val="20"/>
          <w:lang w:eastAsia="en-US"/>
        </w:rPr>
        <w:t xml:space="preserve">implicit </w:t>
      </w:r>
      <w:r w:rsidR="00EA5784" w:rsidRPr="00EA5784">
        <w:rPr>
          <w:rFonts w:eastAsia="SimSun"/>
          <w:sz w:val="20"/>
          <w:lang w:eastAsia="en-US"/>
        </w:rPr>
        <w:t xml:space="preserve">associated ID for a set of TRPs regardless of the time that associated ID being used within a cell area (e.g., represented by </w:t>
      </w:r>
      <w:proofErr w:type="spellStart"/>
      <w:r w:rsidR="00EA5784" w:rsidRPr="00EA5784">
        <w:rPr>
          <w:rFonts w:eastAsia="SimSun"/>
          <w:sz w:val="20"/>
          <w:lang w:eastAsia="en-US"/>
        </w:rPr>
        <w:t>AreaID-cellList</w:t>
      </w:r>
      <w:proofErr w:type="spellEnd"/>
      <w:r w:rsidR="00EA5784" w:rsidRPr="00EA5784">
        <w:rPr>
          <w:rFonts w:eastAsia="SimSun"/>
          <w:sz w:val="20"/>
          <w:lang w:eastAsia="en-US"/>
        </w:rPr>
        <w:t>), which is associated with PRS transmissions, the UE may be able to assume similar physical properties for the set of TRPs.</w:t>
      </w:r>
    </w:p>
    <w:p w14:paraId="2BD132EF" w14:textId="4E80BAA5" w:rsidR="00592E39" w:rsidRPr="00155895" w:rsidRDefault="00592E39" w:rsidP="00592E39">
      <w:pPr>
        <w:rPr>
          <w:lang w:val="en-US"/>
        </w:rPr>
      </w:pPr>
      <w:r w:rsidRPr="00155895">
        <w:rPr>
          <w:rFonts w:eastAsia="SimSun"/>
          <w:b/>
          <w:bCs/>
          <w:sz w:val="20"/>
          <w:lang w:eastAsia="en-US"/>
        </w:rPr>
        <w:t xml:space="preserve">Proposal 1: </w:t>
      </w:r>
      <w:r>
        <w:rPr>
          <w:rFonts w:eastAsia="SimSun"/>
          <w:b/>
          <w:bCs/>
          <w:sz w:val="20"/>
          <w:lang w:eastAsia="en-US"/>
        </w:rPr>
        <w:t xml:space="preserve">Introduce the </w:t>
      </w:r>
      <w:r w:rsidR="00195553">
        <w:rPr>
          <w:rFonts w:eastAsia="SimSun"/>
          <w:b/>
          <w:bCs/>
          <w:sz w:val="20"/>
          <w:lang w:eastAsia="en-US"/>
        </w:rPr>
        <w:t xml:space="preserve">Rel.19 UE FG of assistance data </w:t>
      </w:r>
      <w:r>
        <w:rPr>
          <w:rFonts w:eastAsia="SimSun"/>
          <w:b/>
          <w:bCs/>
          <w:sz w:val="20"/>
          <w:lang w:eastAsia="en-US"/>
        </w:rPr>
        <w:t>for UE-based positioning Case 1</w:t>
      </w:r>
      <w:r w:rsidRPr="00155895">
        <w:rPr>
          <w:rFonts w:eastAsia="SimSun"/>
          <w:b/>
          <w:bCs/>
          <w:sz w:val="20"/>
          <w:lang w:eastAsia="en-US"/>
        </w:rPr>
        <w:t>.</w:t>
      </w:r>
    </w:p>
    <w:p w14:paraId="139BC096" w14:textId="77777777" w:rsidR="00592E39" w:rsidRDefault="00592E39" w:rsidP="00592E39">
      <w:pPr>
        <w:overflowPunct w:val="0"/>
        <w:autoSpaceDE w:val="0"/>
        <w:autoSpaceDN w:val="0"/>
        <w:adjustRightInd w:val="0"/>
        <w:spacing w:after="180"/>
        <w:textAlignment w:val="baseline"/>
        <w:rPr>
          <w:rFonts w:eastAsia="SimSun"/>
          <w:b/>
          <w:bCs/>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638"/>
        <w:gridCol w:w="2870"/>
        <w:gridCol w:w="2870"/>
        <w:gridCol w:w="1149"/>
        <w:gridCol w:w="1005"/>
        <w:gridCol w:w="1156"/>
        <w:gridCol w:w="2268"/>
        <w:gridCol w:w="1099"/>
        <w:gridCol w:w="460"/>
        <w:gridCol w:w="425"/>
        <w:gridCol w:w="426"/>
        <w:gridCol w:w="3787"/>
        <w:gridCol w:w="1732"/>
      </w:tblGrid>
      <w:tr w:rsidR="00592E39" w:rsidRPr="007F3144" w14:paraId="0A7CD1B8" w14:textId="77777777" w:rsidTr="00F9490C">
        <w:trPr>
          <w:trHeight w:val="20"/>
        </w:trPr>
        <w:tc>
          <w:tcPr>
            <w:tcW w:w="1364" w:type="dxa"/>
            <w:tcBorders>
              <w:top w:val="single" w:sz="4" w:space="0" w:color="auto"/>
              <w:left w:val="single" w:sz="4" w:space="0" w:color="auto"/>
              <w:bottom w:val="single" w:sz="4" w:space="0" w:color="auto"/>
              <w:right w:val="single" w:sz="4" w:space="0" w:color="auto"/>
            </w:tcBorders>
          </w:tcPr>
          <w:p w14:paraId="5937F216" w14:textId="77777777" w:rsidR="00592E39" w:rsidRPr="00CF5740" w:rsidRDefault="00592E39" w:rsidP="00F9490C">
            <w:pPr>
              <w:pStyle w:val="TAL"/>
              <w:rPr>
                <w:rFonts w:eastAsia="MS Mincho" w:cs="Arial"/>
                <w:color w:val="000000" w:themeColor="text1"/>
                <w:szCs w:val="18"/>
                <w:lang w:eastAsia="zh-CN"/>
              </w:rPr>
            </w:pPr>
            <w:r w:rsidRPr="00CF5740">
              <w:rPr>
                <w:rFonts w:cs="Arial"/>
                <w:color w:val="000000" w:themeColor="text1"/>
                <w:szCs w:val="18"/>
              </w:rPr>
              <w:t xml:space="preserve">58. </w:t>
            </w:r>
            <w:proofErr w:type="spellStart"/>
            <w:r w:rsidRPr="00CF5740">
              <w:rPr>
                <w:rFonts w:cs="Arial"/>
                <w:color w:val="000000" w:themeColor="text1"/>
                <w:szCs w:val="18"/>
              </w:rPr>
              <w:t>NR_AIML_Air</w:t>
            </w:r>
            <w:proofErr w:type="spellEnd"/>
          </w:p>
        </w:tc>
        <w:tc>
          <w:tcPr>
            <w:tcW w:w="638" w:type="dxa"/>
            <w:tcBorders>
              <w:top w:val="single" w:sz="4" w:space="0" w:color="auto"/>
              <w:left w:val="single" w:sz="4" w:space="0" w:color="auto"/>
              <w:bottom w:val="single" w:sz="4" w:space="0" w:color="auto"/>
              <w:right w:val="single" w:sz="4" w:space="0" w:color="auto"/>
            </w:tcBorders>
          </w:tcPr>
          <w:p w14:paraId="524F2DA7" w14:textId="77777777" w:rsidR="00592E39" w:rsidRPr="00CF5740" w:rsidRDefault="00592E39" w:rsidP="00F9490C">
            <w:pPr>
              <w:pStyle w:val="TAL"/>
              <w:rPr>
                <w:rFonts w:eastAsia="MS Mincho" w:cs="Arial"/>
                <w:color w:val="000000" w:themeColor="text1"/>
                <w:szCs w:val="18"/>
                <w:lang w:eastAsia="zh-CN"/>
              </w:rPr>
            </w:pPr>
            <w:r w:rsidRPr="00CF5740">
              <w:rPr>
                <w:rFonts w:cs="Arial"/>
                <w:color w:val="000000" w:themeColor="text1"/>
                <w:szCs w:val="18"/>
              </w:rPr>
              <w:t>58-2-21</w:t>
            </w:r>
          </w:p>
        </w:tc>
        <w:tc>
          <w:tcPr>
            <w:tcW w:w="2870" w:type="dxa"/>
            <w:tcBorders>
              <w:top w:val="single" w:sz="4" w:space="0" w:color="auto"/>
              <w:left w:val="single" w:sz="4" w:space="0" w:color="auto"/>
              <w:bottom w:val="single" w:sz="4" w:space="0" w:color="auto"/>
              <w:right w:val="single" w:sz="4" w:space="0" w:color="auto"/>
            </w:tcBorders>
          </w:tcPr>
          <w:p w14:paraId="42973C94" w14:textId="50BA3A80" w:rsidR="00592E39" w:rsidRPr="00CF5740" w:rsidRDefault="00195553" w:rsidP="00F9490C">
            <w:pPr>
              <w:pStyle w:val="TAL"/>
              <w:rPr>
                <w:rFonts w:cs="Arial"/>
                <w:color w:val="000000" w:themeColor="text1"/>
                <w:szCs w:val="18"/>
                <w:lang w:eastAsia="zh-CN"/>
              </w:rPr>
            </w:pPr>
            <w:r>
              <w:rPr>
                <w:rFonts w:eastAsia="Yu Mincho" w:cs="Arial"/>
                <w:color w:val="000000" w:themeColor="text1"/>
                <w:szCs w:val="18"/>
                <w:lang w:eastAsia="ja-JP"/>
              </w:rPr>
              <w:t>Implicit associated ID indication for UE-based positioning Case 1</w:t>
            </w:r>
          </w:p>
        </w:tc>
        <w:tc>
          <w:tcPr>
            <w:tcW w:w="2870" w:type="dxa"/>
            <w:tcBorders>
              <w:top w:val="single" w:sz="4" w:space="0" w:color="auto"/>
              <w:left w:val="single" w:sz="4" w:space="0" w:color="auto"/>
              <w:bottom w:val="single" w:sz="4" w:space="0" w:color="auto"/>
              <w:right w:val="single" w:sz="4" w:space="0" w:color="auto"/>
            </w:tcBorders>
          </w:tcPr>
          <w:p w14:paraId="3EFBDC99" w14:textId="6075546A" w:rsidR="00592E39" w:rsidRPr="00CF5740" w:rsidRDefault="00195553" w:rsidP="00F9490C">
            <w:pPr>
              <w:pStyle w:val="TAL"/>
              <w:rPr>
                <w:rFonts w:cs="Arial"/>
                <w:color w:val="000000" w:themeColor="text1"/>
                <w:szCs w:val="18"/>
              </w:rPr>
            </w:pPr>
            <w:r>
              <w:rPr>
                <w:rFonts w:eastAsia="Yu Mincho" w:cs="Arial"/>
                <w:color w:val="000000" w:themeColor="text1"/>
                <w:szCs w:val="18"/>
              </w:rPr>
              <w:t>Support reception of assistance data containing the implicit associated ID</w:t>
            </w:r>
            <w:r w:rsidR="00F17476">
              <w:rPr>
                <w:rFonts w:eastAsia="Yu Mincho" w:cs="Arial"/>
                <w:color w:val="000000" w:themeColor="text1"/>
                <w:szCs w:val="18"/>
              </w:rPr>
              <w:t xml:space="preserve"> for UE-based positioning Case 1.</w:t>
            </w:r>
          </w:p>
        </w:tc>
        <w:tc>
          <w:tcPr>
            <w:tcW w:w="1149" w:type="dxa"/>
            <w:tcBorders>
              <w:top w:val="single" w:sz="4" w:space="0" w:color="auto"/>
              <w:left w:val="single" w:sz="4" w:space="0" w:color="auto"/>
              <w:bottom w:val="single" w:sz="4" w:space="0" w:color="auto"/>
              <w:right w:val="single" w:sz="4" w:space="0" w:color="auto"/>
            </w:tcBorders>
          </w:tcPr>
          <w:p w14:paraId="5F4AA376" w14:textId="2ED0C07A" w:rsidR="00592E39" w:rsidRPr="00CF5740" w:rsidRDefault="005D4069" w:rsidP="00F9490C">
            <w:pPr>
              <w:keepNext/>
              <w:keepLines/>
              <w:spacing w:line="252" w:lineRule="auto"/>
              <w:rPr>
                <w:rFonts w:ascii="Arial" w:eastAsia="MS Mincho" w:hAnsi="Arial" w:cs="Arial"/>
                <w:color w:val="000000" w:themeColor="text1"/>
                <w:sz w:val="18"/>
                <w:szCs w:val="18"/>
              </w:rPr>
            </w:pPr>
            <w:r>
              <w:rPr>
                <w:rFonts w:cs="Arial"/>
                <w:color w:val="000000" w:themeColor="text1"/>
                <w:sz w:val="18"/>
                <w:szCs w:val="18"/>
              </w:rPr>
              <w:t>58-2-1</w:t>
            </w:r>
          </w:p>
        </w:tc>
        <w:tc>
          <w:tcPr>
            <w:tcW w:w="1005" w:type="dxa"/>
            <w:tcBorders>
              <w:top w:val="single" w:sz="4" w:space="0" w:color="auto"/>
              <w:left w:val="single" w:sz="4" w:space="0" w:color="auto"/>
              <w:bottom w:val="single" w:sz="4" w:space="0" w:color="auto"/>
              <w:right w:val="single" w:sz="4" w:space="0" w:color="auto"/>
            </w:tcBorders>
          </w:tcPr>
          <w:p w14:paraId="4D6DC374" w14:textId="77777777" w:rsidR="00592E39" w:rsidRPr="00CF5740" w:rsidRDefault="00592E39" w:rsidP="00F9490C">
            <w:pPr>
              <w:pStyle w:val="TAL"/>
              <w:rPr>
                <w:rFonts w:eastAsia="Yu Mincho" w:cs="Arial"/>
                <w:color w:val="000000" w:themeColor="text1"/>
                <w:szCs w:val="18"/>
                <w:lang w:eastAsia="ja-JP"/>
              </w:rPr>
            </w:pPr>
            <w:r w:rsidRPr="00CF5740">
              <w:rPr>
                <w:rFonts w:eastAsia="Yu Mincho" w:cs="Arial"/>
                <w:color w:val="000000" w:themeColor="text1"/>
                <w:szCs w:val="18"/>
                <w:lang w:eastAsia="ja-JP"/>
              </w:rPr>
              <w:t>N/A</w:t>
            </w:r>
          </w:p>
        </w:tc>
        <w:tc>
          <w:tcPr>
            <w:tcW w:w="1156" w:type="dxa"/>
            <w:tcBorders>
              <w:top w:val="single" w:sz="4" w:space="0" w:color="auto"/>
              <w:left w:val="single" w:sz="4" w:space="0" w:color="auto"/>
              <w:bottom w:val="single" w:sz="4" w:space="0" w:color="auto"/>
              <w:right w:val="single" w:sz="4" w:space="0" w:color="auto"/>
            </w:tcBorders>
          </w:tcPr>
          <w:p w14:paraId="06F00DF7" w14:textId="77777777" w:rsidR="00592E39" w:rsidRPr="00CF5740" w:rsidRDefault="00592E39" w:rsidP="00F9490C">
            <w:pPr>
              <w:pStyle w:val="TAL"/>
              <w:rPr>
                <w:rFonts w:eastAsia="MS Mincho" w:cs="Arial"/>
                <w:color w:val="000000" w:themeColor="text1"/>
                <w:szCs w:val="18"/>
                <w:lang w:eastAsia="ja-JP"/>
              </w:rPr>
            </w:pPr>
            <w:r w:rsidRPr="00CF5740">
              <w:rPr>
                <w:rFonts w:cs="Arial"/>
                <w:color w:val="000000" w:themeColor="text1"/>
                <w:szCs w:val="18"/>
                <w:lang w:eastAsia="ja-JP"/>
              </w:rPr>
              <w:t>N/A</w:t>
            </w:r>
          </w:p>
        </w:tc>
        <w:tc>
          <w:tcPr>
            <w:tcW w:w="2268" w:type="dxa"/>
            <w:tcBorders>
              <w:top w:val="single" w:sz="4" w:space="0" w:color="auto"/>
              <w:left w:val="single" w:sz="4" w:space="0" w:color="auto"/>
              <w:bottom w:val="single" w:sz="4" w:space="0" w:color="auto"/>
              <w:right w:val="single" w:sz="4" w:space="0" w:color="auto"/>
            </w:tcBorders>
          </w:tcPr>
          <w:p w14:paraId="42546185" w14:textId="77777777" w:rsidR="00592E39" w:rsidRPr="00CF5740" w:rsidRDefault="00592E39" w:rsidP="00F9490C">
            <w:pPr>
              <w:pStyle w:val="TAL"/>
              <w:rPr>
                <w:rFonts w:cs="Arial"/>
                <w:color w:val="000000" w:themeColor="text1"/>
                <w:szCs w:val="18"/>
                <w:lang w:eastAsia="zh-CN"/>
              </w:rPr>
            </w:pPr>
            <w:r w:rsidRPr="00CF5740">
              <w:rPr>
                <w:rFonts w:eastAsia="Yu Mincho" w:cs="Arial"/>
                <w:color w:val="000000" w:themeColor="text1"/>
                <w:szCs w:val="18"/>
                <w:lang w:eastAsia="ja-JP"/>
              </w:rPr>
              <w:t>Reception of Associated ID for UE-based positioning Case 1 is not supported</w:t>
            </w:r>
          </w:p>
        </w:tc>
        <w:tc>
          <w:tcPr>
            <w:tcW w:w="1099" w:type="dxa"/>
            <w:tcBorders>
              <w:top w:val="single" w:sz="4" w:space="0" w:color="auto"/>
              <w:left w:val="single" w:sz="4" w:space="0" w:color="auto"/>
              <w:bottom w:val="single" w:sz="4" w:space="0" w:color="auto"/>
              <w:right w:val="single" w:sz="4" w:space="0" w:color="auto"/>
            </w:tcBorders>
          </w:tcPr>
          <w:p w14:paraId="3A2E0C46" w14:textId="77777777" w:rsidR="00592E39" w:rsidRPr="00CF5740" w:rsidRDefault="00592E39" w:rsidP="00F9490C">
            <w:pPr>
              <w:pStyle w:val="TAL"/>
              <w:rPr>
                <w:rFonts w:eastAsia="MS Mincho" w:cs="Arial"/>
                <w:color w:val="000000" w:themeColor="text1"/>
                <w:szCs w:val="18"/>
                <w:lang w:eastAsia="zh-CN"/>
              </w:rPr>
            </w:pPr>
            <w:r w:rsidRPr="00CF5740">
              <w:rPr>
                <w:rFonts w:cs="Arial"/>
                <w:color w:val="000000" w:themeColor="text1"/>
                <w:szCs w:val="18"/>
              </w:rPr>
              <w:t>Per UE</w:t>
            </w:r>
          </w:p>
        </w:tc>
        <w:tc>
          <w:tcPr>
            <w:tcW w:w="460" w:type="dxa"/>
            <w:tcBorders>
              <w:top w:val="single" w:sz="4" w:space="0" w:color="auto"/>
              <w:left w:val="single" w:sz="4" w:space="0" w:color="auto"/>
              <w:bottom w:val="single" w:sz="4" w:space="0" w:color="auto"/>
              <w:right w:val="single" w:sz="4" w:space="0" w:color="auto"/>
            </w:tcBorders>
          </w:tcPr>
          <w:p w14:paraId="1399B4EC" w14:textId="77777777" w:rsidR="00592E39" w:rsidRPr="00CF5740" w:rsidRDefault="00592E39" w:rsidP="00F9490C">
            <w:pPr>
              <w:pStyle w:val="TAL"/>
              <w:rPr>
                <w:rFonts w:eastAsia="MS Mincho" w:cs="Arial"/>
                <w:color w:val="000000" w:themeColor="text1"/>
                <w:szCs w:val="18"/>
                <w:lang w:eastAsia="ja-JP"/>
              </w:rPr>
            </w:pPr>
            <w:r w:rsidRPr="00CF5740">
              <w:rPr>
                <w:rFonts w:cs="Arial"/>
                <w:color w:val="000000" w:themeColor="text1"/>
                <w:szCs w:val="18"/>
                <w:lang w:eastAsia="ja-JP"/>
              </w:rPr>
              <w:t>n/a</w:t>
            </w:r>
          </w:p>
        </w:tc>
        <w:tc>
          <w:tcPr>
            <w:tcW w:w="425" w:type="dxa"/>
            <w:tcBorders>
              <w:top w:val="single" w:sz="4" w:space="0" w:color="auto"/>
              <w:left w:val="single" w:sz="4" w:space="0" w:color="auto"/>
              <w:bottom w:val="single" w:sz="4" w:space="0" w:color="auto"/>
              <w:right w:val="single" w:sz="4" w:space="0" w:color="auto"/>
            </w:tcBorders>
          </w:tcPr>
          <w:p w14:paraId="0ABE6CE6" w14:textId="77777777" w:rsidR="00592E39" w:rsidRPr="00CF5740" w:rsidRDefault="00592E39" w:rsidP="00F9490C">
            <w:pPr>
              <w:pStyle w:val="TAL"/>
              <w:rPr>
                <w:rFonts w:eastAsia="MS Mincho" w:cs="Arial"/>
                <w:color w:val="000000" w:themeColor="text1"/>
                <w:szCs w:val="18"/>
                <w:lang w:eastAsia="ja-JP"/>
              </w:rPr>
            </w:pPr>
            <w:r w:rsidRPr="00CF5740">
              <w:rPr>
                <w:rFonts w:cs="Arial"/>
                <w:color w:val="000000" w:themeColor="text1"/>
                <w:szCs w:val="18"/>
                <w:lang w:eastAsia="ja-JP"/>
              </w:rPr>
              <w:t>n/a</w:t>
            </w:r>
          </w:p>
        </w:tc>
        <w:tc>
          <w:tcPr>
            <w:tcW w:w="426" w:type="dxa"/>
            <w:tcBorders>
              <w:top w:val="single" w:sz="4" w:space="0" w:color="auto"/>
              <w:left w:val="single" w:sz="4" w:space="0" w:color="auto"/>
              <w:bottom w:val="single" w:sz="4" w:space="0" w:color="auto"/>
              <w:right w:val="single" w:sz="4" w:space="0" w:color="auto"/>
            </w:tcBorders>
          </w:tcPr>
          <w:p w14:paraId="466458A5" w14:textId="77777777" w:rsidR="00592E39" w:rsidRPr="00CF5740" w:rsidRDefault="00592E39" w:rsidP="00F9490C">
            <w:pPr>
              <w:pStyle w:val="TAL"/>
              <w:rPr>
                <w:rFonts w:eastAsia="MS Mincho" w:cs="Arial"/>
                <w:color w:val="000000" w:themeColor="text1"/>
                <w:szCs w:val="18"/>
                <w:lang w:eastAsia="ja-JP"/>
              </w:rPr>
            </w:pPr>
            <w:r w:rsidRPr="00CF5740">
              <w:rPr>
                <w:rFonts w:cs="Arial"/>
                <w:color w:val="000000" w:themeColor="text1"/>
                <w:szCs w:val="18"/>
                <w:lang w:eastAsia="ja-JP"/>
              </w:rPr>
              <w:t>n/a</w:t>
            </w:r>
          </w:p>
        </w:tc>
        <w:tc>
          <w:tcPr>
            <w:tcW w:w="3787" w:type="dxa"/>
            <w:tcBorders>
              <w:top w:val="single" w:sz="4" w:space="0" w:color="auto"/>
              <w:left w:val="single" w:sz="4" w:space="0" w:color="auto"/>
              <w:bottom w:val="single" w:sz="4" w:space="0" w:color="auto"/>
              <w:right w:val="single" w:sz="4" w:space="0" w:color="auto"/>
            </w:tcBorders>
          </w:tcPr>
          <w:p w14:paraId="12A98869" w14:textId="77777777" w:rsidR="00592E39" w:rsidRPr="00CF5740" w:rsidRDefault="00592E39" w:rsidP="00F9490C">
            <w:pPr>
              <w:pStyle w:val="TAL"/>
              <w:rPr>
                <w:rFonts w:eastAsia="Yu Mincho" w:cs="Arial"/>
                <w:color w:val="000000" w:themeColor="text1"/>
                <w:szCs w:val="18"/>
                <w:lang w:eastAsia="ja-JP"/>
              </w:rPr>
            </w:pPr>
            <w:r w:rsidRPr="00CF5740">
              <w:rPr>
                <w:rFonts w:eastAsia="Yu Mincho" w:cs="Arial"/>
                <w:color w:val="000000" w:themeColor="text1"/>
                <w:szCs w:val="18"/>
                <w:lang w:eastAsia="ja-JP"/>
              </w:rPr>
              <w:t>Need for location server to know if the feature is supported.</w:t>
            </w:r>
          </w:p>
          <w:p w14:paraId="0CE2EF27" w14:textId="77777777" w:rsidR="00592E39" w:rsidRPr="00CF5740" w:rsidRDefault="00592E39" w:rsidP="00F9490C">
            <w:pPr>
              <w:pStyle w:val="TAL"/>
              <w:rPr>
                <w:rFonts w:eastAsia="Yu Mincho" w:cs="Arial"/>
                <w:color w:val="000000" w:themeColor="text1"/>
                <w:szCs w:val="18"/>
                <w:lang w:eastAsia="ja-JP"/>
              </w:rPr>
            </w:pPr>
          </w:p>
          <w:p w14:paraId="78FD57D2" w14:textId="77777777" w:rsidR="00592E39" w:rsidRPr="00CF5740" w:rsidRDefault="00592E39" w:rsidP="00F9490C">
            <w:pPr>
              <w:pStyle w:val="TAL"/>
              <w:rPr>
                <w:rFonts w:eastAsia="Yu Mincho" w:cs="Arial"/>
                <w:color w:val="000000" w:themeColor="text1"/>
                <w:szCs w:val="18"/>
                <w:lang w:eastAsia="ja-JP"/>
              </w:rPr>
            </w:pPr>
            <w:r w:rsidRPr="00CF5740">
              <w:rPr>
                <w:rFonts w:eastAsia="Yu Mincho" w:cs="Arial"/>
                <w:color w:val="000000" w:themeColor="text1"/>
                <w:szCs w:val="18"/>
                <w:lang w:eastAsia="ja-JP"/>
              </w:rPr>
              <w:t>Note: The Associated ID is used to provide implicit information of Info #7 of the assistance information from legacy UE-based DL-TDOA.</w:t>
            </w:r>
          </w:p>
          <w:p w14:paraId="74BC7D32" w14:textId="77777777" w:rsidR="00CF65CE" w:rsidRDefault="00CF65CE" w:rsidP="00E9312C">
            <w:pPr>
              <w:pStyle w:val="TAL"/>
              <w:rPr>
                <w:rFonts w:eastAsia="Yu Mincho" w:cs="Arial"/>
                <w:color w:val="000000" w:themeColor="text1"/>
                <w:szCs w:val="18"/>
                <w:lang w:eastAsia="ja-JP"/>
              </w:rPr>
            </w:pPr>
          </w:p>
          <w:p w14:paraId="06B70974" w14:textId="35A7C400" w:rsidR="00592E39" w:rsidRPr="00CF5740" w:rsidRDefault="00CF65CE" w:rsidP="00F9490C">
            <w:pPr>
              <w:pStyle w:val="TAL"/>
              <w:rPr>
                <w:rFonts w:cs="Arial"/>
                <w:color w:val="000000" w:themeColor="text1"/>
                <w:szCs w:val="18"/>
              </w:rPr>
            </w:pPr>
            <w:r w:rsidRPr="00CF65CE">
              <w:rPr>
                <w:rFonts w:eastAsia="Yu Mincho" w:cs="Arial"/>
                <w:color w:val="000000" w:themeColor="text1"/>
                <w:szCs w:val="18"/>
                <w:lang w:eastAsia="ja-JP"/>
              </w:rPr>
              <w:t xml:space="preserve">Note: For specific ADs, UE indicate supported AD that can be received as in </w:t>
            </w:r>
            <w:r w:rsidRPr="00CF65CE">
              <w:rPr>
                <w:rFonts w:eastAsia="Yu Mincho" w:cs="Arial"/>
                <w:color w:val="000000" w:themeColor="text1"/>
                <w:szCs w:val="18"/>
                <w:highlight w:val="yellow"/>
                <w:lang w:eastAsia="ja-JP"/>
              </w:rPr>
              <w:t>[FFS: FGs]</w:t>
            </w:r>
            <w:r w:rsidR="00592E39" w:rsidRPr="00CF5740">
              <w:rPr>
                <w:rFonts w:eastAsia="Yu Mincho" w:cs="Arial"/>
                <w:color w:val="000000" w:themeColor="text1"/>
                <w:szCs w:val="18"/>
                <w:lang w:eastAsia="ja-JP"/>
              </w:rPr>
              <w:br/>
            </w:r>
          </w:p>
        </w:tc>
        <w:tc>
          <w:tcPr>
            <w:tcW w:w="1732" w:type="dxa"/>
            <w:tcBorders>
              <w:top w:val="single" w:sz="4" w:space="0" w:color="auto"/>
              <w:left w:val="single" w:sz="4" w:space="0" w:color="auto"/>
              <w:bottom w:val="single" w:sz="4" w:space="0" w:color="auto"/>
              <w:right w:val="single" w:sz="4" w:space="0" w:color="auto"/>
            </w:tcBorders>
          </w:tcPr>
          <w:p w14:paraId="36F25A3E" w14:textId="77777777" w:rsidR="00592E39" w:rsidRPr="00CF5740" w:rsidRDefault="00592E39" w:rsidP="00F9490C">
            <w:pPr>
              <w:pStyle w:val="TAL"/>
              <w:rPr>
                <w:rFonts w:eastAsia="MS Mincho" w:cs="Arial"/>
                <w:color w:val="000000" w:themeColor="text1"/>
                <w:szCs w:val="18"/>
                <w:lang w:eastAsia="zh-CN"/>
              </w:rPr>
            </w:pPr>
            <w:r w:rsidRPr="00CF5740">
              <w:rPr>
                <w:rFonts w:cs="Arial"/>
                <w:color w:val="000000" w:themeColor="text1"/>
                <w:szCs w:val="18"/>
              </w:rPr>
              <w:t>Optional with capability signalling</w:t>
            </w:r>
          </w:p>
        </w:tc>
      </w:tr>
    </w:tbl>
    <w:p w14:paraId="71864779" w14:textId="77777777" w:rsidR="00592E39" w:rsidRPr="007F3144" w:rsidRDefault="00592E39" w:rsidP="00592E39">
      <w:pPr>
        <w:overflowPunct w:val="0"/>
        <w:autoSpaceDE w:val="0"/>
        <w:autoSpaceDN w:val="0"/>
        <w:adjustRightInd w:val="0"/>
        <w:spacing w:after="180"/>
        <w:textAlignment w:val="baseline"/>
        <w:rPr>
          <w:rFonts w:eastAsia="SimSun"/>
          <w:b/>
          <w:bCs/>
          <w:sz w:val="20"/>
          <w:lang w:eastAsia="en-US"/>
        </w:rPr>
      </w:pPr>
    </w:p>
    <w:p w14:paraId="4770DFAC" w14:textId="3C02BBB8" w:rsidR="00592E39" w:rsidRDefault="00592E39" w:rsidP="00592E39">
      <w:pPr>
        <w:overflowPunct w:val="0"/>
        <w:autoSpaceDE w:val="0"/>
        <w:autoSpaceDN w:val="0"/>
        <w:adjustRightInd w:val="0"/>
        <w:spacing w:after="180"/>
        <w:textAlignment w:val="baseline"/>
        <w:rPr>
          <w:ins w:id="80" w:author="Dick Carrillo Melgarejo (Nokia)" w:date="2025-10-03T00:31:00Z" w16du:dateUtc="2025-10-02T21:31:00Z"/>
          <w:rFonts w:eastAsia="SimSun"/>
          <w:b/>
          <w:bCs/>
          <w:sz w:val="20"/>
          <w:lang w:eastAsia="en-US"/>
        </w:rPr>
      </w:pPr>
      <w:r>
        <w:rPr>
          <w:rFonts w:eastAsia="SimSun"/>
          <w:b/>
          <w:bCs/>
          <w:sz w:val="20"/>
          <w:lang w:eastAsia="en-US"/>
        </w:rPr>
        <w:t>2.1.2</w:t>
      </w:r>
      <w:r>
        <w:rPr>
          <w:rFonts w:eastAsia="SimSun"/>
          <w:b/>
          <w:bCs/>
          <w:sz w:val="20"/>
          <w:lang w:eastAsia="en-US"/>
        </w:rPr>
        <w:tab/>
      </w:r>
      <w:r w:rsidRPr="007F3144">
        <w:rPr>
          <w:rFonts w:eastAsia="SimSun"/>
          <w:b/>
          <w:bCs/>
          <w:sz w:val="20"/>
          <w:lang w:eastAsia="en-US"/>
        </w:rPr>
        <w:t xml:space="preserve">Support Case 1 </w:t>
      </w:r>
      <w:r>
        <w:rPr>
          <w:rFonts w:eastAsia="SimSun"/>
          <w:b/>
          <w:bCs/>
          <w:sz w:val="20"/>
          <w:lang w:eastAsia="en-US"/>
        </w:rPr>
        <w:t xml:space="preserve">for Monitoring </w:t>
      </w:r>
    </w:p>
    <w:p w14:paraId="4B3C495A" w14:textId="77777777" w:rsidR="000A6E7D" w:rsidRPr="000A6E7D" w:rsidRDefault="000A6E7D" w:rsidP="000A6E7D">
      <w:pPr>
        <w:overflowPunct w:val="0"/>
        <w:autoSpaceDE w:val="0"/>
        <w:autoSpaceDN w:val="0"/>
        <w:adjustRightInd w:val="0"/>
        <w:spacing w:after="180"/>
        <w:textAlignment w:val="baseline"/>
        <w:rPr>
          <w:rFonts w:eastAsia="SimSun"/>
          <w:sz w:val="20"/>
          <w:lang w:val="en-US" w:eastAsia="en-US"/>
        </w:rPr>
      </w:pPr>
      <w:r w:rsidRPr="000A6E7D">
        <w:rPr>
          <w:rFonts w:eastAsia="SimSun"/>
          <w:sz w:val="20"/>
          <w:lang w:val="en-US" w:eastAsia="en-US"/>
        </w:rPr>
        <w:t>The inclusion of error causes in performance monitoring outcomes is critical for ensuring proper network operations, as emphasized by the RAN1#120-bis and RAN2#130 agreements. The RAN1#120-bis agreement resolves the ambiguity in monitoring outcome content by requiring that it must include an indication when the target UE cannot perform the Case 1 positioning method. This explicit feedback is essential for enabling network operators to identify and address failures proactively, ensuring service reliability and minimizing disruptions. Similarly, the RAN2#130 agreement introduces the error cause ‘DL AIML positioning not available’ for Case 1, which serves to indicate scenarios where the UE cannot perform positioning due to issues such as model unavailability or the absence of valid performance monitoring outcomes.</w:t>
      </w:r>
    </w:p>
    <w:p w14:paraId="62D6E86C" w14:textId="77777777" w:rsidR="000A6E7D" w:rsidRPr="000A6E7D" w:rsidRDefault="000A6E7D" w:rsidP="000A6E7D">
      <w:pPr>
        <w:overflowPunct w:val="0"/>
        <w:autoSpaceDE w:val="0"/>
        <w:autoSpaceDN w:val="0"/>
        <w:adjustRightInd w:val="0"/>
        <w:spacing w:after="180"/>
        <w:textAlignment w:val="baseline"/>
        <w:rPr>
          <w:rFonts w:eastAsia="SimSun"/>
          <w:sz w:val="20"/>
          <w:lang w:val="en-US" w:eastAsia="en-US"/>
        </w:rPr>
      </w:pPr>
      <w:r w:rsidRPr="000A6E7D">
        <w:rPr>
          <w:rFonts w:eastAsia="SimSun"/>
          <w:sz w:val="20"/>
          <w:lang w:val="en-US" w:eastAsia="en-US"/>
        </w:rPr>
        <w:t>However, challenges arise with the RAN2#130 agreement due to its lack of explicit detail regarding the underlying causes of the error. While the agreement introduces the error cause, it does not specify the conditions or parameters that trigger this designation, leaving ambiguity in its practical implementation. For example, it is unclear whether the error cause should be applied uniformly across all UEs or tailored based on specific device capabilities, network configurations, or operational contexts. This lack of granularity can lead to inconsistent interpretations, making it difficult for network operators to pinpoint the root causes of positioning failures and implement targeted corrective actions. Furthermore, the absence of detailed guidelines for monitoring error causes may hinder the ability to align troubleshooting processes across different network deployments, reducing the overall efficiency of network operations.</w:t>
      </w:r>
    </w:p>
    <w:p w14:paraId="1E72FA53" w14:textId="2B8A7483" w:rsidR="000A6E7D" w:rsidRPr="00D73BF7" w:rsidRDefault="000A6E7D" w:rsidP="000A6E7D">
      <w:pPr>
        <w:overflowPunct w:val="0"/>
        <w:autoSpaceDE w:val="0"/>
        <w:autoSpaceDN w:val="0"/>
        <w:adjustRightInd w:val="0"/>
        <w:spacing w:after="180"/>
        <w:textAlignment w:val="baseline"/>
        <w:rPr>
          <w:ins w:id="81" w:author="Dick Carrillo Melgarejo (Nokia)" w:date="2025-10-03T00:31:00Z" w16du:dateUtc="2025-10-02T21:31:00Z"/>
          <w:rFonts w:eastAsia="SimSun"/>
          <w:b/>
          <w:bCs/>
          <w:sz w:val="20"/>
          <w:lang w:val="en-US" w:eastAsia="en-US"/>
        </w:rPr>
      </w:pPr>
      <w:r w:rsidRPr="00D73BF7">
        <w:rPr>
          <w:rFonts w:eastAsia="SimSun"/>
          <w:b/>
          <w:bCs/>
          <w:sz w:val="20"/>
          <w:lang w:val="en-US" w:eastAsia="en-US"/>
        </w:rPr>
        <w:t>Proposal 2: Establish a new UE FG for performance monitoring in Case 1 to explicitly define error causes, clarify simultaneous operation capabilities, and enhance network reliability through standardized monitoring mechanisms.</w:t>
      </w:r>
    </w:p>
    <w:p w14:paraId="2059F704" w14:textId="23A43CF2" w:rsidR="00B45DD6" w:rsidRDefault="00B45DD6" w:rsidP="00E9312C">
      <w:pPr>
        <w:overflowPunct w:val="0"/>
        <w:autoSpaceDE w:val="0"/>
        <w:autoSpaceDN w:val="0"/>
        <w:adjustRightInd w:val="0"/>
        <w:spacing w:after="180"/>
        <w:textAlignment w:val="baseline"/>
        <w:rPr>
          <w:rFonts w:eastAsia="SimSun"/>
          <w:sz w:val="20"/>
          <w:lang w:eastAsia="en-US"/>
        </w:rPr>
      </w:pPr>
    </w:p>
    <w:p w14:paraId="25A142E1" w14:textId="30EC7638" w:rsidR="002A1EBF" w:rsidRDefault="002A1EBF" w:rsidP="00592E39">
      <w:pPr>
        <w:overflowPunct w:val="0"/>
        <w:autoSpaceDE w:val="0"/>
        <w:autoSpaceDN w:val="0"/>
        <w:adjustRightInd w:val="0"/>
        <w:spacing w:after="180"/>
        <w:textAlignment w:val="baseline"/>
        <w:rPr>
          <w:rFonts w:eastAsia="SimSun"/>
          <w:sz w:val="20"/>
          <w:lang w:eastAsia="en-US"/>
        </w:rPr>
      </w:pPr>
    </w:p>
    <w:p w14:paraId="4EC64DF5" w14:textId="77777777" w:rsidR="00592E39" w:rsidRDefault="00592E39" w:rsidP="00592E39">
      <w:pPr>
        <w:overflowPunct w:val="0"/>
        <w:autoSpaceDE w:val="0"/>
        <w:autoSpaceDN w:val="0"/>
        <w:adjustRightInd w:val="0"/>
        <w:spacing w:after="180"/>
        <w:textAlignment w:val="baseline"/>
        <w:rPr>
          <w:rFonts w:eastAsia="SimSun"/>
          <w:b/>
          <w:bCs/>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638"/>
        <w:gridCol w:w="2870"/>
        <w:gridCol w:w="2870"/>
        <w:gridCol w:w="1149"/>
        <w:gridCol w:w="1005"/>
        <w:gridCol w:w="1156"/>
        <w:gridCol w:w="2268"/>
        <w:gridCol w:w="1099"/>
        <w:gridCol w:w="1292"/>
        <w:gridCol w:w="1292"/>
        <w:gridCol w:w="853"/>
        <w:gridCol w:w="1661"/>
        <w:gridCol w:w="1732"/>
      </w:tblGrid>
      <w:tr w:rsidR="00592E39" w:rsidRPr="007F3144" w14:paraId="25FBAD90" w14:textId="77777777" w:rsidTr="00F9490C">
        <w:trPr>
          <w:trHeight w:val="20"/>
        </w:trPr>
        <w:tc>
          <w:tcPr>
            <w:tcW w:w="1364" w:type="dxa"/>
            <w:tcBorders>
              <w:top w:val="single" w:sz="4" w:space="0" w:color="auto"/>
              <w:left w:val="single" w:sz="4" w:space="0" w:color="auto"/>
              <w:bottom w:val="single" w:sz="4" w:space="0" w:color="auto"/>
              <w:right w:val="single" w:sz="4" w:space="0" w:color="auto"/>
            </w:tcBorders>
          </w:tcPr>
          <w:p w14:paraId="28A98340" w14:textId="77777777" w:rsidR="00592E39" w:rsidRPr="00CF5740" w:rsidRDefault="00592E39" w:rsidP="00F9490C">
            <w:pPr>
              <w:keepNext/>
              <w:keepLines/>
              <w:overflowPunct w:val="0"/>
              <w:autoSpaceDE w:val="0"/>
              <w:autoSpaceDN w:val="0"/>
              <w:adjustRightInd w:val="0"/>
              <w:textAlignment w:val="baseline"/>
              <w:rPr>
                <w:rFonts w:ascii="Arial" w:eastAsia="SimSun" w:hAnsi="Arial" w:cs="Arial"/>
                <w:color w:val="000000"/>
                <w:sz w:val="18"/>
                <w:szCs w:val="18"/>
                <w:lang w:eastAsia="en-US"/>
              </w:rPr>
            </w:pPr>
            <w:r w:rsidRPr="00CF5740">
              <w:rPr>
                <w:rFonts w:ascii="Arial" w:eastAsia="SimSun" w:hAnsi="Arial" w:cs="Arial"/>
                <w:color w:val="000000"/>
                <w:sz w:val="18"/>
                <w:szCs w:val="18"/>
                <w:lang w:eastAsia="en-US"/>
              </w:rPr>
              <w:t xml:space="preserve">58. </w:t>
            </w:r>
            <w:proofErr w:type="spellStart"/>
            <w:r w:rsidRPr="00CF5740">
              <w:rPr>
                <w:rFonts w:ascii="Arial" w:eastAsia="SimSun" w:hAnsi="Arial" w:cs="Arial"/>
                <w:color w:val="000000"/>
                <w:sz w:val="18"/>
                <w:szCs w:val="18"/>
                <w:lang w:eastAsia="en-US"/>
              </w:rPr>
              <w:t>NR_AIML_Air</w:t>
            </w:r>
            <w:proofErr w:type="spellEnd"/>
          </w:p>
        </w:tc>
        <w:tc>
          <w:tcPr>
            <w:tcW w:w="638" w:type="dxa"/>
            <w:tcBorders>
              <w:top w:val="single" w:sz="4" w:space="0" w:color="auto"/>
              <w:left w:val="single" w:sz="4" w:space="0" w:color="auto"/>
              <w:bottom w:val="single" w:sz="4" w:space="0" w:color="auto"/>
              <w:right w:val="single" w:sz="4" w:space="0" w:color="auto"/>
            </w:tcBorders>
          </w:tcPr>
          <w:p w14:paraId="0A1D0086" w14:textId="77777777" w:rsidR="00592E39" w:rsidRPr="00CF5740" w:rsidRDefault="00592E39" w:rsidP="00F9490C">
            <w:pPr>
              <w:keepNext/>
              <w:keepLines/>
              <w:overflowPunct w:val="0"/>
              <w:autoSpaceDE w:val="0"/>
              <w:autoSpaceDN w:val="0"/>
              <w:adjustRightInd w:val="0"/>
              <w:textAlignment w:val="baseline"/>
              <w:rPr>
                <w:rFonts w:ascii="Arial" w:eastAsia="SimSun" w:hAnsi="Arial" w:cs="Arial"/>
                <w:color w:val="000000"/>
                <w:sz w:val="18"/>
                <w:szCs w:val="18"/>
                <w:lang w:eastAsia="en-US"/>
              </w:rPr>
            </w:pPr>
            <w:r w:rsidRPr="00CF5740">
              <w:rPr>
                <w:rFonts w:ascii="Arial" w:eastAsia="SimSun" w:hAnsi="Arial" w:cs="Arial"/>
                <w:color w:val="000000"/>
                <w:sz w:val="18"/>
                <w:szCs w:val="18"/>
                <w:lang w:eastAsia="en-US"/>
              </w:rPr>
              <w:t>58-2-22</w:t>
            </w:r>
          </w:p>
        </w:tc>
        <w:tc>
          <w:tcPr>
            <w:tcW w:w="2870" w:type="dxa"/>
            <w:tcBorders>
              <w:top w:val="single" w:sz="4" w:space="0" w:color="auto"/>
              <w:left w:val="single" w:sz="4" w:space="0" w:color="auto"/>
              <w:bottom w:val="single" w:sz="4" w:space="0" w:color="auto"/>
              <w:right w:val="single" w:sz="4" w:space="0" w:color="auto"/>
            </w:tcBorders>
          </w:tcPr>
          <w:p w14:paraId="15A9D918" w14:textId="77777777" w:rsidR="00592E39" w:rsidRPr="00CF5740" w:rsidRDefault="00592E39" w:rsidP="00F9490C">
            <w:pPr>
              <w:keepNext/>
              <w:keepLines/>
              <w:overflowPunct w:val="0"/>
              <w:autoSpaceDE w:val="0"/>
              <w:autoSpaceDN w:val="0"/>
              <w:adjustRightInd w:val="0"/>
              <w:textAlignment w:val="baseline"/>
              <w:rPr>
                <w:rFonts w:ascii="Arial" w:eastAsia="Yu Mincho" w:hAnsi="Arial" w:cs="Arial"/>
                <w:color w:val="000000"/>
                <w:sz w:val="18"/>
                <w:szCs w:val="18"/>
              </w:rPr>
            </w:pPr>
            <w:r w:rsidRPr="00CF5740">
              <w:rPr>
                <w:rFonts w:ascii="Arial" w:eastAsia="SimSun" w:hAnsi="Arial" w:cs="Arial"/>
                <w:color w:val="000000"/>
                <w:sz w:val="18"/>
                <w:szCs w:val="18"/>
                <w:lang w:val="en-US" w:eastAsia="en-US"/>
              </w:rPr>
              <w:t>Support performance monitoring for positioning Case 1</w:t>
            </w:r>
          </w:p>
        </w:tc>
        <w:tc>
          <w:tcPr>
            <w:tcW w:w="2870" w:type="dxa"/>
            <w:tcBorders>
              <w:top w:val="single" w:sz="4" w:space="0" w:color="auto"/>
              <w:left w:val="single" w:sz="4" w:space="0" w:color="auto"/>
              <w:bottom w:val="single" w:sz="4" w:space="0" w:color="auto"/>
              <w:right w:val="single" w:sz="4" w:space="0" w:color="auto"/>
            </w:tcBorders>
          </w:tcPr>
          <w:p w14:paraId="2FFA1AFA" w14:textId="77777777" w:rsidR="00592E39" w:rsidRPr="00CF5740" w:rsidRDefault="00592E39" w:rsidP="00F9490C">
            <w:pPr>
              <w:keepNext/>
              <w:keepLines/>
              <w:overflowPunct w:val="0"/>
              <w:autoSpaceDE w:val="0"/>
              <w:autoSpaceDN w:val="0"/>
              <w:adjustRightInd w:val="0"/>
              <w:textAlignment w:val="baseline"/>
              <w:rPr>
                <w:rFonts w:ascii="Arial" w:eastAsia="Yu Mincho" w:hAnsi="Arial" w:cs="Arial"/>
                <w:color w:val="000000"/>
                <w:sz w:val="18"/>
                <w:szCs w:val="18"/>
                <w:lang w:eastAsia="en-US"/>
              </w:rPr>
            </w:pPr>
            <w:r w:rsidRPr="00CF5740">
              <w:rPr>
                <w:rFonts w:ascii="Arial" w:eastAsia="Yu Mincho" w:hAnsi="Arial" w:cs="Arial"/>
                <w:color w:val="000000"/>
                <w:sz w:val="18"/>
                <w:szCs w:val="18"/>
                <w:lang w:eastAsia="en-US"/>
              </w:rPr>
              <w:t>Indicates support of performance monitoring for positioning Case 1</w:t>
            </w:r>
          </w:p>
        </w:tc>
        <w:tc>
          <w:tcPr>
            <w:tcW w:w="1149" w:type="dxa"/>
            <w:tcBorders>
              <w:top w:val="single" w:sz="4" w:space="0" w:color="auto"/>
              <w:left w:val="single" w:sz="4" w:space="0" w:color="auto"/>
              <w:bottom w:val="single" w:sz="4" w:space="0" w:color="auto"/>
              <w:right w:val="single" w:sz="4" w:space="0" w:color="auto"/>
            </w:tcBorders>
          </w:tcPr>
          <w:p w14:paraId="28E9B792" w14:textId="2B36E952" w:rsidR="00592E39" w:rsidRPr="00CF5740" w:rsidRDefault="005B50D1" w:rsidP="00F9490C">
            <w:pPr>
              <w:keepNext/>
              <w:keepLines/>
              <w:overflowPunct w:val="0"/>
              <w:autoSpaceDE w:val="0"/>
              <w:autoSpaceDN w:val="0"/>
              <w:adjustRightInd w:val="0"/>
              <w:spacing w:after="180" w:line="252" w:lineRule="auto"/>
              <w:textAlignment w:val="baseline"/>
              <w:rPr>
                <w:rFonts w:eastAsia="SimSun" w:cs="Arial"/>
                <w:color w:val="000000"/>
                <w:sz w:val="18"/>
                <w:szCs w:val="18"/>
              </w:rPr>
            </w:pPr>
            <w:r w:rsidRPr="00FD1C07">
              <w:rPr>
                <w:rFonts w:eastAsia="SimSun" w:cs="Arial"/>
                <w:color w:val="000000"/>
                <w:sz w:val="18"/>
                <w:szCs w:val="18"/>
                <w:highlight w:val="yellow"/>
              </w:rPr>
              <w:t>FFS</w:t>
            </w:r>
          </w:p>
        </w:tc>
        <w:tc>
          <w:tcPr>
            <w:tcW w:w="1005" w:type="dxa"/>
            <w:tcBorders>
              <w:top w:val="single" w:sz="4" w:space="0" w:color="auto"/>
              <w:left w:val="single" w:sz="4" w:space="0" w:color="auto"/>
              <w:bottom w:val="single" w:sz="4" w:space="0" w:color="auto"/>
              <w:right w:val="single" w:sz="4" w:space="0" w:color="auto"/>
            </w:tcBorders>
          </w:tcPr>
          <w:p w14:paraId="29343235" w14:textId="77777777" w:rsidR="00592E39" w:rsidRPr="00CF5740" w:rsidRDefault="00592E39" w:rsidP="00F9490C">
            <w:pPr>
              <w:keepNext/>
              <w:keepLines/>
              <w:overflowPunct w:val="0"/>
              <w:autoSpaceDE w:val="0"/>
              <w:autoSpaceDN w:val="0"/>
              <w:adjustRightInd w:val="0"/>
              <w:textAlignment w:val="baseline"/>
              <w:rPr>
                <w:rFonts w:ascii="Arial" w:eastAsia="Yu Mincho" w:hAnsi="Arial" w:cs="Arial"/>
                <w:color w:val="000000"/>
                <w:sz w:val="18"/>
                <w:szCs w:val="18"/>
              </w:rPr>
            </w:pPr>
            <w:r w:rsidRPr="00CF5740">
              <w:rPr>
                <w:rFonts w:ascii="Arial" w:eastAsia="Yu Mincho" w:hAnsi="Arial" w:cs="Arial"/>
                <w:color w:val="000000"/>
                <w:sz w:val="18"/>
                <w:szCs w:val="18"/>
              </w:rPr>
              <w:t>N/A</w:t>
            </w:r>
          </w:p>
        </w:tc>
        <w:tc>
          <w:tcPr>
            <w:tcW w:w="1156" w:type="dxa"/>
            <w:tcBorders>
              <w:top w:val="single" w:sz="4" w:space="0" w:color="auto"/>
              <w:left w:val="single" w:sz="4" w:space="0" w:color="auto"/>
              <w:bottom w:val="single" w:sz="4" w:space="0" w:color="auto"/>
              <w:right w:val="single" w:sz="4" w:space="0" w:color="auto"/>
            </w:tcBorders>
          </w:tcPr>
          <w:p w14:paraId="5276F0BF" w14:textId="77777777" w:rsidR="00592E39" w:rsidRPr="00CF5740" w:rsidRDefault="00592E39" w:rsidP="00F9490C">
            <w:pPr>
              <w:keepNext/>
              <w:keepLines/>
              <w:overflowPunct w:val="0"/>
              <w:autoSpaceDE w:val="0"/>
              <w:autoSpaceDN w:val="0"/>
              <w:adjustRightInd w:val="0"/>
              <w:textAlignment w:val="baseline"/>
              <w:rPr>
                <w:rFonts w:ascii="Arial" w:eastAsia="SimSun" w:hAnsi="Arial" w:cs="Arial"/>
                <w:color w:val="000000"/>
                <w:sz w:val="18"/>
                <w:szCs w:val="18"/>
              </w:rPr>
            </w:pPr>
            <w:r w:rsidRPr="00CF5740">
              <w:rPr>
                <w:rFonts w:ascii="Arial" w:eastAsia="SimSun" w:hAnsi="Arial" w:cs="Arial"/>
                <w:color w:val="000000"/>
                <w:sz w:val="18"/>
                <w:szCs w:val="18"/>
              </w:rPr>
              <w:t>N/A</w:t>
            </w:r>
          </w:p>
        </w:tc>
        <w:tc>
          <w:tcPr>
            <w:tcW w:w="2268" w:type="dxa"/>
            <w:tcBorders>
              <w:top w:val="single" w:sz="4" w:space="0" w:color="auto"/>
              <w:left w:val="single" w:sz="4" w:space="0" w:color="auto"/>
              <w:bottom w:val="single" w:sz="4" w:space="0" w:color="auto"/>
              <w:right w:val="single" w:sz="4" w:space="0" w:color="auto"/>
            </w:tcBorders>
          </w:tcPr>
          <w:p w14:paraId="37FEB2E4" w14:textId="77777777" w:rsidR="00592E39" w:rsidRPr="00CF5740" w:rsidRDefault="00592E39" w:rsidP="00F9490C">
            <w:pPr>
              <w:keepNext/>
              <w:keepLines/>
              <w:overflowPunct w:val="0"/>
              <w:autoSpaceDE w:val="0"/>
              <w:autoSpaceDN w:val="0"/>
              <w:adjustRightInd w:val="0"/>
              <w:textAlignment w:val="baseline"/>
              <w:rPr>
                <w:rFonts w:ascii="Arial" w:eastAsia="Yu Mincho" w:hAnsi="Arial" w:cs="Arial"/>
                <w:color w:val="000000"/>
                <w:sz w:val="18"/>
                <w:szCs w:val="18"/>
              </w:rPr>
            </w:pPr>
            <w:r w:rsidRPr="00CF5740">
              <w:rPr>
                <w:rFonts w:ascii="Arial" w:eastAsia="Yu Mincho" w:hAnsi="Arial" w:cs="Arial"/>
                <w:color w:val="000000"/>
                <w:sz w:val="18"/>
                <w:szCs w:val="18"/>
              </w:rPr>
              <w:t>Performance monitoring for positioning Case 1 is not supported</w:t>
            </w:r>
          </w:p>
        </w:tc>
        <w:tc>
          <w:tcPr>
            <w:tcW w:w="1099" w:type="dxa"/>
            <w:tcBorders>
              <w:top w:val="single" w:sz="4" w:space="0" w:color="auto"/>
              <w:left w:val="single" w:sz="4" w:space="0" w:color="auto"/>
              <w:bottom w:val="single" w:sz="4" w:space="0" w:color="auto"/>
              <w:right w:val="single" w:sz="4" w:space="0" w:color="auto"/>
            </w:tcBorders>
          </w:tcPr>
          <w:p w14:paraId="4121B70F" w14:textId="77777777" w:rsidR="00592E39" w:rsidRPr="00CF5740" w:rsidRDefault="00592E39" w:rsidP="00F9490C">
            <w:pPr>
              <w:keepNext/>
              <w:keepLines/>
              <w:overflowPunct w:val="0"/>
              <w:autoSpaceDE w:val="0"/>
              <w:autoSpaceDN w:val="0"/>
              <w:adjustRightInd w:val="0"/>
              <w:textAlignment w:val="baseline"/>
              <w:rPr>
                <w:rFonts w:ascii="Arial" w:eastAsia="SimSun" w:hAnsi="Arial" w:cs="Arial"/>
                <w:color w:val="000000"/>
                <w:sz w:val="18"/>
                <w:szCs w:val="18"/>
                <w:lang w:eastAsia="en-US"/>
              </w:rPr>
            </w:pPr>
            <w:r w:rsidRPr="00CF5740">
              <w:rPr>
                <w:rFonts w:ascii="Arial" w:eastAsia="SimSun" w:hAnsi="Arial" w:cs="Arial"/>
                <w:color w:val="000000"/>
                <w:sz w:val="18"/>
                <w:szCs w:val="18"/>
                <w:lang w:eastAsia="en-US"/>
              </w:rPr>
              <w:t>Per UE</w:t>
            </w:r>
          </w:p>
        </w:tc>
        <w:tc>
          <w:tcPr>
            <w:tcW w:w="1292" w:type="dxa"/>
            <w:tcBorders>
              <w:top w:val="single" w:sz="4" w:space="0" w:color="auto"/>
              <w:left w:val="single" w:sz="4" w:space="0" w:color="auto"/>
              <w:bottom w:val="single" w:sz="4" w:space="0" w:color="auto"/>
              <w:right w:val="single" w:sz="4" w:space="0" w:color="auto"/>
            </w:tcBorders>
          </w:tcPr>
          <w:p w14:paraId="4578994F" w14:textId="77777777" w:rsidR="00592E39" w:rsidRPr="00CF5740" w:rsidRDefault="00592E39" w:rsidP="00F9490C">
            <w:pPr>
              <w:keepNext/>
              <w:keepLines/>
              <w:overflowPunct w:val="0"/>
              <w:autoSpaceDE w:val="0"/>
              <w:autoSpaceDN w:val="0"/>
              <w:adjustRightInd w:val="0"/>
              <w:textAlignment w:val="baseline"/>
              <w:rPr>
                <w:rFonts w:ascii="Arial" w:eastAsia="SimSun" w:hAnsi="Arial" w:cs="Arial"/>
                <w:color w:val="000000"/>
                <w:sz w:val="18"/>
                <w:szCs w:val="18"/>
              </w:rPr>
            </w:pPr>
            <w:r w:rsidRPr="00CF5740">
              <w:rPr>
                <w:rFonts w:ascii="Arial" w:eastAsia="SimSun" w:hAnsi="Arial" w:cs="Arial"/>
                <w:color w:val="000000"/>
                <w:sz w:val="18"/>
                <w:szCs w:val="18"/>
              </w:rPr>
              <w:t>n/a</w:t>
            </w:r>
          </w:p>
        </w:tc>
        <w:tc>
          <w:tcPr>
            <w:tcW w:w="1292" w:type="dxa"/>
            <w:tcBorders>
              <w:top w:val="single" w:sz="4" w:space="0" w:color="auto"/>
              <w:left w:val="single" w:sz="4" w:space="0" w:color="auto"/>
              <w:bottom w:val="single" w:sz="4" w:space="0" w:color="auto"/>
              <w:right w:val="single" w:sz="4" w:space="0" w:color="auto"/>
            </w:tcBorders>
          </w:tcPr>
          <w:p w14:paraId="3E9E43E4" w14:textId="77777777" w:rsidR="00592E39" w:rsidRPr="00CF5740" w:rsidRDefault="00592E39" w:rsidP="00F9490C">
            <w:pPr>
              <w:keepNext/>
              <w:keepLines/>
              <w:overflowPunct w:val="0"/>
              <w:autoSpaceDE w:val="0"/>
              <w:autoSpaceDN w:val="0"/>
              <w:adjustRightInd w:val="0"/>
              <w:textAlignment w:val="baseline"/>
              <w:rPr>
                <w:rFonts w:ascii="Arial" w:eastAsia="SimSun" w:hAnsi="Arial" w:cs="Arial"/>
                <w:color w:val="000000"/>
                <w:sz w:val="18"/>
                <w:szCs w:val="18"/>
              </w:rPr>
            </w:pPr>
            <w:r w:rsidRPr="00CF5740">
              <w:rPr>
                <w:rFonts w:ascii="Arial" w:eastAsia="SimSun" w:hAnsi="Arial" w:cs="Arial"/>
                <w:color w:val="000000"/>
                <w:sz w:val="18"/>
                <w:szCs w:val="18"/>
              </w:rPr>
              <w:t>n/a</w:t>
            </w:r>
          </w:p>
        </w:tc>
        <w:tc>
          <w:tcPr>
            <w:tcW w:w="853" w:type="dxa"/>
            <w:tcBorders>
              <w:top w:val="single" w:sz="4" w:space="0" w:color="auto"/>
              <w:left w:val="single" w:sz="4" w:space="0" w:color="auto"/>
              <w:bottom w:val="single" w:sz="4" w:space="0" w:color="auto"/>
              <w:right w:val="single" w:sz="4" w:space="0" w:color="auto"/>
            </w:tcBorders>
          </w:tcPr>
          <w:p w14:paraId="589F53A6" w14:textId="77777777" w:rsidR="00592E39" w:rsidRPr="00CF5740" w:rsidRDefault="00592E39" w:rsidP="00F9490C">
            <w:pPr>
              <w:keepNext/>
              <w:keepLines/>
              <w:overflowPunct w:val="0"/>
              <w:autoSpaceDE w:val="0"/>
              <w:autoSpaceDN w:val="0"/>
              <w:adjustRightInd w:val="0"/>
              <w:textAlignment w:val="baseline"/>
              <w:rPr>
                <w:rFonts w:ascii="Arial" w:eastAsia="SimSun" w:hAnsi="Arial" w:cs="Arial"/>
                <w:color w:val="000000"/>
                <w:sz w:val="18"/>
                <w:szCs w:val="18"/>
              </w:rPr>
            </w:pPr>
            <w:r w:rsidRPr="00CF5740">
              <w:rPr>
                <w:rFonts w:ascii="Arial" w:eastAsia="SimSun" w:hAnsi="Arial" w:cs="Arial"/>
                <w:color w:val="000000"/>
                <w:sz w:val="18"/>
                <w:szCs w:val="18"/>
              </w:rPr>
              <w:t>n/a</w:t>
            </w:r>
          </w:p>
        </w:tc>
        <w:tc>
          <w:tcPr>
            <w:tcW w:w="1661" w:type="dxa"/>
            <w:tcBorders>
              <w:top w:val="single" w:sz="4" w:space="0" w:color="auto"/>
              <w:left w:val="single" w:sz="4" w:space="0" w:color="auto"/>
              <w:bottom w:val="single" w:sz="4" w:space="0" w:color="auto"/>
              <w:right w:val="single" w:sz="4" w:space="0" w:color="auto"/>
            </w:tcBorders>
          </w:tcPr>
          <w:p w14:paraId="35C782D6" w14:textId="2DEC1731" w:rsidR="00592E39" w:rsidRPr="00CF5740" w:rsidRDefault="005B50D1" w:rsidP="00F9490C">
            <w:pPr>
              <w:keepNext/>
              <w:keepLines/>
              <w:overflowPunct w:val="0"/>
              <w:autoSpaceDE w:val="0"/>
              <w:autoSpaceDN w:val="0"/>
              <w:adjustRightInd w:val="0"/>
              <w:textAlignment w:val="baseline"/>
              <w:rPr>
                <w:rFonts w:ascii="Arial" w:eastAsia="Yu Mincho" w:hAnsi="Arial" w:cs="Arial"/>
                <w:color w:val="000000"/>
                <w:sz w:val="18"/>
                <w:szCs w:val="18"/>
              </w:rPr>
            </w:pPr>
            <w:r w:rsidRPr="005B50D1">
              <w:rPr>
                <w:rFonts w:ascii="Arial" w:eastAsia="Yu Mincho" w:hAnsi="Arial" w:cs="Arial"/>
                <w:color w:val="000000"/>
                <w:sz w:val="18"/>
                <w:szCs w:val="18"/>
                <w:highlight w:val="yellow"/>
              </w:rPr>
              <w:t>FFS:</w:t>
            </w:r>
            <w:r w:rsidRPr="005B50D1">
              <w:rPr>
                <w:rFonts w:ascii="Arial" w:eastAsia="Yu Mincho" w:hAnsi="Arial" w:cs="Arial"/>
                <w:color w:val="000000"/>
                <w:sz w:val="18"/>
                <w:szCs w:val="18"/>
              </w:rPr>
              <w:t xml:space="preserve"> The necessity and further </w:t>
            </w:r>
            <w:r>
              <w:rPr>
                <w:rFonts w:ascii="Arial" w:eastAsia="Yu Mincho" w:hAnsi="Arial" w:cs="Arial"/>
                <w:color w:val="000000"/>
                <w:sz w:val="18"/>
                <w:szCs w:val="18"/>
              </w:rPr>
              <w:t>components</w:t>
            </w:r>
            <w:r w:rsidRPr="005B50D1">
              <w:rPr>
                <w:rFonts w:ascii="Arial" w:eastAsia="Yu Mincho" w:hAnsi="Arial" w:cs="Arial"/>
                <w:color w:val="000000"/>
                <w:sz w:val="18"/>
                <w:szCs w:val="18"/>
              </w:rPr>
              <w:t xml:space="preserve"> of this FG depend on the future RAN1/2 agreements on the format of model monitoring outcome.  </w:t>
            </w:r>
          </w:p>
        </w:tc>
        <w:tc>
          <w:tcPr>
            <w:tcW w:w="1732" w:type="dxa"/>
            <w:tcBorders>
              <w:top w:val="single" w:sz="4" w:space="0" w:color="auto"/>
              <w:left w:val="single" w:sz="4" w:space="0" w:color="auto"/>
              <w:bottom w:val="single" w:sz="4" w:space="0" w:color="auto"/>
              <w:right w:val="single" w:sz="4" w:space="0" w:color="auto"/>
            </w:tcBorders>
          </w:tcPr>
          <w:p w14:paraId="41F31865" w14:textId="77777777" w:rsidR="00592E39" w:rsidRPr="00CF5740" w:rsidRDefault="00592E39" w:rsidP="00F9490C">
            <w:pPr>
              <w:keepNext/>
              <w:keepLines/>
              <w:overflowPunct w:val="0"/>
              <w:autoSpaceDE w:val="0"/>
              <w:autoSpaceDN w:val="0"/>
              <w:adjustRightInd w:val="0"/>
              <w:textAlignment w:val="baseline"/>
              <w:rPr>
                <w:rFonts w:ascii="Arial" w:eastAsia="SimSun" w:hAnsi="Arial" w:cs="Arial"/>
                <w:color w:val="000000"/>
                <w:sz w:val="18"/>
                <w:szCs w:val="18"/>
                <w:highlight w:val="yellow"/>
                <w:lang w:eastAsia="en-US"/>
              </w:rPr>
            </w:pPr>
            <w:r w:rsidRPr="003C3FF2">
              <w:rPr>
                <w:rFonts w:ascii="Arial" w:eastAsia="SimSun" w:hAnsi="Arial" w:cs="Arial"/>
                <w:color w:val="000000"/>
                <w:sz w:val="18"/>
                <w:szCs w:val="18"/>
                <w:lang w:eastAsia="en-US"/>
              </w:rPr>
              <w:t>Optional with capability signalling</w:t>
            </w:r>
          </w:p>
        </w:tc>
      </w:tr>
    </w:tbl>
    <w:p w14:paraId="58569886" w14:textId="77777777" w:rsidR="000F05B9" w:rsidRDefault="00592E39" w:rsidP="000F05B9">
      <w:pPr>
        <w:spacing w:afterLines="50" w:after="120"/>
        <w:jc w:val="both"/>
        <w:rPr>
          <w:rFonts w:eastAsia="MS Mincho"/>
          <w:sz w:val="22"/>
        </w:rPr>
      </w:pPr>
      <w:r>
        <w:rPr>
          <w:rFonts w:eastAsia="SimSun"/>
          <w:sz w:val="20"/>
          <w:lang w:eastAsia="en-US"/>
        </w:rPr>
        <w:br w:type="page"/>
      </w:r>
    </w:p>
    <w:p w14:paraId="0D2631C3" w14:textId="77777777" w:rsidR="000F05B9" w:rsidRDefault="000F05B9" w:rsidP="000F05B9">
      <w:pPr>
        <w:spacing w:afterLines="50" w:after="120"/>
        <w:jc w:val="both"/>
        <w:rPr>
          <w:rFonts w:eastAsia="MS Mincho"/>
          <w:sz w:val="22"/>
        </w:rPr>
      </w:pPr>
    </w:p>
    <w:p w14:paraId="0D4FBA98" w14:textId="1DE7BC01" w:rsidR="000F05B9" w:rsidRPr="00E71551" w:rsidRDefault="000F05B9" w:rsidP="000F05B9">
      <w:pPr>
        <w:pStyle w:val="Heading2"/>
        <w:ind w:left="360"/>
        <w:rPr>
          <w:b/>
          <w:bCs/>
          <w:sz w:val="22"/>
          <w:szCs w:val="14"/>
        </w:rPr>
      </w:pPr>
      <w:r>
        <w:rPr>
          <w:b/>
          <w:bCs/>
          <w:sz w:val="22"/>
          <w:szCs w:val="14"/>
        </w:rPr>
        <w:t xml:space="preserve">2.2 Update FGs for </w:t>
      </w:r>
      <w:r w:rsidRPr="001C645D">
        <w:rPr>
          <w:b/>
          <w:bCs/>
          <w:sz w:val="22"/>
          <w:szCs w:val="14"/>
        </w:rPr>
        <w:t xml:space="preserve">AIML Positioning </w:t>
      </w:r>
    </w:p>
    <w:p w14:paraId="5B572780" w14:textId="46B607E6" w:rsidR="00AD0F8B" w:rsidRDefault="00AD0F8B" w:rsidP="006077BC">
      <w:pPr>
        <w:spacing w:afterLines="50" w:after="120"/>
        <w:jc w:val="both"/>
        <w:rPr>
          <w:rFonts w:eastAsia="MS Mincho"/>
          <w:sz w:val="22"/>
        </w:rPr>
      </w:pPr>
    </w:p>
    <w:p w14:paraId="146334BD" w14:textId="77777777" w:rsidR="00721885" w:rsidRDefault="00BF15F3" w:rsidP="00BF15F3">
      <w:pPr>
        <w:overflowPunct w:val="0"/>
        <w:autoSpaceDE w:val="0"/>
        <w:autoSpaceDN w:val="0"/>
        <w:adjustRightInd w:val="0"/>
        <w:spacing w:after="180"/>
        <w:textAlignment w:val="baseline"/>
        <w:rPr>
          <w:rFonts w:eastAsia="SimSun"/>
          <w:b/>
          <w:bCs/>
          <w:sz w:val="20"/>
          <w:lang w:eastAsia="en-US"/>
        </w:rPr>
      </w:pPr>
      <w:r>
        <w:rPr>
          <w:rFonts w:eastAsia="SimSun"/>
          <w:b/>
          <w:bCs/>
          <w:sz w:val="20"/>
          <w:lang w:eastAsia="en-US"/>
        </w:rPr>
        <w:t>2.2.1</w:t>
      </w:r>
      <w:r>
        <w:rPr>
          <w:rFonts w:eastAsia="SimSun"/>
          <w:b/>
          <w:bCs/>
          <w:sz w:val="20"/>
          <w:lang w:eastAsia="en-US"/>
        </w:rPr>
        <w:tab/>
      </w:r>
      <w:r w:rsidR="000E3F0A">
        <w:rPr>
          <w:rFonts w:eastAsia="SimSun"/>
          <w:b/>
          <w:bCs/>
          <w:sz w:val="20"/>
          <w:lang w:eastAsia="en-US"/>
        </w:rPr>
        <w:t>PRS-only TP</w:t>
      </w:r>
      <w:r w:rsidR="001674FE">
        <w:rPr>
          <w:rFonts w:eastAsia="SimSun"/>
          <w:b/>
          <w:bCs/>
          <w:sz w:val="20"/>
          <w:lang w:eastAsia="en-US"/>
        </w:rPr>
        <w:t xml:space="preserve"> </w:t>
      </w:r>
      <w:r w:rsidR="009D7985">
        <w:rPr>
          <w:rFonts w:eastAsia="SimSun"/>
          <w:b/>
          <w:bCs/>
          <w:sz w:val="20"/>
          <w:lang w:eastAsia="en-US"/>
        </w:rPr>
        <w:t>is no</w:t>
      </w:r>
      <w:r w:rsidR="00272FFB">
        <w:rPr>
          <w:rFonts w:eastAsia="SimSun"/>
          <w:b/>
          <w:bCs/>
          <w:sz w:val="20"/>
          <w:lang w:eastAsia="en-US"/>
        </w:rPr>
        <w:t>t used in AIML positioning Case 1</w:t>
      </w:r>
      <w:r>
        <w:rPr>
          <w:rFonts w:eastAsia="SimSun"/>
          <w:b/>
          <w:bCs/>
          <w:sz w:val="20"/>
          <w:lang w:eastAsia="en-US"/>
        </w:rPr>
        <w:t xml:space="preserve"> </w:t>
      </w:r>
    </w:p>
    <w:p w14:paraId="65F20B17" w14:textId="6E4D06F2" w:rsidR="00BF15F3" w:rsidRPr="006D6D9A" w:rsidRDefault="008D2BED" w:rsidP="00BF15F3">
      <w:pPr>
        <w:overflowPunct w:val="0"/>
        <w:autoSpaceDE w:val="0"/>
        <w:autoSpaceDN w:val="0"/>
        <w:adjustRightInd w:val="0"/>
        <w:spacing w:after="180"/>
        <w:textAlignment w:val="baseline"/>
        <w:rPr>
          <w:rFonts w:eastAsia="SimSun"/>
          <w:sz w:val="20"/>
          <w:lang w:val="en-US" w:eastAsia="en-US"/>
        </w:rPr>
      </w:pPr>
      <w:r>
        <w:rPr>
          <w:rFonts w:eastAsia="SimSun"/>
          <w:sz w:val="20"/>
          <w:lang w:eastAsia="en-US"/>
        </w:rPr>
        <w:t>E</w:t>
      </w:r>
      <w:r w:rsidRPr="008D2BED">
        <w:rPr>
          <w:rFonts w:eastAsia="SimSun"/>
          <w:sz w:val="20"/>
          <w:lang w:eastAsia="en-US"/>
        </w:rPr>
        <w:t>xplicitly mentioning about the PRS-only TP is not supported</w:t>
      </w:r>
      <w:r w:rsidR="001230D7">
        <w:rPr>
          <w:rFonts w:eastAsia="SimSun"/>
          <w:sz w:val="20"/>
          <w:lang w:eastAsia="en-US"/>
        </w:rPr>
        <w:t xml:space="preserve"> in Rel. 19.</w:t>
      </w:r>
      <w:r w:rsidR="006D6D9A">
        <w:rPr>
          <w:rFonts w:eastAsia="SimSun"/>
          <w:b/>
          <w:bCs/>
          <w:sz w:val="20"/>
          <w:lang w:eastAsia="en-US"/>
        </w:rPr>
        <w:br/>
      </w:r>
      <w:r w:rsidR="006D6D9A">
        <w:rPr>
          <w:rFonts w:eastAsia="SimSun"/>
          <w:b/>
          <w:bCs/>
          <w:sz w:val="20"/>
          <w:lang w:eastAsia="en-US"/>
        </w:rPr>
        <w:br/>
      </w:r>
      <w:r w:rsidR="006D6D9A" w:rsidRPr="00D73BF7">
        <w:rPr>
          <w:rFonts w:eastAsia="SimSun"/>
          <w:b/>
          <w:bCs/>
          <w:sz w:val="20"/>
          <w:lang w:val="en-US" w:eastAsia="en-US"/>
        </w:rPr>
        <w:t xml:space="preserve">Proposal 3: </w:t>
      </w:r>
      <w:r w:rsidR="002A281F" w:rsidRPr="00D73BF7">
        <w:rPr>
          <w:rFonts w:eastAsia="SimSun"/>
          <w:b/>
          <w:bCs/>
          <w:sz w:val="20"/>
          <w:lang w:val="en-US" w:eastAsia="en-US"/>
        </w:rPr>
        <w:t xml:space="preserve">Remove support to PRS-only TP in </w:t>
      </w:r>
      <w:r w:rsidR="003B43FB" w:rsidRPr="00D73BF7">
        <w:rPr>
          <w:rFonts w:eastAsia="SimSun"/>
          <w:b/>
          <w:bCs/>
          <w:sz w:val="20"/>
          <w:lang w:val="en-US" w:eastAsia="en-US"/>
        </w:rPr>
        <w:t>FG index 58-2-6</w:t>
      </w:r>
      <w:r w:rsidR="000F0713" w:rsidRPr="00D73BF7">
        <w:rPr>
          <w:rFonts w:eastAsia="SimSun"/>
          <w:b/>
          <w:bCs/>
          <w:sz w:val="20"/>
          <w:lang w:val="en-US" w:eastAsia="en-US"/>
        </w:rPr>
        <w:t xml:space="preserve"> for AIML positioning Case 1</w:t>
      </w:r>
      <w:r w:rsidR="006D6D9A" w:rsidRPr="00D73BF7">
        <w:rPr>
          <w:rFonts w:eastAsia="SimSun"/>
          <w:b/>
          <w:bCs/>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70"/>
        <w:gridCol w:w="4229"/>
        <w:gridCol w:w="3360"/>
        <w:gridCol w:w="1225"/>
        <w:gridCol w:w="447"/>
        <w:gridCol w:w="517"/>
        <w:gridCol w:w="4389"/>
        <w:gridCol w:w="754"/>
        <w:gridCol w:w="467"/>
        <w:gridCol w:w="467"/>
        <w:gridCol w:w="467"/>
        <w:gridCol w:w="2442"/>
        <w:gridCol w:w="1626"/>
      </w:tblGrid>
      <w:tr w:rsidR="00177877" w:rsidRPr="00BF0B82" w14:paraId="0E3FAB9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6EA150" w14:textId="77777777" w:rsidR="001F0FE1" w:rsidRPr="00BF0B82" w:rsidRDefault="001F0FE1">
            <w:pPr>
              <w:pStyle w:val="TAL"/>
              <w:rPr>
                <w:rFonts w:cs="Arial"/>
                <w:color w:val="000000" w:themeColor="text1"/>
                <w:szCs w:val="18"/>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C2F4C1C" w14:textId="77777777" w:rsidR="001F0FE1" w:rsidRPr="00BF0B82" w:rsidRDefault="001F0FE1">
            <w:pPr>
              <w:pStyle w:val="TAL"/>
              <w:rPr>
                <w:rFonts w:cs="Arial"/>
                <w:color w:val="000000" w:themeColor="text1"/>
                <w:szCs w:val="18"/>
              </w:rPr>
            </w:pPr>
            <w:r w:rsidRPr="00BF0B82">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2D87A40B" w14:textId="77777777" w:rsidR="001F0FE1" w:rsidRPr="00BF0B82" w:rsidRDefault="001F0FE1">
            <w:pPr>
              <w:pStyle w:val="TAL"/>
              <w:rPr>
                <w:rFonts w:cs="Arial"/>
                <w:color w:val="000000" w:themeColor="text1"/>
                <w:szCs w:val="18"/>
              </w:rPr>
            </w:pPr>
            <w:r w:rsidRPr="00BF0B82">
              <w:rPr>
                <w:rFonts w:cs="Arial"/>
                <w:color w:val="000000" w:themeColor="text1"/>
                <w:szCs w:val="18"/>
                <w:lang w:eastAsia="zh-CN"/>
              </w:rPr>
              <w:t xml:space="preserve">Support of 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7ACF39E" w14:textId="77777777" w:rsidR="001F0FE1" w:rsidRPr="00BF0B82" w:rsidRDefault="001F0FE1">
            <w:pPr>
              <w:pStyle w:val="TAL"/>
              <w:rPr>
                <w:rFonts w:eastAsia="SimSun" w:cs="Arial"/>
                <w:color w:val="000000" w:themeColor="text1"/>
                <w:szCs w:val="18"/>
                <w:lang w:eastAsia="ja-JP"/>
              </w:rPr>
            </w:pPr>
            <w:r w:rsidRPr="00BF0B82">
              <w:rPr>
                <w:rFonts w:eastAsia="SimSun" w:cs="Arial"/>
                <w:color w:val="000000" w:themeColor="text1"/>
                <w:szCs w:val="18"/>
              </w:rPr>
              <w:t>1. Support of DL PRS from serving/neighbour cell as QCL source of a DL PRS</w:t>
            </w:r>
          </w:p>
          <w:p w14:paraId="510AC206" w14:textId="77777777" w:rsidR="001F0FE1" w:rsidRPr="00BF0B82" w:rsidRDefault="001F0FE1">
            <w:pPr>
              <w:pStyle w:val="TAN"/>
              <w:ind w:left="0" w:firstLine="0"/>
              <w:rPr>
                <w:rFonts w:eastAsia="SimSun" w:cs="Arial"/>
                <w:color w:val="000000" w:themeColor="text1"/>
                <w:szCs w:val="18"/>
                <w:lang w:eastAsia="zh-CN"/>
              </w:rPr>
            </w:pPr>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p>
          <w:p w14:paraId="24C240EA" w14:textId="6FE22243" w:rsidR="001F0FE1" w:rsidRPr="00BF0B82" w:rsidDel="00BD1717" w:rsidRDefault="001F0FE1">
            <w:pPr>
              <w:pStyle w:val="TAL"/>
              <w:rPr>
                <w:rFonts w:eastAsia="Yu Mincho" w:cs="Arial"/>
                <w:color w:val="000000" w:themeColor="text1"/>
                <w:szCs w:val="18"/>
                <w:lang w:eastAsia="ja-JP"/>
              </w:rPr>
            </w:pPr>
            <w:r w:rsidRPr="00BF0B82">
              <w:rPr>
                <w:rFonts w:eastAsia="SimSun" w:cs="Arial"/>
                <w:color w:val="000000" w:themeColor="text1"/>
                <w:szCs w:val="18"/>
              </w:rPr>
              <w:t>Note 2:</w:t>
            </w:r>
            <w:r w:rsidRPr="00BF0B82">
              <w:rPr>
                <w:rFonts w:cs="Arial"/>
                <w:color w:val="000000" w:themeColor="text1"/>
                <w:szCs w:val="18"/>
                <w:lang w:eastAsia="ko-KR"/>
              </w:rPr>
              <w:tab/>
            </w:r>
            <w:r w:rsidRPr="00D650B5">
              <w:rPr>
                <w:rFonts w:eastAsia="SimSun" w:cs="Arial"/>
                <w:color w:val="FF0000"/>
                <w:szCs w:val="18"/>
              </w:rPr>
              <w:t xml:space="preserve">A PRS from a PRS-only TP is </w:t>
            </w:r>
            <w:r w:rsidR="00177877" w:rsidRPr="00D650B5">
              <w:rPr>
                <w:rFonts w:eastAsia="SimSun" w:cs="Arial"/>
                <w:color w:val="FF0000"/>
                <w:szCs w:val="18"/>
              </w:rPr>
              <w:t>not considered in Rel. 19</w:t>
            </w:r>
            <w:del w:id="82" w:author="Kathiravetpillai Sivanesan (Nokia)" w:date="2025-10-03T06:02:00Z" w16du:dateUtc="2025-10-03T13:02:00Z">
              <w:r w:rsidR="00177877" w:rsidRPr="00D650B5" w:rsidDel="009C205E">
                <w:rPr>
                  <w:rFonts w:eastAsia="SimSun" w:cs="Arial"/>
                  <w:color w:val="FF0000"/>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4B411797" w14:textId="77777777" w:rsidR="001F0FE1" w:rsidRPr="00BF0B82" w:rsidRDefault="001F0FE1">
            <w:pPr>
              <w:keepNext/>
              <w:keepLines/>
              <w:spacing w:line="252" w:lineRule="auto"/>
              <w:rPr>
                <w:rFonts w:ascii="Arial" w:eastAsia="MS Mincho" w:hAnsi="Arial" w:cs="Arial"/>
                <w:color w:val="000000" w:themeColor="text1"/>
                <w:sz w:val="18"/>
                <w:szCs w:val="18"/>
                <w:highlight w:val="yellow"/>
              </w:rPr>
            </w:pPr>
            <w:r w:rsidRPr="00BF0B82">
              <w:rPr>
                <w:rFonts w:ascii="Arial" w:eastAsia="MS Mincho" w:hAnsi="Arial" w:cs="Arial"/>
                <w:color w:val="000000" w:themeColor="text1"/>
                <w:sz w:val="18"/>
                <w:szCs w:val="18"/>
                <w:highlight w:val="yellow"/>
              </w:rPr>
              <w:t>[58-2-4; otherwise</w:t>
            </w:r>
          </w:p>
          <w:p w14:paraId="1B32D9BE" w14:textId="77777777" w:rsidR="001F0FE1" w:rsidRPr="00BF0B82" w:rsidRDefault="001F0FE1">
            <w:pPr>
              <w:pStyle w:val="TAL"/>
              <w:rPr>
                <w:rFonts w:cs="Arial"/>
                <w:color w:val="000000" w:themeColor="text1"/>
                <w:szCs w:val="18"/>
                <w:highlight w:val="yellow"/>
                <w:lang w:eastAsia="ja-JP"/>
              </w:rPr>
            </w:pPr>
            <w:r w:rsidRPr="00BF0B82">
              <w:rPr>
                <w:rFonts w:eastAsia="MS Mincho" w:cs="Arial"/>
                <w:color w:val="000000" w:themeColor="text1"/>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tcPr>
          <w:p w14:paraId="08D8185B" w14:textId="77777777" w:rsidR="001F0FE1" w:rsidRPr="00BF0B82" w:rsidRDefault="001F0FE1">
            <w:pPr>
              <w:pStyle w:val="TAL"/>
              <w:rPr>
                <w:rFonts w:eastAsia="Yu Mincho" w:cs="Arial"/>
                <w:color w:val="000000" w:themeColor="text1"/>
                <w:szCs w:val="18"/>
                <w:lang w:eastAsia="ja-JP"/>
              </w:rPr>
            </w:pPr>
            <w:r w:rsidRPr="00BF0B82">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52B15BA" w14:textId="77777777" w:rsidR="001F0FE1" w:rsidRPr="00BF0B82" w:rsidRDefault="001F0FE1">
            <w:pPr>
              <w:pStyle w:val="TAL"/>
              <w:rPr>
                <w:rFonts w:cs="Arial"/>
                <w:color w:val="000000" w:themeColor="text1"/>
                <w:szCs w:val="18"/>
                <w:lang w:eastAsia="ja-JP"/>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0ED6307" w14:textId="77777777" w:rsidR="001F0FE1" w:rsidRPr="00BF0B82" w:rsidRDefault="001F0FE1">
            <w:pPr>
              <w:pStyle w:val="TAL"/>
              <w:rPr>
                <w:rFonts w:eastAsia="Yu Mincho" w:cs="Arial"/>
                <w:color w:val="000000" w:themeColor="text1"/>
                <w:szCs w:val="18"/>
                <w:lang w:eastAsia="ja-JP"/>
              </w:rPr>
            </w:pPr>
            <w:r w:rsidRPr="00BF0B82">
              <w:rPr>
                <w:rFonts w:cs="Arial"/>
                <w:color w:val="000000" w:themeColor="text1"/>
                <w:szCs w:val="18"/>
                <w:lang w:eastAsia="zh-CN"/>
              </w:rPr>
              <w:t xml:space="preserve">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DFCD0F1" w14:textId="77777777" w:rsidR="001F0FE1" w:rsidRPr="00BF0B82" w:rsidDel="00BF7E1B" w:rsidRDefault="001F0FE1">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6E89FBF" w14:textId="77777777" w:rsidR="001F0FE1" w:rsidRPr="00BF0B82" w:rsidDel="00BF7E1B" w:rsidRDefault="001F0FE1">
            <w:pPr>
              <w:pStyle w:val="TAL"/>
              <w:rPr>
                <w:rFonts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450EF7" w14:textId="77777777" w:rsidR="001F0FE1" w:rsidRPr="00BF0B82" w:rsidDel="00BF7E1B" w:rsidRDefault="001F0FE1">
            <w:pPr>
              <w:pStyle w:val="TAL"/>
              <w:rPr>
                <w:rFonts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5C1CDA" w14:textId="77777777" w:rsidR="001F0FE1" w:rsidRPr="00BF0B82" w:rsidDel="00BF7E1B" w:rsidRDefault="001F0FE1">
            <w:pPr>
              <w:pStyle w:val="TAL"/>
              <w:rPr>
                <w:rFonts w:cs="Arial"/>
                <w:color w:val="000000" w:themeColor="text1"/>
                <w:szCs w:val="18"/>
              </w:rPr>
            </w:pPr>
            <w:r w:rsidRPr="00BF0B8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CBD29A" w14:textId="77777777" w:rsidR="001F0FE1" w:rsidRPr="00BF0B82" w:rsidRDefault="001F0FE1">
            <w:pPr>
              <w:pStyle w:val="TAL"/>
              <w:rPr>
                <w:rFonts w:eastAsia="Times New Roman" w:cs="Arial"/>
                <w:color w:val="000000" w:themeColor="text1"/>
                <w:szCs w:val="18"/>
                <w:lang w:eastAsia="ja-JP"/>
              </w:rPr>
            </w:pPr>
            <w:r w:rsidRPr="00BF0B82">
              <w:rPr>
                <w:rFonts w:cs="Arial"/>
                <w:color w:val="000000" w:themeColor="text1"/>
                <w:szCs w:val="18"/>
              </w:rPr>
              <w:t>Need for location server to know if the feature is supported.</w:t>
            </w:r>
          </w:p>
          <w:p w14:paraId="4B5B3E14" w14:textId="77777777" w:rsidR="001F0FE1" w:rsidRPr="00BF0B82" w:rsidRDefault="001F0FE1">
            <w:pPr>
              <w:pStyle w:val="TAL"/>
              <w:rPr>
                <w:rFonts w:eastAsia="MS Mincho" w:cs="Arial"/>
                <w:color w:val="000000" w:themeColor="text1"/>
                <w:szCs w:val="18"/>
              </w:rPr>
            </w:pPr>
          </w:p>
          <w:p w14:paraId="066960D5" w14:textId="77777777" w:rsidR="001F0FE1" w:rsidRPr="00BF0B82" w:rsidRDefault="001F0FE1">
            <w:pPr>
              <w:pStyle w:val="TAL"/>
              <w:rPr>
                <w:rFonts w:cs="Arial"/>
                <w:color w:val="000000" w:themeColor="text1"/>
                <w:szCs w:val="18"/>
              </w:rPr>
            </w:pPr>
            <w:r w:rsidRPr="00BF0B82">
              <w:rPr>
                <w:rFonts w:eastAsia="MS Mincho"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13B47D82" w14:textId="77777777" w:rsidR="001F0FE1" w:rsidRPr="00BF0B82" w:rsidRDefault="001F0FE1">
            <w:pPr>
              <w:pStyle w:val="TAL"/>
              <w:rPr>
                <w:rFonts w:cs="Arial"/>
                <w:color w:val="000000" w:themeColor="text1"/>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bl>
    <w:p w14:paraId="19F0054C" w14:textId="105D02B2" w:rsidR="00AD0F8B" w:rsidRDefault="00AD0F8B" w:rsidP="006077BC">
      <w:pPr>
        <w:spacing w:afterLines="50" w:after="120"/>
        <w:jc w:val="both"/>
        <w:rPr>
          <w:rFonts w:eastAsia="MS Mincho"/>
          <w:sz w:val="22"/>
        </w:rPr>
        <w:sectPr w:rsidR="00AD0F8B" w:rsidSect="00590FE9">
          <w:pgSz w:w="23811" w:h="16838" w:orient="landscape" w:code="8"/>
          <w:pgMar w:top="1134" w:right="851" w:bottom="1134" w:left="567" w:header="720" w:footer="720" w:gutter="0"/>
          <w:cols w:space="720"/>
          <w:docGrid w:linePitch="326"/>
        </w:sectPr>
      </w:pPr>
    </w:p>
    <w:p w14:paraId="055F0E05" w14:textId="77777777" w:rsidR="00AD0F8B" w:rsidRPr="00AD0F8B" w:rsidRDefault="00AD0F8B" w:rsidP="00AD0F8B">
      <w:pPr>
        <w:overflowPunct w:val="0"/>
        <w:autoSpaceDE w:val="0"/>
        <w:autoSpaceDN w:val="0"/>
        <w:adjustRightInd w:val="0"/>
        <w:spacing w:after="180"/>
        <w:textAlignment w:val="baseline"/>
        <w:rPr>
          <w:rFonts w:eastAsia="SimSun"/>
          <w:b/>
          <w:sz w:val="20"/>
          <w:lang w:eastAsia="en-US"/>
        </w:rPr>
      </w:pPr>
    </w:p>
    <w:p w14:paraId="2AA9967B" w14:textId="194468F9" w:rsidR="00AD0F8B" w:rsidRPr="001B6706" w:rsidRDefault="00AD0F8B" w:rsidP="001B6706">
      <w:pPr>
        <w:pStyle w:val="ListParagraph"/>
        <w:keepNext/>
        <w:keepLines/>
        <w:numPr>
          <w:ilvl w:val="0"/>
          <w:numId w:val="22"/>
        </w:numPr>
        <w:pBdr>
          <w:top w:val="single" w:sz="12" w:space="3" w:color="auto"/>
        </w:pBdr>
        <w:overflowPunct w:val="0"/>
        <w:autoSpaceDE w:val="0"/>
        <w:autoSpaceDN w:val="0"/>
        <w:adjustRightInd w:val="0"/>
        <w:spacing w:before="240" w:after="180"/>
        <w:ind w:leftChars="0" w:left="426"/>
        <w:textAlignment w:val="baseline"/>
        <w:outlineLvl w:val="0"/>
        <w:rPr>
          <w:rFonts w:ascii="Arial" w:eastAsia="SimSun" w:hAnsi="Arial"/>
          <w:sz w:val="36"/>
          <w:lang w:eastAsia="en-US"/>
        </w:rPr>
      </w:pPr>
      <w:r w:rsidRPr="001B6706">
        <w:rPr>
          <w:rFonts w:ascii="Arial" w:eastAsia="SimSun" w:hAnsi="Arial"/>
          <w:sz w:val="36"/>
          <w:lang w:eastAsia="en-US"/>
        </w:rPr>
        <w:t>Conclusion</w:t>
      </w:r>
    </w:p>
    <w:p w14:paraId="46FEBD28" w14:textId="77777777" w:rsidR="00AD0F8B" w:rsidRPr="00AD0F8B" w:rsidRDefault="00AD0F8B" w:rsidP="00AD0F8B">
      <w:pPr>
        <w:spacing w:after="180"/>
        <w:rPr>
          <w:rFonts w:eastAsia="SimSun"/>
          <w:sz w:val="20"/>
          <w:lang w:eastAsia="en-US"/>
        </w:rPr>
      </w:pPr>
      <w:r w:rsidRPr="00AD0F8B">
        <w:rPr>
          <w:rFonts w:eastAsia="SimSun"/>
          <w:sz w:val="20"/>
          <w:lang w:eastAsia="en-US"/>
        </w:rPr>
        <w:t>In this contribution, we presented our views, suggestions, and proposals on UE features for AI/ML for NR Air Interface, and we have made the following proposals</w:t>
      </w:r>
    </w:p>
    <w:p w14:paraId="0F90EE45" w14:textId="77777777" w:rsidR="00D73BF7" w:rsidRPr="00155895" w:rsidRDefault="00D73BF7" w:rsidP="00D73BF7">
      <w:pPr>
        <w:rPr>
          <w:lang w:val="en-US"/>
        </w:rPr>
      </w:pPr>
      <w:r w:rsidRPr="00155895">
        <w:rPr>
          <w:rFonts w:eastAsia="SimSun"/>
          <w:b/>
          <w:bCs/>
          <w:sz w:val="20"/>
          <w:lang w:eastAsia="en-US"/>
        </w:rPr>
        <w:t xml:space="preserve">Proposal 1: </w:t>
      </w:r>
      <w:r>
        <w:rPr>
          <w:rFonts w:eastAsia="SimSun"/>
          <w:b/>
          <w:bCs/>
          <w:sz w:val="20"/>
          <w:lang w:eastAsia="en-US"/>
        </w:rPr>
        <w:t>Introduce the Rel.19 UE FG of assistance data for UE-based positioning Case 1</w:t>
      </w:r>
      <w:r w:rsidRPr="00155895">
        <w:rPr>
          <w:rFonts w:eastAsia="SimSun"/>
          <w:b/>
          <w:bCs/>
          <w:sz w:val="20"/>
          <w:lang w:eastAsia="en-US"/>
        </w:rPr>
        <w:t>.</w:t>
      </w:r>
    </w:p>
    <w:p w14:paraId="2E548B23" w14:textId="77777777" w:rsidR="00D73BF7" w:rsidRPr="00D73BF7" w:rsidRDefault="00D73BF7" w:rsidP="00D73BF7">
      <w:pPr>
        <w:overflowPunct w:val="0"/>
        <w:autoSpaceDE w:val="0"/>
        <w:autoSpaceDN w:val="0"/>
        <w:adjustRightInd w:val="0"/>
        <w:spacing w:after="180"/>
        <w:textAlignment w:val="baseline"/>
        <w:rPr>
          <w:rFonts w:eastAsia="SimSun"/>
          <w:b/>
          <w:bCs/>
          <w:sz w:val="20"/>
          <w:lang w:val="en-US" w:eastAsia="en-US"/>
        </w:rPr>
      </w:pPr>
      <w:r w:rsidRPr="00D73BF7">
        <w:rPr>
          <w:rFonts w:eastAsia="SimSun"/>
          <w:b/>
          <w:bCs/>
          <w:sz w:val="20"/>
          <w:lang w:val="en-US" w:eastAsia="en-US"/>
        </w:rPr>
        <w:t>Proposal 2: Establish a new UE FG for performance monitoring in Case 1 to explicitly define error causes, clarify simultaneous operation capabilities, and enhance network reliability through standardized monitoring mechanisms.</w:t>
      </w:r>
    </w:p>
    <w:p w14:paraId="6ED2F710" w14:textId="613D978C" w:rsidR="00D73BF7" w:rsidRDefault="00D73BF7" w:rsidP="00AD0F8B">
      <w:pPr>
        <w:spacing w:after="180"/>
        <w:rPr>
          <w:rFonts w:eastAsia="SimSun"/>
          <w:b/>
          <w:bCs/>
          <w:sz w:val="20"/>
          <w:highlight w:val="yellow"/>
          <w:lang w:eastAsia="en-US"/>
        </w:rPr>
      </w:pPr>
      <w:r w:rsidRPr="00D73BF7">
        <w:rPr>
          <w:rFonts w:eastAsia="SimSun"/>
          <w:b/>
          <w:bCs/>
          <w:sz w:val="20"/>
          <w:lang w:val="en-US" w:eastAsia="en-US"/>
        </w:rPr>
        <w:t>Proposal 3: Remove support to PRS-only TP in FG index 58-2-6 for AIML positioning Case 1.</w:t>
      </w:r>
    </w:p>
    <w:p w14:paraId="35AB8485" w14:textId="5B82192D" w:rsidR="00AD0F8B" w:rsidRPr="00D73BF7" w:rsidRDefault="00AD0F8B" w:rsidP="00AD0F8B">
      <w:pPr>
        <w:spacing w:after="180"/>
        <w:rPr>
          <w:rFonts w:eastAsia="SimSun"/>
          <w:b/>
          <w:bCs/>
          <w:sz w:val="20"/>
          <w:lang w:eastAsia="en-US"/>
        </w:rPr>
      </w:pPr>
      <w:r w:rsidRPr="00D73BF7">
        <w:rPr>
          <w:rFonts w:eastAsia="SimSun"/>
          <w:b/>
          <w:bCs/>
          <w:sz w:val="20"/>
          <w:lang w:eastAsia="en-US"/>
        </w:rPr>
        <w:t xml:space="preserve">Proposal </w:t>
      </w:r>
      <w:r w:rsidR="00D73BF7">
        <w:rPr>
          <w:rFonts w:eastAsia="SimSun"/>
          <w:b/>
          <w:bCs/>
          <w:sz w:val="20"/>
          <w:lang w:eastAsia="en-US"/>
        </w:rPr>
        <w:t>4</w:t>
      </w:r>
      <w:r w:rsidRPr="00D73BF7">
        <w:rPr>
          <w:rFonts w:eastAsia="SimSun"/>
          <w:b/>
          <w:bCs/>
          <w:sz w:val="20"/>
          <w:lang w:eastAsia="en-US"/>
        </w:rPr>
        <w:t xml:space="preserve">: Adopt the proposed changes to FGs and components in Table 1 to Rel-19 UE features for AI/ML support </w:t>
      </w:r>
    </w:p>
    <w:p w14:paraId="7F6B22F8" w14:textId="77777777" w:rsidR="00AD0F8B" w:rsidRPr="00AD0F8B" w:rsidRDefault="00AD0F8B" w:rsidP="00AD0F8B">
      <w:pPr>
        <w:spacing w:after="180"/>
        <w:rPr>
          <w:rFonts w:eastAsia="SimSun"/>
          <w:sz w:val="20"/>
          <w:lang w:eastAsia="en-US"/>
        </w:rPr>
      </w:pPr>
    </w:p>
    <w:p w14:paraId="4C297BC1" w14:textId="77777777" w:rsidR="00AD0F8B" w:rsidRPr="00AD0F8B" w:rsidRDefault="00AD0F8B" w:rsidP="00AD0F8B">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sz w:val="36"/>
          <w:lang w:eastAsia="en-US"/>
        </w:rPr>
      </w:pPr>
      <w:r w:rsidRPr="00AD0F8B">
        <w:rPr>
          <w:rFonts w:ascii="Arial" w:eastAsia="SimSun" w:hAnsi="Arial"/>
          <w:sz w:val="36"/>
          <w:lang w:eastAsia="en-US"/>
        </w:rPr>
        <w:t>References</w:t>
      </w:r>
    </w:p>
    <w:p w14:paraId="6E7D7819" w14:textId="23798185" w:rsidR="00AD0F8B" w:rsidRPr="001B6706" w:rsidRDefault="00AD0F8B" w:rsidP="00AD0F8B">
      <w:pPr>
        <w:numPr>
          <w:ilvl w:val="0"/>
          <w:numId w:val="21"/>
        </w:numPr>
        <w:overflowPunct w:val="0"/>
        <w:autoSpaceDE w:val="0"/>
        <w:autoSpaceDN w:val="0"/>
        <w:adjustRightInd w:val="0"/>
        <w:spacing w:after="180"/>
        <w:contextualSpacing/>
        <w:textAlignment w:val="baseline"/>
        <w:rPr>
          <w:rFonts w:eastAsia="SimSun"/>
          <w:sz w:val="20"/>
          <w:lang w:val="en-US" w:eastAsia="zh-CN"/>
        </w:rPr>
      </w:pPr>
      <w:hyperlink r:id="rId14" w:history="1">
        <w:r w:rsidRPr="001B6706">
          <w:rPr>
            <w:rFonts w:eastAsia="SimSun"/>
            <w:color w:val="0000FF"/>
            <w:sz w:val="20"/>
            <w:u w:val="single"/>
            <w:lang w:val="en-US" w:eastAsia="zh-CN"/>
          </w:rPr>
          <w:t>RP-250792</w:t>
        </w:r>
      </w:hyperlink>
      <w:r w:rsidRPr="001B6706">
        <w:rPr>
          <w:rFonts w:eastAsia="SimSun"/>
          <w:sz w:val="20"/>
          <w:lang w:val="en-US" w:eastAsia="zh-CN"/>
        </w:rPr>
        <w:t xml:space="preserve"> Revised WID: Artificial Intelligence (AI)/Machine Learning (ML) for NR Air Interface, March 12-14, 2025</w:t>
      </w:r>
    </w:p>
    <w:p w14:paraId="65E23A8D" w14:textId="4A4A67B6" w:rsidR="00E46EAC" w:rsidRPr="001B6706" w:rsidRDefault="00E46EAC" w:rsidP="00E46EAC">
      <w:pPr>
        <w:pStyle w:val="ListParagraph"/>
        <w:numPr>
          <w:ilvl w:val="0"/>
          <w:numId w:val="21"/>
        </w:numPr>
        <w:ind w:leftChars="0"/>
        <w:rPr>
          <w:rFonts w:eastAsia="SimSun"/>
          <w:sz w:val="20"/>
          <w:lang w:eastAsia="en-US"/>
        </w:rPr>
      </w:pPr>
      <w:r w:rsidRPr="001B6706">
        <w:rPr>
          <w:rFonts w:eastAsia="SimSun"/>
          <w:sz w:val="20"/>
          <w:lang w:eastAsia="en-US"/>
        </w:rPr>
        <w:t>R1-2506627</w:t>
      </w:r>
      <w:r w:rsidRPr="001B6706">
        <w:rPr>
          <w:rFonts w:eastAsia="SimSun"/>
          <w:sz w:val="20"/>
          <w:lang w:eastAsia="en-US"/>
        </w:rPr>
        <w:tab/>
        <w:t>Updated RAN1 UE features list for Rel-19 NR after RAN1 #122</w:t>
      </w:r>
      <w:r w:rsidRPr="001B6706">
        <w:rPr>
          <w:rFonts w:eastAsia="SimSun"/>
          <w:sz w:val="20"/>
          <w:lang w:eastAsia="en-US"/>
        </w:rPr>
        <w:tab/>
        <w:t xml:space="preserve">Moderators (AT&amp;T, NTT DOCOMO, INC.)​  </w:t>
      </w:r>
    </w:p>
    <w:p w14:paraId="5F60A6E8" w14:textId="77777777" w:rsidR="00AD0F8B" w:rsidRDefault="00AD0F8B" w:rsidP="006077BC">
      <w:pPr>
        <w:spacing w:afterLines="50" w:after="120"/>
        <w:jc w:val="both"/>
        <w:rPr>
          <w:rFonts w:eastAsia="MS Mincho"/>
          <w:sz w:val="22"/>
        </w:rPr>
      </w:pPr>
    </w:p>
    <w:sectPr w:rsidR="00AD0F8B" w:rsidSect="00AD0F8B">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F016E" w14:textId="77777777" w:rsidR="000A4FA7" w:rsidRDefault="000A4FA7">
      <w:r>
        <w:separator/>
      </w:r>
    </w:p>
  </w:endnote>
  <w:endnote w:type="continuationSeparator" w:id="0">
    <w:p w14:paraId="13FFA729" w14:textId="77777777" w:rsidR="000A4FA7" w:rsidRDefault="000A4FA7">
      <w:r>
        <w:continuationSeparator/>
      </w:r>
    </w:p>
  </w:endnote>
  <w:endnote w:type="continuationNotice" w:id="1">
    <w:p w14:paraId="46C3D3CC" w14:textId="77777777" w:rsidR="000A4FA7" w:rsidRDefault="000A4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w:altName w:val="Segoe Print"/>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9BEC9" w14:textId="77777777" w:rsidR="000A4FA7" w:rsidRDefault="000A4FA7">
      <w:r>
        <w:separator/>
      </w:r>
    </w:p>
  </w:footnote>
  <w:footnote w:type="continuationSeparator" w:id="0">
    <w:p w14:paraId="2EBD9FD2" w14:textId="77777777" w:rsidR="000A4FA7" w:rsidRDefault="000A4FA7">
      <w:r>
        <w:continuationSeparator/>
      </w:r>
    </w:p>
  </w:footnote>
  <w:footnote w:type="continuationNotice" w:id="1">
    <w:p w14:paraId="5D4C6ACF" w14:textId="77777777" w:rsidR="000A4FA7" w:rsidRDefault="000A4F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1B57B96"/>
    <w:multiLevelType w:val="hybridMultilevel"/>
    <w:tmpl w:val="C94AA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C726A96"/>
    <w:multiLevelType w:val="hybridMultilevel"/>
    <w:tmpl w:val="97BC9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0"/>
  </w:num>
  <w:num w:numId="2" w16cid:durableId="1029455988">
    <w:abstractNumId w:val="8"/>
  </w:num>
  <w:num w:numId="3" w16cid:durableId="829176075">
    <w:abstractNumId w:val="22"/>
  </w:num>
  <w:num w:numId="4" w16cid:durableId="1732801978">
    <w:abstractNumId w:val="2"/>
  </w:num>
  <w:num w:numId="5" w16cid:durableId="194655366">
    <w:abstractNumId w:val="4"/>
  </w:num>
  <w:num w:numId="6" w16cid:durableId="405538925">
    <w:abstractNumId w:val="9"/>
  </w:num>
  <w:num w:numId="7" w16cid:durableId="484397501">
    <w:abstractNumId w:val="19"/>
  </w:num>
  <w:num w:numId="8" w16cid:durableId="231963238">
    <w:abstractNumId w:val="13"/>
  </w:num>
  <w:num w:numId="9" w16cid:durableId="181938457">
    <w:abstractNumId w:val="12"/>
  </w:num>
  <w:num w:numId="10" w16cid:durableId="1193306932">
    <w:abstractNumId w:val="7"/>
  </w:num>
  <w:num w:numId="11" w16cid:durableId="1902523141">
    <w:abstractNumId w:val="11"/>
  </w:num>
  <w:num w:numId="12" w16cid:durableId="2144230819">
    <w:abstractNumId w:val="18"/>
  </w:num>
  <w:num w:numId="13" w16cid:durableId="1322002348">
    <w:abstractNumId w:val="17"/>
  </w:num>
  <w:num w:numId="14" w16cid:durableId="370810556">
    <w:abstractNumId w:val="3"/>
  </w:num>
  <w:num w:numId="15" w16cid:durableId="679431777">
    <w:abstractNumId w:val="6"/>
  </w:num>
  <w:num w:numId="16" w16cid:durableId="1807776343">
    <w:abstractNumId w:val="10"/>
  </w:num>
  <w:num w:numId="17" w16cid:durableId="1042053894">
    <w:abstractNumId w:val="15"/>
  </w:num>
  <w:num w:numId="18" w16cid:durableId="1297369184">
    <w:abstractNumId w:val="0"/>
  </w:num>
  <w:num w:numId="19" w16cid:durableId="449714031">
    <w:abstractNumId w:val="5"/>
  </w:num>
  <w:num w:numId="20" w16cid:durableId="1639339409">
    <w:abstractNumId w:val="21"/>
  </w:num>
  <w:num w:numId="21" w16cid:durableId="204218306">
    <w:abstractNumId w:val="1"/>
  </w:num>
  <w:num w:numId="22" w16cid:durableId="1479421426">
    <w:abstractNumId w:val="16"/>
  </w:num>
  <w:num w:numId="23" w16cid:durableId="192684296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activeWritingStyle w:appName="MSWord" w:lang="pt-B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6DE"/>
    <w:rsid w:val="00000707"/>
    <w:rsid w:val="00000733"/>
    <w:rsid w:val="0000080E"/>
    <w:rsid w:val="00000924"/>
    <w:rsid w:val="00000D49"/>
    <w:rsid w:val="000010AD"/>
    <w:rsid w:val="0000128F"/>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E68"/>
    <w:rsid w:val="00003F7F"/>
    <w:rsid w:val="000041B5"/>
    <w:rsid w:val="000044B4"/>
    <w:rsid w:val="00004986"/>
    <w:rsid w:val="00004C7C"/>
    <w:rsid w:val="00004D95"/>
    <w:rsid w:val="00004DA3"/>
    <w:rsid w:val="00004DDA"/>
    <w:rsid w:val="00004F87"/>
    <w:rsid w:val="00004FBB"/>
    <w:rsid w:val="0000530F"/>
    <w:rsid w:val="00005493"/>
    <w:rsid w:val="000054CB"/>
    <w:rsid w:val="00005678"/>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C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5F7D"/>
    <w:rsid w:val="0001603A"/>
    <w:rsid w:val="00016341"/>
    <w:rsid w:val="000164FB"/>
    <w:rsid w:val="00016820"/>
    <w:rsid w:val="00016846"/>
    <w:rsid w:val="0001687D"/>
    <w:rsid w:val="00016A6D"/>
    <w:rsid w:val="00016BE7"/>
    <w:rsid w:val="00016C7B"/>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7D2"/>
    <w:rsid w:val="000218BF"/>
    <w:rsid w:val="00021954"/>
    <w:rsid w:val="000219CD"/>
    <w:rsid w:val="00021AF7"/>
    <w:rsid w:val="00021B57"/>
    <w:rsid w:val="00021CC2"/>
    <w:rsid w:val="000221A7"/>
    <w:rsid w:val="000223D0"/>
    <w:rsid w:val="00022E12"/>
    <w:rsid w:val="00022FFF"/>
    <w:rsid w:val="000231D3"/>
    <w:rsid w:val="000233B7"/>
    <w:rsid w:val="00023917"/>
    <w:rsid w:val="00023B7C"/>
    <w:rsid w:val="00023BF7"/>
    <w:rsid w:val="00023C8B"/>
    <w:rsid w:val="00024132"/>
    <w:rsid w:val="000243FB"/>
    <w:rsid w:val="00024474"/>
    <w:rsid w:val="0002447B"/>
    <w:rsid w:val="00024D8E"/>
    <w:rsid w:val="0002510C"/>
    <w:rsid w:val="0002524C"/>
    <w:rsid w:val="0002525D"/>
    <w:rsid w:val="000253F4"/>
    <w:rsid w:val="00025658"/>
    <w:rsid w:val="0002582E"/>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4BA"/>
    <w:rsid w:val="00032505"/>
    <w:rsid w:val="00032526"/>
    <w:rsid w:val="00032655"/>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16D"/>
    <w:rsid w:val="000363E4"/>
    <w:rsid w:val="00036917"/>
    <w:rsid w:val="00036DA7"/>
    <w:rsid w:val="00036F2E"/>
    <w:rsid w:val="00037396"/>
    <w:rsid w:val="000373FB"/>
    <w:rsid w:val="0003786D"/>
    <w:rsid w:val="0003793A"/>
    <w:rsid w:val="00037AAB"/>
    <w:rsid w:val="00037B3E"/>
    <w:rsid w:val="00037BB9"/>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8D1"/>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2C"/>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3FF"/>
    <w:rsid w:val="00060523"/>
    <w:rsid w:val="00060AB7"/>
    <w:rsid w:val="00060C4B"/>
    <w:rsid w:val="00060D0E"/>
    <w:rsid w:val="00060D60"/>
    <w:rsid w:val="00060F19"/>
    <w:rsid w:val="0006106B"/>
    <w:rsid w:val="00061140"/>
    <w:rsid w:val="000614A4"/>
    <w:rsid w:val="000616EA"/>
    <w:rsid w:val="00061B4B"/>
    <w:rsid w:val="00062045"/>
    <w:rsid w:val="000625DC"/>
    <w:rsid w:val="00062E39"/>
    <w:rsid w:val="00062E9D"/>
    <w:rsid w:val="0006331A"/>
    <w:rsid w:val="000633D2"/>
    <w:rsid w:val="00063776"/>
    <w:rsid w:val="00063798"/>
    <w:rsid w:val="00063813"/>
    <w:rsid w:val="00063997"/>
    <w:rsid w:val="00063DEC"/>
    <w:rsid w:val="000641B9"/>
    <w:rsid w:val="000644A1"/>
    <w:rsid w:val="000644E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91B"/>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A48"/>
    <w:rsid w:val="00074BF8"/>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3D3"/>
    <w:rsid w:val="0008263C"/>
    <w:rsid w:val="00082A22"/>
    <w:rsid w:val="00082AF4"/>
    <w:rsid w:val="00082C00"/>
    <w:rsid w:val="00082E51"/>
    <w:rsid w:val="00082ECC"/>
    <w:rsid w:val="00083118"/>
    <w:rsid w:val="00083229"/>
    <w:rsid w:val="00083306"/>
    <w:rsid w:val="0008331F"/>
    <w:rsid w:val="00083382"/>
    <w:rsid w:val="000834F3"/>
    <w:rsid w:val="00083834"/>
    <w:rsid w:val="0008390F"/>
    <w:rsid w:val="00083BD2"/>
    <w:rsid w:val="00083DE3"/>
    <w:rsid w:val="00084022"/>
    <w:rsid w:val="000840C3"/>
    <w:rsid w:val="00084132"/>
    <w:rsid w:val="0008443E"/>
    <w:rsid w:val="000844A1"/>
    <w:rsid w:val="000847FC"/>
    <w:rsid w:val="00084B36"/>
    <w:rsid w:val="00084BBC"/>
    <w:rsid w:val="00084FF3"/>
    <w:rsid w:val="000850E1"/>
    <w:rsid w:val="000851FB"/>
    <w:rsid w:val="00085409"/>
    <w:rsid w:val="0008552A"/>
    <w:rsid w:val="00085A55"/>
    <w:rsid w:val="00085B4E"/>
    <w:rsid w:val="00085FAA"/>
    <w:rsid w:val="00085FD5"/>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410"/>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6E87"/>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16"/>
    <w:rsid w:val="000A19C4"/>
    <w:rsid w:val="000A1A20"/>
    <w:rsid w:val="000A1A77"/>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4FA7"/>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6E7D"/>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55D"/>
    <w:rsid w:val="000B2B16"/>
    <w:rsid w:val="000B35F4"/>
    <w:rsid w:val="000B390A"/>
    <w:rsid w:val="000B3E60"/>
    <w:rsid w:val="000B3EC7"/>
    <w:rsid w:val="000B3F38"/>
    <w:rsid w:val="000B4059"/>
    <w:rsid w:val="000B442C"/>
    <w:rsid w:val="000B461B"/>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024"/>
    <w:rsid w:val="000B6737"/>
    <w:rsid w:val="000B6E1E"/>
    <w:rsid w:val="000B7169"/>
    <w:rsid w:val="000B727D"/>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626"/>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CBA"/>
    <w:rsid w:val="000D0F6A"/>
    <w:rsid w:val="000D11BF"/>
    <w:rsid w:val="000D12CC"/>
    <w:rsid w:val="000D1380"/>
    <w:rsid w:val="000D1BC4"/>
    <w:rsid w:val="000D1EB9"/>
    <w:rsid w:val="000D1F31"/>
    <w:rsid w:val="000D243E"/>
    <w:rsid w:val="000D2550"/>
    <w:rsid w:val="000D26B1"/>
    <w:rsid w:val="000D2722"/>
    <w:rsid w:val="000D2BBB"/>
    <w:rsid w:val="000D2C55"/>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8EE"/>
    <w:rsid w:val="000D5A23"/>
    <w:rsid w:val="000D5DC4"/>
    <w:rsid w:val="000D5E26"/>
    <w:rsid w:val="000D5FB0"/>
    <w:rsid w:val="000D6004"/>
    <w:rsid w:val="000D605D"/>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0F40"/>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0A"/>
    <w:rsid w:val="000E3F97"/>
    <w:rsid w:val="000E416E"/>
    <w:rsid w:val="000E4285"/>
    <w:rsid w:val="000E44C6"/>
    <w:rsid w:val="000E4D0A"/>
    <w:rsid w:val="000E4F60"/>
    <w:rsid w:val="000E502E"/>
    <w:rsid w:val="000E50BF"/>
    <w:rsid w:val="000E50FE"/>
    <w:rsid w:val="000E54CB"/>
    <w:rsid w:val="000E56B7"/>
    <w:rsid w:val="000E58B4"/>
    <w:rsid w:val="000E598D"/>
    <w:rsid w:val="000E5A08"/>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5B9"/>
    <w:rsid w:val="000F0713"/>
    <w:rsid w:val="000F095C"/>
    <w:rsid w:val="000F0B03"/>
    <w:rsid w:val="000F1962"/>
    <w:rsid w:val="000F1A64"/>
    <w:rsid w:val="000F1C51"/>
    <w:rsid w:val="000F20A2"/>
    <w:rsid w:val="000F2517"/>
    <w:rsid w:val="000F256C"/>
    <w:rsid w:val="000F27F8"/>
    <w:rsid w:val="000F2ADA"/>
    <w:rsid w:val="000F2C7F"/>
    <w:rsid w:val="000F2C9D"/>
    <w:rsid w:val="000F336B"/>
    <w:rsid w:val="000F34F4"/>
    <w:rsid w:val="000F3A57"/>
    <w:rsid w:val="000F3D86"/>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A6C"/>
    <w:rsid w:val="000F7D99"/>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D41"/>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52B"/>
    <w:rsid w:val="00105BC6"/>
    <w:rsid w:val="00105DFE"/>
    <w:rsid w:val="00105E31"/>
    <w:rsid w:val="00105E3E"/>
    <w:rsid w:val="00105F3F"/>
    <w:rsid w:val="00105FEE"/>
    <w:rsid w:val="00106130"/>
    <w:rsid w:val="001065FB"/>
    <w:rsid w:val="00106746"/>
    <w:rsid w:val="001067AF"/>
    <w:rsid w:val="00106906"/>
    <w:rsid w:val="00106A25"/>
    <w:rsid w:val="00106A3B"/>
    <w:rsid w:val="00107259"/>
    <w:rsid w:val="0010732C"/>
    <w:rsid w:val="00107357"/>
    <w:rsid w:val="001077F6"/>
    <w:rsid w:val="0010789B"/>
    <w:rsid w:val="001078B7"/>
    <w:rsid w:val="00107934"/>
    <w:rsid w:val="00107ABA"/>
    <w:rsid w:val="00107CF2"/>
    <w:rsid w:val="00110069"/>
    <w:rsid w:val="0011024A"/>
    <w:rsid w:val="001105B6"/>
    <w:rsid w:val="00110808"/>
    <w:rsid w:val="0011116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5A"/>
    <w:rsid w:val="0012288E"/>
    <w:rsid w:val="00122B79"/>
    <w:rsid w:val="00122FE4"/>
    <w:rsid w:val="00123015"/>
    <w:rsid w:val="001230D7"/>
    <w:rsid w:val="00123120"/>
    <w:rsid w:val="00123696"/>
    <w:rsid w:val="00123760"/>
    <w:rsid w:val="00123871"/>
    <w:rsid w:val="001239D0"/>
    <w:rsid w:val="00123A36"/>
    <w:rsid w:val="00123AFF"/>
    <w:rsid w:val="00123FE2"/>
    <w:rsid w:val="0012405B"/>
    <w:rsid w:val="0012464F"/>
    <w:rsid w:val="0012467C"/>
    <w:rsid w:val="001246B6"/>
    <w:rsid w:val="00124B11"/>
    <w:rsid w:val="00124EAA"/>
    <w:rsid w:val="00124F60"/>
    <w:rsid w:val="00125087"/>
    <w:rsid w:val="001252DC"/>
    <w:rsid w:val="00125425"/>
    <w:rsid w:val="00125689"/>
    <w:rsid w:val="00125AC9"/>
    <w:rsid w:val="00125B7D"/>
    <w:rsid w:val="00125C65"/>
    <w:rsid w:val="001261AD"/>
    <w:rsid w:val="00126301"/>
    <w:rsid w:val="001264B5"/>
    <w:rsid w:val="001265FF"/>
    <w:rsid w:val="00126643"/>
    <w:rsid w:val="00126811"/>
    <w:rsid w:val="00126856"/>
    <w:rsid w:val="00126B5A"/>
    <w:rsid w:val="00126DB1"/>
    <w:rsid w:val="00126F12"/>
    <w:rsid w:val="00126FF9"/>
    <w:rsid w:val="0012721B"/>
    <w:rsid w:val="0012727B"/>
    <w:rsid w:val="00127DB2"/>
    <w:rsid w:val="00127FE2"/>
    <w:rsid w:val="001301B6"/>
    <w:rsid w:val="00130249"/>
    <w:rsid w:val="001302E3"/>
    <w:rsid w:val="00130595"/>
    <w:rsid w:val="001305E0"/>
    <w:rsid w:val="00130833"/>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A73"/>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5B6"/>
    <w:rsid w:val="00142757"/>
    <w:rsid w:val="00142D2D"/>
    <w:rsid w:val="00142E6B"/>
    <w:rsid w:val="00142E78"/>
    <w:rsid w:val="00142F97"/>
    <w:rsid w:val="001433A1"/>
    <w:rsid w:val="00143547"/>
    <w:rsid w:val="00143B01"/>
    <w:rsid w:val="00143DBE"/>
    <w:rsid w:val="0014408A"/>
    <w:rsid w:val="0014415F"/>
    <w:rsid w:val="00144294"/>
    <w:rsid w:val="001447CD"/>
    <w:rsid w:val="0014491B"/>
    <w:rsid w:val="00144A01"/>
    <w:rsid w:val="00144B6F"/>
    <w:rsid w:val="00144EE2"/>
    <w:rsid w:val="0014501E"/>
    <w:rsid w:val="00145072"/>
    <w:rsid w:val="001450AD"/>
    <w:rsid w:val="001450E6"/>
    <w:rsid w:val="001456A7"/>
    <w:rsid w:val="001457A0"/>
    <w:rsid w:val="00145A91"/>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748"/>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B68"/>
    <w:rsid w:val="00157EA9"/>
    <w:rsid w:val="0016038B"/>
    <w:rsid w:val="00160521"/>
    <w:rsid w:val="001606A8"/>
    <w:rsid w:val="00160971"/>
    <w:rsid w:val="00160C5E"/>
    <w:rsid w:val="00160DDB"/>
    <w:rsid w:val="00160E1D"/>
    <w:rsid w:val="00160F0A"/>
    <w:rsid w:val="00160F8E"/>
    <w:rsid w:val="00161061"/>
    <w:rsid w:val="001611DA"/>
    <w:rsid w:val="0016146D"/>
    <w:rsid w:val="00161937"/>
    <w:rsid w:val="00161B93"/>
    <w:rsid w:val="00161D32"/>
    <w:rsid w:val="00162932"/>
    <w:rsid w:val="00162B64"/>
    <w:rsid w:val="001633D5"/>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8D"/>
    <w:rsid w:val="001668E5"/>
    <w:rsid w:val="00166924"/>
    <w:rsid w:val="00166A44"/>
    <w:rsid w:val="00166B1C"/>
    <w:rsid w:val="0016708B"/>
    <w:rsid w:val="001674B3"/>
    <w:rsid w:val="001674FE"/>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DDE"/>
    <w:rsid w:val="00171E71"/>
    <w:rsid w:val="00171E86"/>
    <w:rsid w:val="00171EA1"/>
    <w:rsid w:val="00171FD0"/>
    <w:rsid w:val="0017206C"/>
    <w:rsid w:val="0017209D"/>
    <w:rsid w:val="001720FF"/>
    <w:rsid w:val="001721BB"/>
    <w:rsid w:val="001721E9"/>
    <w:rsid w:val="001724ED"/>
    <w:rsid w:val="00172511"/>
    <w:rsid w:val="001727E0"/>
    <w:rsid w:val="0017290D"/>
    <w:rsid w:val="00172BBC"/>
    <w:rsid w:val="00172CA9"/>
    <w:rsid w:val="00172DB4"/>
    <w:rsid w:val="001731B5"/>
    <w:rsid w:val="0017337F"/>
    <w:rsid w:val="001733CB"/>
    <w:rsid w:val="00173441"/>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877"/>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590"/>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273"/>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3F2"/>
    <w:rsid w:val="00195474"/>
    <w:rsid w:val="00195553"/>
    <w:rsid w:val="001955AF"/>
    <w:rsid w:val="001955F6"/>
    <w:rsid w:val="001958F0"/>
    <w:rsid w:val="00195944"/>
    <w:rsid w:val="00195DD4"/>
    <w:rsid w:val="0019606F"/>
    <w:rsid w:val="001960F0"/>
    <w:rsid w:val="00196544"/>
    <w:rsid w:val="001965F0"/>
    <w:rsid w:val="00196BD9"/>
    <w:rsid w:val="00196C83"/>
    <w:rsid w:val="00196CBA"/>
    <w:rsid w:val="00196F1E"/>
    <w:rsid w:val="00196F5E"/>
    <w:rsid w:val="00196FDD"/>
    <w:rsid w:val="0019703A"/>
    <w:rsid w:val="0019736B"/>
    <w:rsid w:val="00197441"/>
    <w:rsid w:val="0019782D"/>
    <w:rsid w:val="00197923"/>
    <w:rsid w:val="00197BA5"/>
    <w:rsid w:val="00197DF9"/>
    <w:rsid w:val="00197E3A"/>
    <w:rsid w:val="00197F89"/>
    <w:rsid w:val="001A01FA"/>
    <w:rsid w:val="001A0223"/>
    <w:rsid w:val="001A0419"/>
    <w:rsid w:val="001A09FB"/>
    <w:rsid w:val="001A0AA2"/>
    <w:rsid w:val="001A0AE7"/>
    <w:rsid w:val="001A0D10"/>
    <w:rsid w:val="001A0DA0"/>
    <w:rsid w:val="001A0F54"/>
    <w:rsid w:val="001A11BF"/>
    <w:rsid w:val="001A130B"/>
    <w:rsid w:val="001A19DB"/>
    <w:rsid w:val="001A1A1F"/>
    <w:rsid w:val="001A1EC5"/>
    <w:rsid w:val="001A1F4B"/>
    <w:rsid w:val="001A204D"/>
    <w:rsid w:val="001A22A8"/>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137"/>
    <w:rsid w:val="001A546D"/>
    <w:rsid w:val="001A5909"/>
    <w:rsid w:val="001A5D69"/>
    <w:rsid w:val="001A5E0B"/>
    <w:rsid w:val="001A5E21"/>
    <w:rsid w:val="001A5E44"/>
    <w:rsid w:val="001A5FAE"/>
    <w:rsid w:val="001A606C"/>
    <w:rsid w:val="001A62CC"/>
    <w:rsid w:val="001A63D9"/>
    <w:rsid w:val="001A6424"/>
    <w:rsid w:val="001A6469"/>
    <w:rsid w:val="001A65A8"/>
    <w:rsid w:val="001A6904"/>
    <w:rsid w:val="001A709A"/>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46E"/>
    <w:rsid w:val="001B47DE"/>
    <w:rsid w:val="001B481A"/>
    <w:rsid w:val="001B4847"/>
    <w:rsid w:val="001B4A02"/>
    <w:rsid w:val="001B4B43"/>
    <w:rsid w:val="001B4B95"/>
    <w:rsid w:val="001B4C32"/>
    <w:rsid w:val="001B4DAE"/>
    <w:rsid w:val="001B5565"/>
    <w:rsid w:val="001B55BA"/>
    <w:rsid w:val="001B5974"/>
    <w:rsid w:val="001B5A8F"/>
    <w:rsid w:val="001B5C66"/>
    <w:rsid w:val="001B5F0D"/>
    <w:rsid w:val="001B6116"/>
    <w:rsid w:val="001B64AD"/>
    <w:rsid w:val="001B65E6"/>
    <w:rsid w:val="001B6625"/>
    <w:rsid w:val="001B6706"/>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3F4"/>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3D5"/>
    <w:rsid w:val="001D15F2"/>
    <w:rsid w:val="001D1A10"/>
    <w:rsid w:val="001D1B2D"/>
    <w:rsid w:val="001D1B4D"/>
    <w:rsid w:val="001D1CFA"/>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522"/>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C40"/>
    <w:rsid w:val="001E2F0D"/>
    <w:rsid w:val="001E3187"/>
    <w:rsid w:val="001E3427"/>
    <w:rsid w:val="001E3608"/>
    <w:rsid w:val="001E3775"/>
    <w:rsid w:val="001E3A02"/>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53E"/>
    <w:rsid w:val="001E57F7"/>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A94"/>
    <w:rsid w:val="001E7D41"/>
    <w:rsid w:val="001E7D52"/>
    <w:rsid w:val="001E7F81"/>
    <w:rsid w:val="001E7F94"/>
    <w:rsid w:val="001F0220"/>
    <w:rsid w:val="001F030E"/>
    <w:rsid w:val="001F0411"/>
    <w:rsid w:val="001F0515"/>
    <w:rsid w:val="001F09C6"/>
    <w:rsid w:val="001F0B5E"/>
    <w:rsid w:val="001F0FE1"/>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1D3"/>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D14"/>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0E8"/>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32D"/>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8D"/>
    <w:rsid w:val="00217B9A"/>
    <w:rsid w:val="00217D09"/>
    <w:rsid w:val="00217E0D"/>
    <w:rsid w:val="00217FC2"/>
    <w:rsid w:val="002205AD"/>
    <w:rsid w:val="00220672"/>
    <w:rsid w:val="002206EF"/>
    <w:rsid w:val="00220EE3"/>
    <w:rsid w:val="00221135"/>
    <w:rsid w:val="0022129C"/>
    <w:rsid w:val="00221E67"/>
    <w:rsid w:val="00221F70"/>
    <w:rsid w:val="0022207C"/>
    <w:rsid w:val="0022235B"/>
    <w:rsid w:val="00222A2D"/>
    <w:rsid w:val="00223372"/>
    <w:rsid w:val="00223398"/>
    <w:rsid w:val="00223479"/>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60C"/>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E8E"/>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6F5"/>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63B"/>
    <w:rsid w:val="002408C8"/>
    <w:rsid w:val="002409B6"/>
    <w:rsid w:val="00240AB3"/>
    <w:rsid w:val="00240E8C"/>
    <w:rsid w:val="00240F47"/>
    <w:rsid w:val="00241005"/>
    <w:rsid w:val="00241014"/>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6EC8"/>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2F99"/>
    <w:rsid w:val="0025307B"/>
    <w:rsid w:val="0025314C"/>
    <w:rsid w:val="0025317B"/>
    <w:rsid w:val="00253349"/>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01"/>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B4D"/>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0"/>
    <w:rsid w:val="002629FF"/>
    <w:rsid w:val="00262AEA"/>
    <w:rsid w:val="00262B2C"/>
    <w:rsid w:val="00262BE8"/>
    <w:rsid w:val="00262E82"/>
    <w:rsid w:val="002631C7"/>
    <w:rsid w:val="002632C3"/>
    <w:rsid w:val="00263393"/>
    <w:rsid w:val="0026340A"/>
    <w:rsid w:val="00263855"/>
    <w:rsid w:val="00263B7C"/>
    <w:rsid w:val="00263DFA"/>
    <w:rsid w:val="00263F5B"/>
    <w:rsid w:val="002640D0"/>
    <w:rsid w:val="002642B1"/>
    <w:rsid w:val="002644F5"/>
    <w:rsid w:val="00264609"/>
    <w:rsid w:val="00264692"/>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EEE"/>
    <w:rsid w:val="00265F6D"/>
    <w:rsid w:val="00266122"/>
    <w:rsid w:val="002665FD"/>
    <w:rsid w:val="00266658"/>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431"/>
    <w:rsid w:val="002717D9"/>
    <w:rsid w:val="002718B4"/>
    <w:rsid w:val="00271A7D"/>
    <w:rsid w:val="00271B16"/>
    <w:rsid w:val="00271BC8"/>
    <w:rsid w:val="00271D08"/>
    <w:rsid w:val="00271FFE"/>
    <w:rsid w:val="002723C9"/>
    <w:rsid w:val="0027242B"/>
    <w:rsid w:val="00272818"/>
    <w:rsid w:val="00272FFB"/>
    <w:rsid w:val="0027311B"/>
    <w:rsid w:val="00273264"/>
    <w:rsid w:val="002732C9"/>
    <w:rsid w:val="002732FF"/>
    <w:rsid w:val="00273760"/>
    <w:rsid w:val="0027393A"/>
    <w:rsid w:val="00273D82"/>
    <w:rsid w:val="00273DE0"/>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C5"/>
    <w:rsid w:val="002774E7"/>
    <w:rsid w:val="00277536"/>
    <w:rsid w:val="002775FC"/>
    <w:rsid w:val="00277862"/>
    <w:rsid w:val="00277D50"/>
    <w:rsid w:val="0028054D"/>
    <w:rsid w:val="00280589"/>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87FE1"/>
    <w:rsid w:val="00290056"/>
    <w:rsid w:val="0029008C"/>
    <w:rsid w:val="00290531"/>
    <w:rsid w:val="00290541"/>
    <w:rsid w:val="002907E6"/>
    <w:rsid w:val="00290859"/>
    <w:rsid w:val="0029095B"/>
    <w:rsid w:val="002909E6"/>
    <w:rsid w:val="00290B1B"/>
    <w:rsid w:val="00290CA0"/>
    <w:rsid w:val="002911B9"/>
    <w:rsid w:val="0029154E"/>
    <w:rsid w:val="00291551"/>
    <w:rsid w:val="00291632"/>
    <w:rsid w:val="00291740"/>
    <w:rsid w:val="002919BF"/>
    <w:rsid w:val="002919C2"/>
    <w:rsid w:val="00291B85"/>
    <w:rsid w:val="002921E1"/>
    <w:rsid w:val="00292843"/>
    <w:rsid w:val="002929DA"/>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536"/>
    <w:rsid w:val="00297954"/>
    <w:rsid w:val="002979EB"/>
    <w:rsid w:val="00297B4E"/>
    <w:rsid w:val="00297DD0"/>
    <w:rsid w:val="00297EE0"/>
    <w:rsid w:val="002A0193"/>
    <w:rsid w:val="002A037C"/>
    <w:rsid w:val="002A0511"/>
    <w:rsid w:val="002A0662"/>
    <w:rsid w:val="002A07EF"/>
    <w:rsid w:val="002A0F00"/>
    <w:rsid w:val="002A0F03"/>
    <w:rsid w:val="002A1A23"/>
    <w:rsid w:val="002A1BB5"/>
    <w:rsid w:val="002A1C9F"/>
    <w:rsid w:val="002A1E4B"/>
    <w:rsid w:val="002A1EBF"/>
    <w:rsid w:val="002A225A"/>
    <w:rsid w:val="002A25B1"/>
    <w:rsid w:val="002A268B"/>
    <w:rsid w:val="002A281F"/>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76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0C43"/>
    <w:rsid w:val="002C109C"/>
    <w:rsid w:val="002C135E"/>
    <w:rsid w:val="002C168A"/>
    <w:rsid w:val="002C17F8"/>
    <w:rsid w:val="002C198B"/>
    <w:rsid w:val="002C1B42"/>
    <w:rsid w:val="002C1BF7"/>
    <w:rsid w:val="002C1F0F"/>
    <w:rsid w:val="002C20D4"/>
    <w:rsid w:val="002C24ED"/>
    <w:rsid w:val="002C25E4"/>
    <w:rsid w:val="002C2696"/>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7EC"/>
    <w:rsid w:val="002C49F0"/>
    <w:rsid w:val="002C4B70"/>
    <w:rsid w:val="002C4BFC"/>
    <w:rsid w:val="002C4D25"/>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16B"/>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EA"/>
    <w:rsid w:val="002D4CE8"/>
    <w:rsid w:val="002D4F96"/>
    <w:rsid w:val="002D54B4"/>
    <w:rsid w:val="002D5CC2"/>
    <w:rsid w:val="002D5D01"/>
    <w:rsid w:val="002D61F0"/>
    <w:rsid w:val="002D63DF"/>
    <w:rsid w:val="002D66B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579"/>
    <w:rsid w:val="002E2813"/>
    <w:rsid w:val="002E297B"/>
    <w:rsid w:val="002E29D4"/>
    <w:rsid w:val="002E2C71"/>
    <w:rsid w:val="002E332F"/>
    <w:rsid w:val="002E3480"/>
    <w:rsid w:val="002E3557"/>
    <w:rsid w:val="002E3AF8"/>
    <w:rsid w:val="002E3C08"/>
    <w:rsid w:val="002E3D60"/>
    <w:rsid w:val="002E3FDC"/>
    <w:rsid w:val="002E416F"/>
    <w:rsid w:val="002E44C3"/>
    <w:rsid w:val="002E4654"/>
    <w:rsid w:val="002E47FB"/>
    <w:rsid w:val="002E48B5"/>
    <w:rsid w:val="002E4C5E"/>
    <w:rsid w:val="002E4E94"/>
    <w:rsid w:val="002E4F2C"/>
    <w:rsid w:val="002E508A"/>
    <w:rsid w:val="002E56E8"/>
    <w:rsid w:val="002E5758"/>
    <w:rsid w:val="002E594F"/>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67"/>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81D"/>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081"/>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1DC0"/>
    <w:rsid w:val="00302104"/>
    <w:rsid w:val="0030230B"/>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17A8"/>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6A1B"/>
    <w:rsid w:val="00317174"/>
    <w:rsid w:val="003172BB"/>
    <w:rsid w:val="003174D8"/>
    <w:rsid w:val="0031777C"/>
    <w:rsid w:val="00317865"/>
    <w:rsid w:val="003178AC"/>
    <w:rsid w:val="003178CA"/>
    <w:rsid w:val="00317A1C"/>
    <w:rsid w:val="00317EC4"/>
    <w:rsid w:val="00317EEE"/>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26E3"/>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5F75"/>
    <w:rsid w:val="00326084"/>
    <w:rsid w:val="00326195"/>
    <w:rsid w:val="0032653C"/>
    <w:rsid w:val="0032673B"/>
    <w:rsid w:val="00326A65"/>
    <w:rsid w:val="00326FAF"/>
    <w:rsid w:val="00326FF5"/>
    <w:rsid w:val="0032705D"/>
    <w:rsid w:val="0032718B"/>
    <w:rsid w:val="003272B0"/>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6EF"/>
    <w:rsid w:val="003328F7"/>
    <w:rsid w:val="0033290C"/>
    <w:rsid w:val="00332A08"/>
    <w:rsid w:val="00332BA1"/>
    <w:rsid w:val="00332BCF"/>
    <w:rsid w:val="00332E4F"/>
    <w:rsid w:val="00333064"/>
    <w:rsid w:val="00333547"/>
    <w:rsid w:val="00333AFF"/>
    <w:rsid w:val="00333B72"/>
    <w:rsid w:val="00333EB4"/>
    <w:rsid w:val="003341DD"/>
    <w:rsid w:val="003343F5"/>
    <w:rsid w:val="003347FB"/>
    <w:rsid w:val="003349EA"/>
    <w:rsid w:val="00334AE8"/>
    <w:rsid w:val="00334D3B"/>
    <w:rsid w:val="00334D4D"/>
    <w:rsid w:val="0033514F"/>
    <w:rsid w:val="00335301"/>
    <w:rsid w:val="0033554D"/>
    <w:rsid w:val="0033571F"/>
    <w:rsid w:val="00336561"/>
    <w:rsid w:val="00336ADE"/>
    <w:rsid w:val="00336F40"/>
    <w:rsid w:val="00337000"/>
    <w:rsid w:val="00337209"/>
    <w:rsid w:val="003372D4"/>
    <w:rsid w:val="00337408"/>
    <w:rsid w:val="00337549"/>
    <w:rsid w:val="00337565"/>
    <w:rsid w:val="003375B3"/>
    <w:rsid w:val="003378CD"/>
    <w:rsid w:val="003378FA"/>
    <w:rsid w:val="00337B51"/>
    <w:rsid w:val="00337DBD"/>
    <w:rsid w:val="00337E9E"/>
    <w:rsid w:val="00337ED5"/>
    <w:rsid w:val="003400A3"/>
    <w:rsid w:val="00340182"/>
    <w:rsid w:val="0034053B"/>
    <w:rsid w:val="0034056A"/>
    <w:rsid w:val="003406AF"/>
    <w:rsid w:val="0034084C"/>
    <w:rsid w:val="0034097F"/>
    <w:rsid w:val="00340C21"/>
    <w:rsid w:val="00340D99"/>
    <w:rsid w:val="00340ECA"/>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2AF"/>
    <w:rsid w:val="003502FE"/>
    <w:rsid w:val="00350382"/>
    <w:rsid w:val="00350480"/>
    <w:rsid w:val="0035066F"/>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BC"/>
    <w:rsid w:val="003533CA"/>
    <w:rsid w:val="003534CB"/>
    <w:rsid w:val="003534F5"/>
    <w:rsid w:val="00353903"/>
    <w:rsid w:val="00353E2D"/>
    <w:rsid w:val="003546C6"/>
    <w:rsid w:val="00354871"/>
    <w:rsid w:val="0035492B"/>
    <w:rsid w:val="00354D50"/>
    <w:rsid w:val="003556C9"/>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AF"/>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D0"/>
    <w:rsid w:val="00374DB6"/>
    <w:rsid w:val="00374F49"/>
    <w:rsid w:val="00374F97"/>
    <w:rsid w:val="003753C9"/>
    <w:rsid w:val="00375545"/>
    <w:rsid w:val="003755A6"/>
    <w:rsid w:val="003755D8"/>
    <w:rsid w:val="00375707"/>
    <w:rsid w:val="00375872"/>
    <w:rsid w:val="003759C5"/>
    <w:rsid w:val="003760DD"/>
    <w:rsid w:val="00376123"/>
    <w:rsid w:val="0037676D"/>
    <w:rsid w:val="00376A26"/>
    <w:rsid w:val="00376D88"/>
    <w:rsid w:val="00376FA8"/>
    <w:rsid w:val="003773B9"/>
    <w:rsid w:val="0037742E"/>
    <w:rsid w:val="00377834"/>
    <w:rsid w:val="00377DFD"/>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815"/>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0C"/>
    <w:rsid w:val="00392444"/>
    <w:rsid w:val="00392E70"/>
    <w:rsid w:val="00392FB5"/>
    <w:rsid w:val="00393211"/>
    <w:rsid w:val="003935BD"/>
    <w:rsid w:val="003936BC"/>
    <w:rsid w:val="00393A2B"/>
    <w:rsid w:val="00393B65"/>
    <w:rsid w:val="00393BA3"/>
    <w:rsid w:val="00393CE2"/>
    <w:rsid w:val="00393D2B"/>
    <w:rsid w:val="00393DFD"/>
    <w:rsid w:val="00393FA0"/>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19"/>
    <w:rsid w:val="00396FB0"/>
    <w:rsid w:val="003974A7"/>
    <w:rsid w:val="003975D1"/>
    <w:rsid w:val="003975DE"/>
    <w:rsid w:val="00397A42"/>
    <w:rsid w:val="00397AE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B27"/>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559"/>
    <w:rsid w:val="003A674A"/>
    <w:rsid w:val="003A68EC"/>
    <w:rsid w:val="003A6D9C"/>
    <w:rsid w:val="003A6FDE"/>
    <w:rsid w:val="003A750B"/>
    <w:rsid w:val="003A780E"/>
    <w:rsid w:val="003A7FC8"/>
    <w:rsid w:val="003B013B"/>
    <w:rsid w:val="003B024F"/>
    <w:rsid w:val="003B0682"/>
    <w:rsid w:val="003B090B"/>
    <w:rsid w:val="003B0BED"/>
    <w:rsid w:val="003B0D9F"/>
    <w:rsid w:val="003B0E90"/>
    <w:rsid w:val="003B1019"/>
    <w:rsid w:val="003B12DF"/>
    <w:rsid w:val="003B1373"/>
    <w:rsid w:val="003B13AB"/>
    <w:rsid w:val="003B13F4"/>
    <w:rsid w:val="003B16AD"/>
    <w:rsid w:val="003B196B"/>
    <w:rsid w:val="003B1AC2"/>
    <w:rsid w:val="003B1C92"/>
    <w:rsid w:val="003B1D92"/>
    <w:rsid w:val="003B2148"/>
    <w:rsid w:val="003B22AD"/>
    <w:rsid w:val="003B23BC"/>
    <w:rsid w:val="003B277C"/>
    <w:rsid w:val="003B2807"/>
    <w:rsid w:val="003B2B70"/>
    <w:rsid w:val="003B2BDA"/>
    <w:rsid w:val="003B2D5F"/>
    <w:rsid w:val="003B2F5D"/>
    <w:rsid w:val="003B2FBF"/>
    <w:rsid w:val="003B33F4"/>
    <w:rsid w:val="003B348C"/>
    <w:rsid w:val="003B35AA"/>
    <w:rsid w:val="003B3739"/>
    <w:rsid w:val="003B3785"/>
    <w:rsid w:val="003B39BA"/>
    <w:rsid w:val="003B3BCE"/>
    <w:rsid w:val="003B3CF7"/>
    <w:rsid w:val="003B3ECF"/>
    <w:rsid w:val="003B42C3"/>
    <w:rsid w:val="003B4336"/>
    <w:rsid w:val="003B43FB"/>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2A8"/>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12"/>
    <w:rsid w:val="003C19CE"/>
    <w:rsid w:val="003C1C86"/>
    <w:rsid w:val="003C208F"/>
    <w:rsid w:val="003C2F7A"/>
    <w:rsid w:val="003C2F85"/>
    <w:rsid w:val="003C301F"/>
    <w:rsid w:val="003C314B"/>
    <w:rsid w:val="003C3388"/>
    <w:rsid w:val="003C33D3"/>
    <w:rsid w:val="003C3553"/>
    <w:rsid w:val="003C3975"/>
    <w:rsid w:val="003C3FF2"/>
    <w:rsid w:val="003C41F0"/>
    <w:rsid w:val="003C42F9"/>
    <w:rsid w:val="003C43A9"/>
    <w:rsid w:val="003C446D"/>
    <w:rsid w:val="003C4686"/>
    <w:rsid w:val="003C46E2"/>
    <w:rsid w:val="003C4A75"/>
    <w:rsid w:val="003C4B7B"/>
    <w:rsid w:val="003C4E4F"/>
    <w:rsid w:val="003C4F71"/>
    <w:rsid w:val="003C4FCB"/>
    <w:rsid w:val="003C520B"/>
    <w:rsid w:val="003C5339"/>
    <w:rsid w:val="003C57B4"/>
    <w:rsid w:val="003C5C8A"/>
    <w:rsid w:val="003C5F0A"/>
    <w:rsid w:val="003C60A5"/>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14F"/>
    <w:rsid w:val="003D2275"/>
    <w:rsid w:val="003D274F"/>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9B3"/>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729"/>
    <w:rsid w:val="003E6860"/>
    <w:rsid w:val="003E6E73"/>
    <w:rsid w:val="003E6F4B"/>
    <w:rsid w:val="003E72A0"/>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AC8"/>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A34"/>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2D2"/>
    <w:rsid w:val="004032F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804"/>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1B1"/>
    <w:rsid w:val="0041323A"/>
    <w:rsid w:val="004136DE"/>
    <w:rsid w:val="00413B56"/>
    <w:rsid w:val="00413CDA"/>
    <w:rsid w:val="00414153"/>
    <w:rsid w:val="004141A4"/>
    <w:rsid w:val="00414421"/>
    <w:rsid w:val="00414798"/>
    <w:rsid w:val="004149BB"/>
    <w:rsid w:val="00414AEC"/>
    <w:rsid w:val="00414CD5"/>
    <w:rsid w:val="0041553F"/>
    <w:rsid w:val="00415545"/>
    <w:rsid w:val="004158F8"/>
    <w:rsid w:val="00415B9D"/>
    <w:rsid w:val="00415D18"/>
    <w:rsid w:val="00415D8D"/>
    <w:rsid w:val="00415E4C"/>
    <w:rsid w:val="00415E6D"/>
    <w:rsid w:val="0041613C"/>
    <w:rsid w:val="004167EA"/>
    <w:rsid w:val="00416908"/>
    <w:rsid w:val="00416B7D"/>
    <w:rsid w:val="00416F0B"/>
    <w:rsid w:val="0041733C"/>
    <w:rsid w:val="004173AB"/>
    <w:rsid w:val="004173DE"/>
    <w:rsid w:val="004174E2"/>
    <w:rsid w:val="0041766B"/>
    <w:rsid w:val="004177E1"/>
    <w:rsid w:val="004179AB"/>
    <w:rsid w:val="00417E7B"/>
    <w:rsid w:val="004200A4"/>
    <w:rsid w:val="0042022F"/>
    <w:rsid w:val="0042035F"/>
    <w:rsid w:val="004205B3"/>
    <w:rsid w:val="004205EE"/>
    <w:rsid w:val="0042083D"/>
    <w:rsid w:val="00420A8E"/>
    <w:rsid w:val="00420BA7"/>
    <w:rsid w:val="00421355"/>
    <w:rsid w:val="00421524"/>
    <w:rsid w:val="004216BB"/>
    <w:rsid w:val="004217B1"/>
    <w:rsid w:val="0042197B"/>
    <w:rsid w:val="00421A98"/>
    <w:rsid w:val="00422391"/>
    <w:rsid w:val="00422655"/>
    <w:rsid w:val="00422729"/>
    <w:rsid w:val="004228F4"/>
    <w:rsid w:val="00422E3F"/>
    <w:rsid w:val="00422E43"/>
    <w:rsid w:val="004233B6"/>
    <w:rsid w:val="004236FF"/>
    <w:rsid w:val="0042396B"/>
    <w:rsid w:val="00423B4D"/>
    <w:rsid w:val="00423C95"/>
    <w:rsid w:val="00423E62"/>
    <w:rsid w:val="00424057"/>
    <w:rsid w:val="00424134"/>
    <w:rsid w:val="004242B6"/>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2AC"/>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3D6"/>
    <w:rsid w:val="0043358A"/>
    <w:rsid w:val="004338A5"/>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5EF5"/>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B1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65F"/>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C97"/>
    <w:rsid w:val="00454D42"/>
    <w:rsid w:val="00455236"/>
    <w:rsid w:val="004552FC"/>
    <w:rsid w:val="0045586B"/>
    <w:rsid w:val="004558F4"/>
    <w:rsid w:val="004559B7"/>
    <w:rsid w:val="00455D96"/>
    <w:rsid w:val="00455FC1"/>
    <w:rsid w:val="00456064"/>
    <w:rsid w:val="00456853"/>
    <w:rsid w:val="00456BA3"/>
    <w:rsid w:val="00456BD2"/>
    <w:rsid w:val="00456C32"/>
    <w:rsid w:val="0045701C"/>
    <w:rsid w:val="00457122"/>
    <w:rsid w:val="004571ED"/>
    <w:rsid w:val="0045766D"/>
    <w:rsid w:val="00457699"/>
    <w:rsid w:val="004577E5"/>
    <w:rsid w:val="0045786B"/>
    <w:rsid w:val="00457AD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41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1C"/>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890"/>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6A1"/>
    <w:rsid w:val="00474979"/>
    <w:rsid w:val="0047497F"/>
    <w:rsid w:val="00475023"/>
    <w:rsid w:val="004752B1"/>
    <w:rsid w:val="00475422"/>
    <w:rsid w:val="0047546B"/>
    <w:rsid w:val="00475735"/>
    <w:rsid w:val="004760BF"/>
    <w:rsid w:val="0047639E"/>
    <w:rsid w:val="00476600"/>
    <w:rsid w:val="0047674E"/>
    <w:rsid w:val="00476B0D"/>
    <w:rsid w:val="00476C42"/>
    <w:rsid w:val="004774A7"/>
    <w:rsid w:val="004776C5"/>
    <w:rsid w:val="004777BE"/>
    <w:rsid w:val="004779AE"/>
    <w:rsid w:val="00477AB8"/>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19B"/>
    <w:rsid w:val="0048240F"/>
    <w:rsid w:val="004826C7"/>
    <w:rsid w:val="0048286D"/>
    <w:rsid w:val="004828BB"/>
    <w:rsid w:val="004829DE"/>
    <w:rsid w:val="0048302B"/>
    <w:rsid w:val="004833B7"/>
    <w:rsid w:val="0048341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791"/>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07"/>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15"/>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A7DEE"/>
    <w:rsid w:val="004B017C"/>
    <w:rsid w:val="004B0294"/>
    <w:rsid w:val="004B0366"/>
    <w:rsid w:val="004B0577"/>
    <w:rsid w:val="004B067B"/>
    <w:rsid w:val="004B082D"/>
    <w:rsid w:val="004B0E4A"/>
    <w:rsid w:val="004B0FCE"/>
    <w:rsid w:val="004B100A"/>
    <w:rsid w:val="004B141E"/>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46"/>
    <w:rsid w:val="004B7E91"/>
    <w:rsid w:val="004B7F34"/>
    <w:rsid w:val="004C04F6"/>
    <w:rsid w:val="004C0E17"/>
    <w:rsid w:val="004C1154"/>
    <w:rsid w:val="004C119F"/>
    <w:rsid w:val="004C129A"/>
    <w:rsid w:val="004C13EA"/>
    <w:rsid w:val="004C1495"/>
    <w:rsid w:val="004C14FC"/>
    <w:rsid w:val="004C1641"/>
    <w:rsid w:val="004C1945"/>
    <w:rsid w:val="004C1B07"/>
    <w:rsid w:val="004C1CB2"/>
    <w:rsid w:val="004C1E30"/>
    <w:rsid w:val="004C1F24"/>
    <w:rsid w:val="004C2476"/>
    <w:rsid w:val="004C260E"/>
    <w:rsid w:val="004C26FB"/>
    <w:rsid w:val="004C300D"/>
    <w:rsid w:val="004C332E"/>
    <w:rsid w:val="004C3406"/>
    <w:rsid w:val="004C35E3"/>
    <w:rsid w:val="004C386B"/>
    <w:rsid w:val="004C3961"/>
    <w:rsid w:val="004C3AAF"/>
    <w:rsid w:val="004C3D75"/>
    <w:rsid w:val="004C3D98"/>
    <w:rsid w:val="004C3DDE"/>
    <w:rsid w:val="004C4247"/>
    <w:rsid w:val="004C4286"/>
    <w:rsid w:val="004C4415"/>
    <w:rsid w:val="004C460F"/>
    <w:rsid w:val="004C491D"/>
    <w:rsid w:val="004C493C"/>
    <w:rsid w:val="004C4FDC"/>
    <w:rsid w:val="004C5230"/>
    <w:rsid w:val="004C52DD"/>
    <w:rsid w:val="004C5DE4"/>
    <w:rsid w:val="004C5F33"/>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D68"/>
    <w:rsid w:val="004C7E10"/>
    <w:rsid w:val="004C7E20"/>
    <w:rsid w:val="004C7F1E"/>
    <w:rsid w:val="004C7FD6"/>
    <w:rsid w:val="004D0495"/>
    <w:rsid w:val="004D077B"/>
    <w:rsid w:val="004D0A2B"/>
    <w:rsid w:val="004D0E1E"/>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863"/>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4F3A"/>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9EB"/>
    <w:rsid w:val="004E0A0A"/>
    <w:rsid w:val="004E0BA1"/>
    <w:rsid w:val="004E0DEA"/>
    <w:rsid w:val="004E1354"/>
    <w:rsid w:val="004E1A3E"/>
    <w:rsid w:val="004E215B"/>
    <w:rsid w:val="004E2250"/>
    <w:rsid w:val="004E2381"/>
    <w:rsid w:val="004E285D"/>
    <w:rsid w:val="004E29B6"/>
    <w:rsid w:val="004E30B9"/>
    <w:rsid w:val="004E3202"/>
    <w:rsid w:val="004E33DC"/>
    <w:rsid w:val="004E34EC"/>
    <w:rsid w:val="004E3645"/>
    <w:rsid w:val="004E3A6E"/>
    <w:rsid w:val="004E3E77"/>
    <w:rsid w:val="004E3EB9"/>
    <w:rsid w:val="004E3EBA"/>
    <w:rsid w:val="004E422F"/>
    <w:rsid w:val="004E448D"/>
    <w:rsid w:val="004E4996"/>
    <w:rsid w:val="004E4B3F"/>
    <w:rsid w:val="004E4B84"/>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1CE"/>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5BC"/>
    <w:rsid w:val="004F67D2"/>
    <w:rsid w:val="004F69FE"/>
    <w:rsid w:val="004F6B31"/>
    <w:rsid w:val="004F6BCE"/>
    <w:rsid w:val="004F6E7B"/>
    <w:rsid w:val="004F6F3F"/>
    <w:rsid w:val="004F707C"/>
    <w:rsid w:val="004F7086"/>
    <w:rsid w:val="004F71CC"/>
    <w:rsid w:val="004F74D4"/>
    <w:rsid w:val="004F7810"/>
    <w:rsid w:val="004F7C63"/>
    <w:rsid w:val="004F7C8D"/>
    <w:rsid w:val="004F7F65"/>
    <w:rsid w:val="00500501"/>
    <w:rsid w:val="00500520"/>
    <w:rsid w:val="00500961"/>
    <w:rsid w:val="00500A4F"/>
    <w:rsid w:val="00500C75"/>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9CD"/>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5FA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3E11"/>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472"/>
    <w:rsid w:val="00517900"/>
    <w:rsid w:val="005179D9"/>
    <w:rsid w:val="00517A52"/>
    <w:rsid w:val="00517A6C"/>
    <w:rsid w:val="00517A78"/>
    <w:rsid w:val="00520097"/>
    <w:rsid w:val="005202D0"/>
    <w:rsid w:val="00520301"/>
    <w:rsid w:val="005204AD"/>
    <w:rsid w:val="005204E6"/>
    <w:rsid w:val="00520736"/>
    <w:rsid w:val="00520770"/>
    <w:rsid w:val="005207B3"/>
    <w:rsid w:val="005211E9"/>
    <w:rsid w:val="00521292"/>
    <w:rsid w:val="0052178E"/>
    <w:rsid w:val="005217A5"/>
    <w:rsid w:val="00521ADE"/>
    <w:rsid w:val="00521E04"/>
    <w:rsid w:val="00521FCB"/>
    <w:rsid w:val="0052221E"/>
    <w:rsid w:val="00522267"/>
    <w:rsid w:val="00522951"/>
    <w:rsid w:val="00522957"/>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DA4"/>
    <w:rsid w:val="00524F06"/>
    <w:rsid w:val="005253B3"/>
    <w:rsid w:val="00525415"/>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2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46"/>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758"/>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829"/>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4C0"/>
    <w:rsid w:val="005527D1"/>
    <w:rsid w:val="00552881"/>
    <w:rsid w:val="00552BD8"/>
    <w:rsid w:val="00552C57"/>
    <w:rsid w:val="00552D9F"/>
    <w:rsid w:val="00552E7E"/>
    <w:rsid w:val="005533FB"/>
    <w:rsid w:val="00553492"/>
    <w:rsid w:val="005535DB"/>
    <w:rsid w:val="00553655"/>
    <w:rsid w:val="00553A29"/>
    <w:rsid w:val="00553B03"/>
    <w:rsid w:val="00553B65"/>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1E4"/>
    <w:rsid w:val="00556273"/>
    <w:rsid w:val="0055659B"/>
    <w:rsid w:val="005567DF"/>
    <w:rsid w:val="005568EB"/>
    <w:rsid w:val="00556C46"/>
    <w:rsid w:val="00556D9A"/>
    <w:rsid w:val="00557343"/>
    <w:rsid w:val="00557643"/>
    <w:rsid w:val="0055768E"/>
    <w:rsid w:val="005576ED"/>
    <w:rsid w:val="00557C40"/>
    <w:rsid w:val="00557FA5"/>
    <w:rsid w:val="0056001E"/>
    <w:rsid w:val="005601E9"/>
    <w:rsid w:val="005603C3"/>
    <w:rsid w:val="005606C2"/>
    <w:rsid w:val="00560984"/>
    <w:rsid w:val="005609AC"/>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55B"/>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358"/>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A2B"/>
    <w:rsid w:val="00580B9C"/>
    <w:rsid w:val="00580EB5"/>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7C4"/>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4F7A"/>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0FE9"/>
    <w:rsid w:val="00591153"/>
    <w:rsid w:val="0059119E"/>
    <w:rsid w:val="00591747"/>
    <w:rsid w:val="00591790"/>
    <w:rsid w:val="005917B9"/>
    <w:rsid w:val="0059240F"/>
    <w:rsid w:val="00592673"/>
    <w:rsid w:val="005929C5"/>
    <w:rsid w:val="00592ABA"/>
    <w:rsid w:val="00592B56"/>
    <w:rsid w:val="00592C48"/>
    <w:rsid w:val="00592D72"/>
    <w:rsid w:val="00592DC5"/>
    <w:rsid w:val="00592E39"/>
    <w:rsid w:val="005932EB"/>
    <w:rsid w:val="005934E0"/>
    <w:rsid w:val="00593595"/>
    <w:rsid w:val="00593698"/>
    <w:rsid w:val="005937DA"/>
    <w:rsid w:val="00593873"/>
    <w:rsid w:val="005938C1"/>
    <w:rsid w:val="00593D5F"/>
    <w:rsid w:val="00593E6C"/>
    <w:rsid w:val="00593EB8"/>
    <w:rsid w:val="00593EC4"/>
    <w:rsid w:val="005940A6"/>
    <w:rsid w:val="00594513"/>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0D1"/>
    <w:rsid w:val="005B5288"/>
    <w:rsid w:val="005B5354"/>
    <w:rsid w:val="005B5879"/>
    <w:rsid w:val="005B5BAC"/>
    <w:rsid w:val="005B5C51"/>
    <w:rsid w:val="005B6107"/>
    <w:rsid w:val="005B6423"/>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586"/>
    <w:rsid w:val="005C1ADE"/>
    <w:rsid w:val="005C1D11"/>
    <w:rsid w:val="005C20FF"/>
    <w:rsid w:val="005C2193"/>
    <w:rsid w:val="005C21FB"/>
    <w:rsid w:val="005C29BD"/>
    <w:rsid w:val="005C2A08"/>
    <w:rsid w:val="005C2ABD"/>
    <w:rsid w:val="005C2C93"/>
    <w:rsid w:val="005C2CA5"/>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66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D8F"/>
    <w:rsid w:val="005D2EE2"/>
    <w:rsid w:val="005D318D"/>
    <w:rsid w:val="005D33CE"/>
    <w:rsid w:val="005D352F"/>
    <w:rsid w:val="005D3666"/>
    <w:rsid w:val="005D3AF3"/>
    <w:rsid w:val="005D3E43"/>
    <w:rsid w:val="005D4069"/>
    <w:rsid w:val="005D40C9"/>
    <w:rsid w:val="005D4232"/>
    <w:rsid w:val="005D4294"/>
    <w:rsid w:val="005D4D5A"/>
    <w:rsid w:val="005D4E53"/>
    <w:rsid w:val="005D50D5"/>
    <w:rsid w:val="005D55AC"/>
    <w:rsid w:val="005D5892"/>
    <w:rsid w:val="005D5C74"/>
    <w:rsid w:val="005D5E23"/>
    <w:rsid w:val="005D5FF5"/>
    <w:rsid w:val="005D60EF"/>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B37"/>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E2B"/>
    <w:rsid w:val="005F3F72"/>
    <w:rsid w:val="005F4071"/>
    <w:rsid w:val="005F41BE"/>
    <w:rsid w:val="005F446F"/>
    <w:rsid w:val="005F46D9"/>
    <w:rsid w:val="005F4864"/>
    <w:rsid w:val="005F4895"/>
    <w:rsid w:val="005F490E"/>
    <w:rsid w:val="005F4D25"/>
    <w:rsid w:val="005F4F35"/>
    <w:rsid w:val="005F5032"/>
    <w:rsid w:val="005F50F6"/>
    <w:rsid w:val="005F51CB"/>
    <w:rsid w:val="005F54C3"/>
    <w:rsid w:val="005F5524"/>
    <w:rsid w:val="005F55FD"/>
    <w:rsid w:val="005F609B"/>
    <w:rsid w:val="005F61D8"/>
    <w:rsid w:val="005F6793"/>
    <w:rsid w:val="005F687D"/>
    <w:rsid w:val="005F6A62"/>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20C"/>
    <w:rsid w:val="00604317"/>
    <w:rsid w:val="0060440F"/>
    <w:rsid w:val="006044F2"/>
    <w:rsid w:val="00604801"/>
    <w:rsid w:val="00604D91"/>
    <w:rsid w:val="00604DAD"/>
    <w:rsid w:val="00604E0F"/>
    <w:rsid w:val="006050B8"/>
    <w:rsid w:val="00605493"/>
    <w:rsid w:val="00605760"/>
    <w:rsid w:val="006059C9"/>
    <w:rsid w:val="00605DEE"/>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664"/>
    <w:rsid w:val="0061270A"/>
    <w:rsid w:val="00612823"/>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56"/>
    <w:rsid w:val="006169B4"/>
    <w:rsid w:val="00616B3E"/>
    <w:rsid w:val="00616D58"/>
    <w:rsid w:val="00616D5E"/>
    <w:rsid w:val="006172F0"/>
    <w:rsid w:val="00617311"/>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5F"/>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B0"/>
    <w:rsid w:val="006267D0"/>
    <w:rsid w:val="00626CC9"/>
    <w:rsid w:val="00626E0F"/>
    <w:rsid w:val="00626F65"/>
    <w:rsid w:val="00626F91"/>
    <w:rsid w:val="00626FB1"/>
    <w:rsid w:val="006272EA"/>
    <w:rsid w:val="006273EC"/>
    <w:rsid w:val="0062748E"/>
    <w:rsid w:val="006276F2"/>
    <w:rsid w:val="00627A89"/>
    <w:rsid w:val="00627F1A"/>
    <w:rsid w:val="00630097"/>
    <w:rsid w:val="00630591"/>
    <w:rsid w:val="00630905"/>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18"/>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1F26"/>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B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BCF"/>
    <w:rsid w:val="00656D30"/>
    <w:rsid w:val="00657014"/>
    <w:rsid w:val="006571A2"/>
    <w:rsid w:val="00657384"/>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8F"/>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B42"/>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6CF"/>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D60"/>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12"/>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736"/>
    <w:rsid w:val="00684CE2"/>
    <w:rsid w:val="0068500F"/>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22"/>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5E"/>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B04"/>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6F7B"/>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3EFC"/>
    <w:rsid w:val="006B4128"/>
    <w:rsid w:val="006B414A"/>
    <w:rsid w:val="006B492F"/>
    <w:rsid w:val="006B4AC4"/>
    <w:rsid w:val="006B4B28"/>
    <w:rsid w:val="006B502F"/>
    <w:rsid w:val="006B5194"/>
    <w:rsid w:val="006B5261"/>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2"/>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6D9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454"/>
    <w:rsid w:val="006E3655"/>
    <w:rsid w:val="006E39AE"/>
    <w:rsid w:val="006E3CD5"/>
    <w:rsid w:val="006E3D07"/>
    <w:rsid w:val="006E3EF7"/>
    <w:rsid w:val="006E3FFB"/>
    <w:rsid w:val="006E466F"/>
    <w:rsid w:val="006E489E"/>
    <w:rsid w:val="006E49C0"/>
    <w:rsid w:val="006E4A16"/>
    <w:rsid w:val="006E4C54"/>
    <w:rsid w:val="006E4F12"/>
    <w:rsid w:val="006E50C7"/>
    <w:rsid w:val="006E521B"/>
    <w:rsid w:val="006E551F"/>
    <w:rsid w:val="006E58BA"/>
    <w:rsid w:val="006E5EE9"/>
    <w:rsid w:val="006E6188"/>
    <w:rsid w:val="006E61F3"/>
    <w:rsid w:val="006E647F"/>
    <w:rsid w:val="006E66F2"/>
    <w:rsid w:val="006E73CF"/>
    <w:rsid w:val="006E75B7"/>
    <w:rsid w:val="006E7922"/>
    <w:rsid w:val="006E79ED"/>
    <w:rsid w:val="006F024D"/>
    <w:rsid w:val="006F02FB"/>
    <w:rsid w:val="006F034D"/>
    <w:rsid w:val="006F0869"/>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8B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599F"/>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5B9"/>
    <w:rsid w:val="007006CA"/>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248"/>
    <w:rsid w:val="00704370"/>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175"/>
    <w:rsid w:val="0070727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907"/>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44F"/>
    <w:rsid w:val="007135CA"/>
    <w:rsid w:val="00713767"/>
    <w:rsid w:val="0071394E"/>
    <w:rsid w:val="00713A1A"/>
    <w:rsid w:val="00713B23"/>
    <w:rsid w:val="00713D53"/>
    <w:rsid w:val="00713DA7"/>
    <w:rsid w:val="00713E3C"/>
    <w:rsid w:val="00713EBC"/>
    <w:rsid w:val="00713ECC"/>
    <w:rsid w:val="007142E6"/>
    <w:rsid w:val="007143AF"/>
    <w:rsid w:val="00714549"/>
    <w:rsid w:val="007147B6"/>
    <w:rsid w:val="007147E5"/>
    <w:rsid w:val="00714918"/>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23E"/>
    <w:rsid w:val="0071775A"/>
    <w:rsid w:val="0071792B"/>
    <w:rsid w:val="00717A7F"/>
    <w:rsid w:val="00717AC5"/>
    <w:rsid w:val="00717E58"/>
    <w:rsid w:val="00717E63"/>
    <w:rsid w:val="00717FE8"/>
    <w:rsid w:val="00720633"/>
    <w:rsid w:val="00720FC1"/>
    <w:rsid w:val="007211CA"/>
    <w:rsid w:val="007211F4"/>
    <w:rsid w:val="0072124C"/>
    <w:rsid w:val="007216D1"/>
    <w:rsid w:val="00721885"/>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7F"/>
    <w:rsid w:val="00723799"/>
    <w:rsid w:val="00723EA4"/>
    <w:rsid w:val="00723F72"/>
    <w:rsid w:val="0072496E"/>
    <w:rsid w:val="007249E6"/>
    <w:rsid w:val="00724A83"/>
    <w:rsid w:val="00724C01"/>
    <w:rsid w:val="00724C4B"/>
    <w:rsid w:val="00724D72"/>
    <w:rsid w:val="00724E0F"/>
    <w:rsid w:val="00724F74"/>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2C3A"/>
    <w:rsid w:val="00733219"/>
    <w:rsid w:val="007334A3"/>
    <w:rsid w:val="007334C5"/>
    <w:rsid w:val="00733A14"/>
    <w:rsid w:val="00733AFC"/>
    <w:rsid w:val="00733B34"/>
    <w:rsid w:val="00734643"/>
    <w:rsid w:val="00734A5A"/>
    <w:rsid w:val="00734B26"/>
    <w:rsid w:val="00734D12"/>
    <w:rsid w:val="00734D19"/>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2A4"/>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00"/>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2A1D"/>
    <w:rsid w:val="00753312"/>
    <w:rsid w:val="00753562"/>
    <w:rsid w:val="00753838"/>
    <w:rsid w:val="0075391C"/>
    <w:rsid w:val="00753BD7"/>
    <w:rsid w:val="00754366"/>
    <w:rsid w:val="00754AA2"/>
    <w:rsid w:val="00754C3B"/>
    <w:rsid w:val="00755136"/>
    <w:rsid w:val="007554AD"/>
    <w:rsid w:val="007554D5"/>
    <w:rsid w:val="00755B12"/>
    <w:rsid w:val="00755C16"/>
    <w:rsid w:val="00755E2D"/>
    <w:rsid w:val="007562A0"/>
    <w:rsid w:val="0075635A"/>
    <w:rsid w:val="007563E6"/>
    <w:rsid w:val="00756638"/>
    <w:rsid w:val="00756B13"/>
    <w:rsid w:val="00756DB8"/>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1FC0"/>
    <w:rsid w:val="00762044"/>
    <w:rsid w:val="007623F5"/>
    <w:rsid w:val="00762538"/>
    <w:rsid w:val="00762570"/>
    <w:rsid w:val="00762B25"/>
    <w:rsid w:val="00762DDD"/>
    <w:rsid w:val="007630A4"/>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5F9"/>
    <w:rsid w:val="00766633"/>
    <w:rsid w:val="00766662"/>
    <w:rsid w:val="0076698B"/>
    <w:rsid w:val="00766993"/>
    <w:rsid w:val="0076699B"/>
    <w:rsid w:val="007669B3"/>
    <w:rsid w:val="00766CBB"/>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70"/>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73E"/>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16"/>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998"/>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6F72"/>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2F8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551"/>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10"/>
    <w:rsid w:val="007B094D"/>
    <w:rsid w:val="007B095F"/>
    <w:rsid w:val="007B0DAC"/>
    <w:rsid w:val="007B16BD"/>
    <w:rsid w:val="007B17B5"/>
    <w:rsid w:val="007B1865"/>
    <w:rsid w:val="007B1A9A"/>
    <w:rsid w:val="007B1DF3"/>
    <w:rsid w:val="007B1E0E"/>
    <w:rsid w:val="007B211F"/>
    <w:rsid w:val="007B2286"/>
    <w:rsid w:val="007B234D"/>
    <w:rsid w:val="007B25F0"/>
    <w:rsid w:val="007B2A64"/>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125"/>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5FF1"/>
    <w:rsid w:val="007C62F2"/>
    <w:rsid w:val="007C63E7"/>
    <w:rsid w:val="007C6433"/>
    <w:rsid w:val="007C6581"/>
    <w:rsid w:val="007C67B1"/>
    <w:rsid w:val="007C6A40"/>
    <w:rsid w:val="007C6F56"/>
    <w:rsid w:val="007C6FBD"/>
    <w:rsid w:val="007C7043"/>
    <w:rsid w:val="007C72FB"/>
    <w:rsid w:val="007C766D"/>
    <w:rsid w:val="007C769E"/>
    <w:rsid w:val="007C771A"/>
    <w:rsid w:val="007C7A91"/>
    <w:rsid w:val="007C7DC4"/>
    <w:rsid w:val="007C7E13"/>
    <w:rsid w:val="007C7F08"/>
    <w:rsid w:val="007C7F2A"/>
    <w:rsid w:val="007C7F82"/>
    <w:rsid w:val="007D02E5"/>
    <w:rsid w:val="007D063A"/>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2FA6"/>
    <w:rsid w:val="007D30A3"/>
    <w:rsid w:val="007D3344"/>
    <w:rsid w:val="007D34BE"/>
    <w:rsid w:val="007D3592"/>
    <w:rsid w:val="007D39FD"/>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DB"/>
    <w:rsid w:val="007D7AF1"/>
    <w:rsid w:val="007D7B1C"/>
    <w:rsid w:val="007D7DB9"/>
    <w:rsid w:val="007E0189"/>
    <w:rsid w:val="007E04DD"/>
    <w:rsid w:val="007E0D52"/>
    <w:rsid w:val="007E0EF6"/>
    <w:rsid w:val="007E12F0"/>
    <w:rsid w:val="007E147A"/>
    <w:rsid w:val="007E169A"/>
    <w:rsid w:val="007E1868"/>
    <w:rsid w:val="007E18D7"/>
    <w:rsid w:val="007E1B0B"/>
    <w:rsid w:val="007E2177"/>
    <w:rsid w:val="007E21A0"/>
    <w:rsid w:val="007E2284"/>
    <w:rsid w:val="007E2454"/>
    <w:rsid w:val="007E24DF"/>
    <w:rsid w:val="007E264C"/>
    <w:rsid w:val="007E27C2"/>
    <w:rsid w:val="007E2901"/>
    <w:rsid w:val="007E29BE"/>
    <w:rsid w:val="007E29D6"/>
    <w:rsid w:val="007E2F31"/>
    <w:rsid w:val="007E32E3"/>
    <w:rsid w:val="007E342E"/>
    <w:rsid w:val="007E3A27"/>
    <w:rsid w:val="007E3A62"/>
    <w:rsid w:val="007E3C06"/>
    <w:rsid w:val="007E3C6A"/>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9B4"/>
    <w:rsid w:val="007F1CBA"/>
    <w:rsid w:val="007F1D76"/>
    <w:rsid w:val="007F1F40"/>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6C7"/>
    <w:rsid w:val="007F4876"/>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B45"/>
    <w:rsid w:val="007F7C55"/>
    <w:rsid w:val="007F7CAD"/>
    <w:rsid w:val="007F7CC8"/>
    <w:rsid w:val="007F7CD6"/>
    <w:rsid w:val="008005D7"/>
    <w:rsid w:val="008006ED"/>
    <w:rsid w:val="00800752"/>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2A6E"/>
    <w:rsid w:val="008032A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C34"/>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9E1"/>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8A5"/>
    <w:rsid w:val="00824EB2"/>
    <w:rsid w:val="00824F86"/>
    <w:rsid w:val="00825428"/>
    <w:rsid w:val="0082548D"/>
    <w:rsid w:val="00825491"/>
    <w:rsid w:val="008254F8"/>
    <w:rsid w:val="0082580B"/>
    <w:rsid w:val="008258A7"/>
    <w:rsid w:val="00825CCD"/>
    <w:rsid w:val="00825E57"/>
    <w:rsid w:val="0082601D"/>
    <w:rsid w:val="00826163"/>
    <w:rsid w:val="00826222"/>
    <w:rsid w:val="00826562"/>
    <w:rsid w:val="00826BAC"/>
    <w:rsid w:val="00826EB1"/>
    <w:rsid w:val="00826F43"/>
    <w:rsid w:val="008271D4"/>
    <w:rsid w:val="008271DA"/>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2EAF"/>
    <w:rsid w:val="00833B5D"/>
    <w:rsid w:val="00833EAF"/>
    <w:rsid w:val="00833ED7"/>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DCD"/>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AF3"/>
    <w:rsid w:val="00850D80"/>
    <w:rsid w:val="00850F8F"/>
    <w:rsid w:val="0085109F"/>
    <w:rsid w:val="00851413"/>
    <w:rsid w:val="0085145F"/>
    <w:rsid w:val="008519F1"/>
    <w:rsid w:val="00851A29"/>
    <w:rsid w:val="00851D0E"/>
    <w:rsid w:val="00851EA1"/>
    <w:rsid w:val="0085236C"/>
    <w:rsid w:val="00852395"/>
    <w:rsid w:val="008523D4"/>
    <w:rsid w:val="00852406"/>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61"/>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3EE0"/>
    <w:rsid w:val="0086401E"/>
    <w:rsid w:val="00864043"/>
    <w:rsid w:val="008641BD"/>
    <w:rsid w:val="00865074"/>
    <w:rsid w:val="0086607A"/>
    <w:rsid w:val="008661F7"/>
    <w:rsid w:val="00866499"/>
    <w:rsid w:val="0086665A"/>
    <w:rsid w:val="008667F8"/>
    <w:rsid w:val="0086693C"/>
    <w:rsid w:val="00866D5F"/>
    <w:rsid w:val="00866E26"/>
    <w:rsid w:val="00867225"/>
    <w:rsid w:val="00867371"/>
    <w:rsid w:val="0086780A"/>
    <w:rsid w:val="00867941"/>
    <w:rsid w:val="00867E56"/>
    <w:rsid w:val="0087021A"/>
    <w:rsid w:val="00870280"/>
    <w:rsid w:val="008702F4"/>
    <w:rsid w:val="008703CF"/>
    <w:rsid w:val="00870612"/>
    <w:rsid w:val="00870666"/>
    <w:rsid w:val="00870820"/>
    <w:rsid w:val="00870A19"/>
    <w:rsid w:val="00870B16"/>
    <w:rsid w:val="00870C33"/>
    <w:rsid w:val="00870E64"/>
    <w:rsid w:val="00871157"/>
    <w:rsid w:val="008712F6"/>
    <w:rsid w:val="00871547"/>
    <w:rsid w:val="00871955"/>
    <w:rsid w:val="00871AC6"/>
    <w:rsid w:val="00871C98"/>
    <w:rsid w:val="00871D45"/>
    <w:rsid w:val="00871DCE"/>
    <w:rsid w:val="0087231D"/>
    <w:rsid w:val="008724E6"/>
    <w:rsid w:val="00872908"/>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48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E03"/>
    <w:rsid w:val="00877FFB"/>
    <w:rsid w:val="008800D4"/>
    <w:rsid w:val="00880710"/>
    <w:rsid w:val="00880717"/>
    <w:rsid w:val="00880E1F"/>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871"/>
    <w:rsid w:val="00884A6F"/>
    <w:rsid w:val="00884A90"/>
    <w:rsid w:val="00884C5A"/>
    <w:rsid w:val="00884E33"/>
    <w:rsid w:val="00884ED0"/>
    <w:rsid w:val="00884EDB"/>
    <w:rsid w:val="0088516B"/>
    <w:rsid w:val="008856FE"/>
    <w:rsid w:val="008857A8"/>
    <w:rsid w:val="00885A6D"/>
    <w:rsid w:val="00885C08"/>
    <w:rsid w:val="00885C7E"/>
    <w:rsid w:val="00885D9A"/>
    <w:rsid w:val="00885F24"/>
    <w:rsid w:val="00886157"/>
    <w:rsid w:val="00886298"/>
    <w:rsid w:val="00886C37"/>
    <w:rsid w:val="00886C3E"/>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492"/>
    <w:rsid w:val="00893A59"/>
    <w:rsid w:val="00893FA9"/>
    <w:rsid w:val="00894110"/>
    <w:rsid w:val="008943E0"/>
    <w:rsid w:val="0089454B"/>
    <w:rsid w:val="00894922"/>
    <w:rsid w:val="00895362"/>
    <w:rsid w:val="008955E3"/>
    <w:rsid w:val="00895803"/>
    <w:rsid w:val="00895810"/>
    <w:rsid w:val="008958CB"/>
    <w:rsid w:val="00895AA7"/>
    <w:rsid w:val="00895BF0"/>
    <w:rsid w:val="00895E19"/>
    <w:rsid w:val="00895F21"/>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CA6"/>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23D"/>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8E5"/>
    <w:rsid w:val="008A79E0"/>
    <w:rsid w:val="008A7F30"/>
    <w:rsid w:val="008B008D"/>
    <w:rsid w:val="008B0F5E"/>
    <w:rsid w:val="008B10E5"/>
    <w:rsid w:val="008B11FB"/>
    <w:rsid w:val="008B1241"/>
    <w:rsid w:val="008B1359"/>
    <w:rsid w:val="008B16A2"/>
    <w:rsid w:val="008B1758"/>
    <w:rsid w:val="008B1799"/>
    <w:rsid w:val="008B1B9C"/>
    <w:rsid w:val="008B1F4E"/>
    <w:rsid w:val="008B1FCB"/>
    <w:rsid w:val="008B2341"/>
    <w:rsid w:val="008B243E"/>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A5C"/>
    <w:rsid w:val="008B4C24"/>
    <w:rsid w:val="008B4C55"/>
    <w:rsid w:val="008B4D3E"/>
    <w:rsid w:val="008B4D69"/>
    <w:rsid w:val="008B4D9D"/>
    <w:rsid w:val="008B4F2A"/>
    <w:rsid w:val="008B50B6"/>
    <w:rsid w:val="008B538E"/>
    <w:rsid w:val="008B56DD"/>
    <w:rsid w:val="008B5701"/>
    <w:rsid w:val="008B5BB8"/>
    <w:rsid w:val="008B5CC6"/>
    <w:rsid w:val="008B5CCD"/>
    <w:rsid w:val="008B5DE1"/>
    <w:rsid w:val="008B6087"/>
    <w:rsid w:val="008B6272"/>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11F"/>
    <w:rsid w:val="008C225C"/>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5F3"/>
    <w:rsid w:val="008C466C"/>
    <w:rsid w:val="008C4D55"/>
    <w:rsid w:val="008C4F6B"/>
    <w:rsid w:val="008C57EE"/>
    <w:rsid w:val="008C5F6E"/>
    <w:rsid w:val="008C603C"/>
    <w:rsid w:val="008C648F"/>
    <w:rsid w:val="008C68BA"/>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1E4"/>
    <w:rsid w:val="008D24A5"/>
    <w:rsid w:val="008D2BED"/>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3D1"/>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4F67"/>
    <w:rsid w:val="008F4FCD"/>
    <w:rsid w:val="008F5404"/>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690"/>
    <w:rsid w:val="00901C00"/>
    <w:rsid w:val="00901C14"/>
    <w:rsid w:val="00901C75"/>
    <w:rsid w:val="00901DEB"/>
    <w:rsid w:val="00902020"/>
    <w:rsid w:val="00902582"/>
    <w:rsid w:val="0090273F"/>
    <w:rsid w:val="00902C1C"/>
    <w:rsid w:val="00902C5C"/>
    <w:rsid w:val="00902E40"/>
    <w:rsid w:val="00902FCA"/>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15"/>
    <w:rsid w:val="00914B67"/>
    <w:rsid w:val="00914BA1"/>
    <w:rsid w:val="009150AF"/>
    <w:rsid w:val="00915153"/>
    <w:rsid w:val="00915272"/>
    <w:rsid w:val="00915411"/>
    <w:rsid w:val="00915513"/>
    <w:rsid w:val="00915637"/>
    <w:rsid w:val="00915B22"/>
    <w:rsid w:val="00915FB9"/>
    <w:rsid w:val="00915FF0"/>
    <w:rsid w:val="009160EC"/>
    <w:rsid w:val="00916139"/>
    <w:rsid w:val="0091623B"/>
    <w:rsid w:val="00916449"/>
    <w:rsid w:val="009164D3"/>
    <w:rsid w:val="00916596"/>
    <w:rsid w:val="00916758"/>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BA8"/>
    <w:rsid w:val="00920D05"/>
    <w:rsid w:val="00920EAF"/>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644"/>
    <w:rsid w:val="009247A6"/>
    <w:rsid w:val="00924A23"/>
    <w:rsid w:val="00924A34"/>
    <w:rsid w:val="00924B7E"/>
    <w:rsid w:val="00924DA0"/>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6BE"/>
    <w:rsid w:val="00927BBF"/>
    <w:rsid w:val="00927CB3"/>
    <w:rsid w:val="00927D48"/>
    <w:rsid w:val="00927E09"/>
    <w:rsid w:val="00927E4E"/>
    <w:rsid w:val="00927F75"/>
    <w:rsid w:val="0093057F"/>
    <w:rsid w:val="00930596"/>
    <w:rsid w:val="00930AFA"/>
    <w:rsid w:val="00930C21"/>
    <w:rsid w:val="0093173B"/>
    <w:rsid w:val="00931A6B"/>
    <w:rsid w:val="00931D6A"/>
    <w:rsid w:val="00932047"/>
    <w:rsid w:val="0093204B"/>
    <w:rsid w:val="009320F2"/>
    <w:rsid w:val="0093234A"/>
    <w:rsid w:val="0093235F"/>
    <w:rsid w:val="0093256F"/>
    <w:rsid w:val="009326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0A"/>
    <w:rsid w:val="00937079"/>
    <w:rsid w:val="0093734F"/>
    <w:rsid w:val="00937371"/>
    <w:rsid w:val="009375A2"/>
    <w:rsid w:val="00937716"/>
    <w:rsid w:val="009377CE"/>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1E0"/>
    <w:rsid w:val="0094465B"/>
    <w:rsid w:val="0094495A"/>
    <w:rsid w:val="00945708"/>
    <w:rsid w:val="00945820"/>
    <w:rsid w:val="00945A71"/>
    <w:rsid w:val="00945B2A"/>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6DC"/>
    <w:rsid w:val="009517C5"/>
    <w:rsid w:val="0095180F"/>
    <w:rsid w:val="00951ECB"/>
    <w:rsid w:val="0095209F"/>
    <w:rsid w:val="00952138"/>
    <w:rsid w:val="009523DF"/>
    <w:rsid w:val="009524A7"/>
    <w:rsid w:val="009526A0"/>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7C8"/>
    <w:rsid w:val="0095490B"/>
    <w:rsid w:val="0095494C"/>
    <w:rsid w:val="009553E2"/>
    <w:rsid w:val="00955DCF"/>
    <w:rsid w:val="00955FEA"/>
    <w:rsid w:val="009560A8"/>
    <w:rsid w:val="009560AA"/>
    <w:rsid w:val="00956266"/>
    <w:rsid w:val="00956399"/>
    <w:rsid w:val="00956689"/>
    <w:rsid w:val="00956764"/>
    <w:rsid w:val="009567C8"/>
    <w:rsid w:val="00956F10"/>
    <w:rsid w:val="00957263"/>
    <w:rsid w:val="009574AE"/>
    <w:rsid w:val="009575BA"/>
    <w:rsid w:val="009578D5"/>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8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855"/>
    <w:rsid w:val="00976AC6"/>
    <w:rsid w:val="00976BCF"/>
    <w:rsid w:val="00976DF5"/>
    <w:rsid w:val="009770BE"/>
    <w:rsid w:val="009770C1"/>
    <w:rsid w:val="009775E7"/>
    <w:rsid w:val="00977688"/>
    <w:rsid w:val="00977A16"/>
    <w:rsid w:val="00977CCB"/>
    <w:rsid w:val="00977D0F"/>
    <w:rsid w:val="00977D9D"/>
    <w:rsid w:val="00977E1F"/>
    <w:rsid w:val="00980390"/>
    <w:rsid w:val="009803B5"/>
    <w:rsid w:val="00980834"/>
    <w:rsid w:val="0098087E"/>
    <w:rsid w:val="009809E7"/>
    <w:rsid w:val="00980EF2"/>
    <w:rsid w:val="00980F2E"/>
    <w:rsid w:val="0098106E"/>
    <w:rsid w:val="00981477"/>
    <w:rsid w:val="009814E3"/>
    <w:rsid w:val="0098194A"/>
    <w:rsid w:val="00981A28"/>
    <w:rsid w:val="00981B2B"/>
    <w:rsid w:val="00981BEC"/>
    <w:rsid w:val="00981D3E"/>
    <w:rsid w:val="00981DFA"/>
    <w:rsid w:val="0098260B"/>
    <w:rsid w:val="00982FAF"/>
    <w:rsid w:val="00983A7C"/>
    <w:rsid w:val="00984052"/>
    <w:rsid w:val="009845F9"/>
    <w:rsid w:val="00984643"/>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8BA"/>
    <w:rsid w:val="0098695D"/>
    <w:rsid w:val="00986B52"/>
    <w:rsid w:val="00986D9A"/>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65F"/>
    <w:rsid w:val="009937F9"/>
    <w:rsid w:val="00993908"/>
    <w:rsid w:val="0099394B"/>
    <w:rsid w:val="00993A72"/>
    <w:rsid w:val="00993BC5"/>
    <w:rsid w:val="00993C00"/>
    <w:rsid w:val="00993CEC"/>
    <w:rsid w:val="00994144"/>
    <w:rsid w:val="0099431B"/>
    <w:rsid w:val="009944C2"/>
    <w:rsid w:val="009946CE"/>
    <w:rsid w:val="00994745"/>
    <w:rsid w:val="00994B4B"/>
    <w:rsid w:val="00994C58"/>
    <w:rsid w:val="00995012"/>
    <w:rsid w:val="00995300"/>
    <w:rsid w:val="009954B8"/>
    <w:rsid w:val="00995584"/>
    <w:rsid w:val="0099591C"/>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0"/>
    <w:rsid w:val="009A0C18"/>
    <w:rsid w:val="009A1204"/>
    <w:rsid w:val="009A138F"/>
    <w:rsid w:val="009A14EB"/>
    <w:rsid w:val="009A1586"/>
    <w:rsid w:val="009A16BB"/>
    <w:rsid w:val="009A18AB"/>
    <w:rsid w:val="009A1A62"/>
    <w:rsid w:val="009A1C65"/>
    <w:rsid w:val="009A1CB4"/>
    <w:rsid w:val="009A1F41"/>
    <w:rsid w:val="009A202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30B"/>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52"/>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6D8"/>
    <w:rsid w:val="009C17F7"/>
    <w:rsid w:val="009C1B5B"/>
    <w:rsid w:val="009C1C71"/>
    <w:rsid w:val="009C1CDC"/>
    <w:rsid w:val="009C1E0A"/>
    <w:rsid w:val="009C205E"/>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1C1"/>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2FB"/>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CE"/>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BF7"/>
    <w:rsid w:val="009D6CB0"/>
    <w:rsid w:val="009D70B7"/>
    <w:rsid w:val="009D70D6"/>
    <w:rsid w:val="009D72A8"/>
    <w:rsid w:val="009D7420"/>
    <w:rsid w:val="009D75F6"/>
    <w:rsid w:val="009D7985"/>
    <w:rsid w:val="009D79F1"/>
    <w:rsid w:val="009D7D67"/>
    <w:rsid w:val="009D7E28"/>
    <w:rsid w:val="009E015A"/>
    <w:rsid w:val="009E0232"/>
    <w:rsid w:val="009E035E"/>
    <w:rsid w:val="009E08CF"/>
    <w:rsid w:val="009E090C"/>
    <w:rsid w:val="009E0984"/>
    <w:rsid w:val="009E09C9"/>
    <w:rsid w:val="009E0E4D"/>
    <w:rsid w:val="009E0EA0"/>
    <w:rsid w:val="009E1528"/>
    <w:rsid w:val="009E191D"/>
    <w:rsid w:val="009E19B0"/>
    <w:rsid w:val="009E19B3"/>
    <w:rsid w:val="009E19E7"/>
    <w:rsid w:val="009E1B70"/>
    <w:rsid w:val="009E1E77"/>
    <w:rsid w:val="009E22EA"/>
    <w:rsid w:val="009E2673"/>
    <w:rsid w:val="009E2765"/>
    <w:rsid w:val="009E2795"/>
    <w:rsid w:val="009E29EE"/>
    <w:rsid w:val="009E3540"/>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AFC"/>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DE1"/>
    <w:rsid w:val="009F0EE8"/>
    <w:rsid w:val="009F1244"/>
    <w:rsid w:val="009F1250"/>
    <w:rsid w:val="009F142E"/>
    <w:rsid w:val="009F152B"/>
    <w:rsid w:val="009F15C8"/>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CFD"/>
    <w:rsid w:val="00A00D6C"/>
    <w:rsid w:val="00A00F29"/>
    <w:rsid w:val="00A0105D"/>
    <w:rsid w:val="00A01783"/>
    <w:rsid w:val="00A01923"/>
    <w:rsid w:val="00A01A07"/>
    <w:rsid w:val="00A01AE4"/>
    <w:rsid w:val="00A01C74"/>
    <w:rsid w:val="00A01CA6"/>
    <w:rsid w:val="00A01FD6"/>
    <w:rsid w:val="00A0204B"/>
    <w:rsid w:val="00A02093"/>
    <w:rsid w:val="00A020BD"/>
    <w:rsid w:val="00A024A4"/>
    <w:rsid w:val="00A0257B"/>
    <w:rsid w:val="00A027C0"/>
    <w:rsid w:val="00A0289C"/>
    <w:rsid w:val="00A02A0F"/>
    <w:rsid w:val="00A02AB5"/>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5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BCD"/>
    <w:rsid w:val="00A10F9B"/>
    <w:rsid w:val="00A113BD"/>
    <w:rsid w:val="00A114DD"/>
    <w:rsid w:val="00A11C07"/>
    <w:rsid w:val="00A11CD1"/>
    <w:rsid w:val="00A11DAD"/>
    <w:rsid w:val="00A11FA3"/>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06A"/>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B3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0FE7"/>
    <w:rsid w:val="00A3122E"/>
    <w:rsid w:val="00A3139D"/>
    <w:rsid w:val="00A31440"/>
    <w:rsid w:val="00A31757"/>
    <w:rsid w:val="00A3193D"/>
    <w:rsid w:val="00A31D26"/>
    <w:rsid w:val="00A31FF1"/>
    <w:rsid w:val="00A322CC"/>
    <w:rsid w:val="00A322EA"/>
    <w:rsid w:val="00A32524"/>
    <w:rsid w:val="00A327B1"/>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43"/>
    <w:rsid w:val="00A36F92"/>
    <w:rsid w:val="00A36FA0"/>
    <w:rsid w:val="00A36FB6"/>
    <w:rsid w:val="00A378CB"/>
    <w:rsid w:val="00A37BE0"/>
    <w:rsid w:val="00A37C27"/>
    <w:rsid w:val="00A37C42"/>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49B"/>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88"/>
    <w:rsid w:val="00A471AF"/>
    <w:rsid w:val="00A47271"/>
    <w:rsid w:val="00A47286"/>
    <w:rsid w:val="00A4796C"/>
    <w:rsid w:val="00A47A08"/>
    <w:rsid w:val="00A47A2F"/>
    <w:rsid w:val="00A47B4B"/>
    <w:rsid w:val="00A47B6E"/>
    <w:rsid w:val="00A47D19"/>
    <w:rsid w:val="00A47E74"/>
    <w:rsid w:val="00A47F48"/>
    <w:rsid w:val="00A501C9"/>
    <w:rsid w:val="00A503FB"/>
    <w:rsid w:val="00A50A13"/>
    <w:rsid w:val="00A50B6B"/>
    <w:rsid w:val="00A50F99"/>
    <w:rsid w:val="00A51044"/>
    <w:rsid w:val="00A510CE"/>
    <w:rsid w:val="00A51103"/>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CC"/>
    <w:rsid w:val="00A552F3"/>
    <w:rsid w:val="00A556E6"/>
    <w:rsid w:val="00A55BA3"/>
    <w:rsid w:val="00A55CC2"/>
    <w:rsid w:val="00A55FDD"/>
    <w:rsid w:val="00A56027"/>
    <w:rsid w:val="00A5604E"/>
    <w:rsid w:val="00A561AB"/>
    <w:rsid w:val="00A577DD"/>
    <w:rsid w:val="00A57C17"/>
    <w:rsid w:val="00A57F06"/>
    <w:rsid w:val="00A6003E"/>
    <w:rsid w:val="00A601E3"/>
    <w:rsid w:val="00A6045E"/>
    <w:rsid w:val="00A60739"/>
    <w:rsid w:val="00A618F7"/>
    <w:rsid w:val="00A61A4F"/>
    <w:rsid w:val="00A61F5E"/>
    <w:rsid w:val="00A6200C"/>
    <w:rsid w:val="00A624C6"/>
    <w:rsid w:val="00A62AA0"/>
    <w:rsid w:val="00A62B41"/>
    <w:rsid w:val="00A62EB4"/>
    <w:rsid w:val="00A6304A"/>
    <w:rsid w:val="00A632C4"/>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D02"/>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77FA5"/>
    <w:rsid w:val="00A80247"/>
    <w:rsid w:val="00A802A0"/>
    <w:rsid w:val="00A806E1"/>
    <w:rsid w:val="00A807C6"/>
    <w:rsid w:val="00A808C1"/>
    <w:rsid w:val="00A80910"/>
    <w:rsid w:val="00A80970"/>
    <w:rsid w:val="00A809A2"/>
    <w:rsid w:val="00A80B7E"/>
    <w:rsid w:val="00A80E84"/>
    <w:rsid w:val="00A8143C"/>
    <w:rsid w:val="00A8167F"/>
    <w:rsid w:val="00A816FB"/>
    <w:rsid w:val="00A81865"/>
    <w:rsid w:val="00A81897"/>
    <w:rsid w:val="00A818D0"/>
    <w:rsid w:val="00A81998"/>
    <w:rsid w:val="00A81A65"/>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3BD"/>
    <w:rsid w:val="00A915DA"/>
    <w:rsid w:val="00A91A2B"/>
    <w:rsid w:val="00A91B5B"/>
    <w:rsid w:val="00A91E39"/>
    <w:rsid w:val="00A91E4E"/>
    <w:rsid w:val="00A92856"/>
    <w:rsid w:val="00A92C96"/>
    <w:rsid w:val="00A92DBB"/>
    <w:rsid w:val="00A93873"/>
    <w:rsid w:val="00A93AFC"/>
    <w:rsid w:val="00A93D0E"/>
    <w:rsid w:val="00A9402B"/>
    <w:rsid w:val="00A944B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97F1A"/>
    <w:rsid w:val="00AA02A7"/>
    <w:rsid w:val="00AA0305"/>
    <w:rsid w:val="00AA03E5"/>
    <w:rsid w:val="00AA05F2"/>
    <w:rsid w:val="00AA05F6"/>
    <w:rsid w:val="00AA07EC"/>
    <w:rsid w:val="00AA08D9"/>
    <w:rsid w:val="00AA0DF2"/>
    <w:rsid w:val="00AA0F13"/>
    <w:rsid w:val="00AA109F"/>
    <w:rsid w:val="00AA18C0"/>
    <w:rsid w:val="00AA1C83"/>
    <w:rsid w:val="00AA1DF8"/>
    <w:rsid w:val="00AA2041"/>
    <w:rsid w:val="00AA2114"/>
    <w:rsid w:val="00AA2317"/>
    <w:rsid w:val="00AA263A"/>
    <w:rsid w:val="00AA2AB2"/>
    <w:rsid w:val="00AA2B17"/>
    <w:rsid w:val="00AA2C4D"/>
    <w:rsid w:val="00AA2D0D"/>
    <w:rsid w:val="00AA2E73"/>
    <w:rsid w:val="00AA2FE9"/>
    <w:rsid w:val="00AA31C0"/>
    <w:rsid w:val="00AA3307"/>
    <w:rsid w:val="00AA33A3"/>
    <w:rsid w:val="00AA33DC"/>
    <w:rsid w:val="00AA3420"/>
    <w:rsid w:val="00AA367C"/>
    <w:rsid w:val="00AA3AD9"/>
    <w:rsid w:val="00AA3D8E"/>
    <w:rsid w:val="00AA4089"/>
    <w:rsid w:val="00AA4521"/>
    <w:rsid w:val="00AA459B"/>
    <w:rsid w:val="00AA45B3"/>
    <w:rsid w:val="00AA46AE"/>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5CFE"/>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37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9B7"/>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134"/>
    <w:rsid w:val="00AC563B"/>
    <w:rsid w:val="00AC573C"/>
    <w:rsid w:val="00AC5AD6"/>
    <w:rsid w:val="00AC5D2C"/>
    <w:rsid w:val="00AC60FC"/>
    <w:rsid w:val="00AC6A08"/>
    <w:rsid w:val="00AC6A5A"/>
    <w:rsid w:val="00AC6CE7"/>
    <w:rsid w:val="00AC710A"/>
    <w:rsid w:val="00AC7136"/>
    <w:rsid w:val="00AC79B6"/>
    <w:rsid w:val="00AC7D6F"/>
    <w:rsid w:val="00AC7EB2"/>
    <w:rsid w:val="00AD0160"/>
    <w:rsid w:val="00AD01BD"/>
    <w:rsid w:val="00AD0207"/>
    <w:rsid w:val="00AD0372"/>
    <w:rsid w:val="00AD03ED"/>
    <w:rsid w:val="00AD0554"/>
    <w:rsid w:val="00AD073E"/>
    <w:rsid w:val="00AD0DDB"/>
    <w:rsid w:val="00AD0E48"/>
    <w:rsid w:val="00AD0E78"/>
    <w:rsid w:val="00AD0F24"/>
    <w:rsid w:val="00AD0F8B"/>
    <w:rsid w:val="00AD107C"/>
    <w:rsid w:val="00AD128C"/>
    <w:rsid w:val="00AD174A"/>
    <w:rsid w:val="00AD184D"/>
    <w:rsid w:val="00AD186C"/>
    <w:rsid w:val="00AD1E21"/>
    <w:rsid w:val="00AD2100"/>
    <w:rsid w:val="00AD21CF"/>
    <w:rsid w:val="00AD2281"/>
    <w:rsid w:val="00AD2324"/>
    <w:rsid w:val="00AD25FB"/>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C0F"/>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16"/>
    <w:rsid w:val="00AE2EB6"/>
    <w:rsid w:val="00AE31C2"/>
    <w:rsid w:val="00AE33C4"/>
    <w:rsid w:val="00AE3493"/>
    <w:rsid w:val="00AE35A1"/>
    <w:rsid w:val="00AE387B"/>
    <w:rsid w:val="00AE3C17"/>
    <w:rsid w:val="00AE3D51"/>
    <w:rsid w:val="00AE3D8C"/>
    <w:rsid w:val="00AE3E0B"/>
    <w:rsid w:val="00AE3E76"/>
    <w:rsid w:val="00AE3F92"/>
    <w:rsid w:val="00AE415D"/>
    <w:rsid w:val="00AE4479"/>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351"/>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0F"/>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11"/>
    <w:rsid w:val="00AF7FD4"/>
    <w:rsid w:val="00B002EA"/>
    <w:rsid w:val="00B00887"/>
    <w:rsid w:val="00B00A2F"/>
    <w:rsid w:val="00B00D5A"/>
    <w:rsid w:val="00B00E89"/>
    <w:rsid w:val="00B0131F"/>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1F"/>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116"/>
    <w:rsid w:val="00B12274"/>
    <w:rsid w:val="00B12393"/>
    <w:rsid w:val="00B128D7"/>
    <w:rsid w:val="00B1290C"/>
    <w:rsid w:val="00B12E99"/>
    <w:rsid w:val="00B134A2"/>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8AE"/>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32E"/>
    <w:rsid w:val="00B215EB"/>
    <w:rsid w:val="00B217A8"/>
    <w:rsid w:val="00B2192D"/>
    <w:rsid w:val="00B219B2"/>
    <w:rsid w:val="00B219F8"/>
    <w:rsid w:val="00B21BD3"/>
    <w:rsid w:val="00B21CA4"/>
    <w:rsid w:val="00B221BB"/>
    <w:rsid w:val="00B221FA"/>
    <w:rsid w:val="00B2220A"/>
    <w:rsid w:val="00B224F2"/>
    <w:rsid w:val="00B226B2"/>
    <w:rsid w:val="00B2292D"/>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EFC"/>
    <w:rsid w:val="00B24F5E"/>
    <w:rsid w:val="00B24F9B"/>
    <w:rsid w:val="00B25226"/>
    <w:rsid w:val="00B2569C"/>
    <w:rsid w:val="00B2577A"/>
    <w:rsid w:val="00B2588A"/>
    <w:rsid w:val="00B258F9"/>
    <w:rsid w:val="00B261FE"/>
    <w:rsid w:val="00B264E1"/>
    <w:rsid w:val="00B269BD"/>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978"/>
    <w:rsid w:val="00B30B26"/>
    <w:rsid w:val="00B30CEB"/>
    <w:rsid w:val="00B31067"/>
    <w:rsid w:val="00B31620"/>
    <w:rsid w:val="00B31951"/>
    <w:rsid w:val="00B31FA6"/>
    <w:rsid w:val="00B32087"/>
    <w:rsid w:val="00B320F3"/>
    <w:rsid w:val="00B3259D"/>
    <w:rsid w:val="00B326AB"/>
    <w:rsid w:val="00B32C08"/>
    <w:rsid w:val="00B32CF2"/>
    <w:rsid w:val="00B32D75"/>
    <w:rsid w:val="00B32E44"/>
    <w:rsid w:val="00B33005"/>
    <w:rsid w:val="00B33106"/>
    <w:rsid w:val="00B33122"/>
    <w:rsid w:val="00B33263"/>
    <w:rsid w:val="00B3346A"/>
    <w:rsid w:val="00B3357A"/>
    <w:rsid w:val="00B3374C"/>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409"/>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7BC"/>
    <w:rsid w:val="00B41A0C"/>
    <w:rsid w:val="00B41B07"/>
    <w:rsid w:val="00B41DAC"/>
    <w:rsid w:val="00B423C0"/>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DD6"/>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5E1"/>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328"/>
    <w:rsid w:val="00B54731"/>
    <w:rsid w:val="00B54A01"/>
    <w:rsid w:val="00B54A60"/>
    <w:rsid w:val="00B54ACB"/>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4B1"/>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CDF"/>
    <w:rsid w:val="00B63E0F"/>
    <w:rsid w:val="00B6447C"/>
    <w:rsid w:val="00B64971"/>
    <w:rsid w:val="00B64A51"/>
    <w:rsid w:val="00B64B5E"/>
    <w:rsid w:val="00B64C9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3B7"/>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0D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B6"/>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78"/>
    <w:rsid w:val="00B84581"/>
    <w:rsid w:val="00B845C8"/>
    <w:rsid w:val="00B84727"/>
    <w:rsid w:val="00B849C1"/>
    <w:rsid w:val="00B84A60"/>
    <w:rsid w:val="00B84A69"/>
    <w:rsid w:val="00B84AEB"/>
    <w:rsid w:val="00B84EAC"/>
    <w:rsid w:val="00B850AD"/>
    <w:rsid w:val="00B8529D"/>
    <w:rsid w:val="00B85748"/>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9DA"/>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62E"/>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1D"/>
    <w:rsid w:val="00BA39B7"/>
    <w:rsid w:val="00BA3E04"/>
    <w:rsid w:val="00BA405E"/>
    <w:rsid w:val="00BA4091"/>
    <w:rsid w:val="00BA437E"/>
    <w:rsid w:val="00BA44F1"/>
    <w:rsid w:val="00BA4886"/>
    <w:rsid w:val="00BA4976"/>
    <w:rsid w:val="00BA4C9D"/>
    <w:rsid w:val="00BA4D72"/>
    <w:rsid w:val="00BA4FA3"/>
    <w:rsid w:val="00BA56FA"/>
    <w:rsid w:val="00BA5738"/>
    <w:rsid w:val="00BA583F"/>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527"/>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2F1F"/>
    <w:rsid w:val="00BB32EC"/>
    <w:rsid w:val="00BB33AF"/>
    <w:rsid w:val="00BB346B"/>
    <w:rsid w:val="00BB371C"/>
    <w:rsid w:val="00BB3CFB"/>
    <w:rsid w:val="00BB420D"/>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6E65"/>
    <w:rsid w:val="00BB72FE"/>
    <w:rsid w:val="00BB7337"/>
    <w:rsid w:val="00BB74BA"/>
    <w:rsid w:val="00BB76E7"/>
    <w:rsid w:val="00BB7720"/>
    <w:rsid w:val="00BB7733"/>
    <w:rsid w:val="00BB7919"/>
    <w:rsid w:val="00BB7A4A"/>
    <w:rsid w:val="00BB7AE3"/>
    <w:rsid w:val="00BB7AE6"/>
    <w:rsid w:val="00BB7F1D"/>
    <w:rsid w:val="00BC008F"/>
    <w:rsid w:val="00BC02F5"/>
    <w:rsid w:val="00BC07C8"/>
    <w:rsid w:val="00BC09DD"/>
    <w:rsid w:val="00BC0B9A"/>
    <w:rsid w:val="00BC0BCF"/>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979"/>
    <w:rsid w:val="00BC7B23"/>
    <w:rsid w:val="00BC7D42"/>
    <w:rsid w:val="00BC7F0B"/>
    <w:rsid w:val="00BC7F14"/>
    <w:rsid w:val="00BD0064"/>
    <w:rsid w:val="00BD032E"/>
    <w:rsid w:val="00BD0678"/>
    <w:rsid w:val="00BD0867"/>
    <w:rsid w:val="00BD08BC"/>
    <w:rsid w:val="00BD092F"/>
    <w:rsid w:val="00BD0B22"/>
    <w:rsid w:val="00BD0CB4"/>
    <w:rsid w:val="00BD0E12"/>
    <w:rsid w:val="00BD10DF"/>
    <w:rsid w:val="00BD1236"/>
    <w:rsid w:val="00BD133B"/>
    <w:rsid w:val="00BD1717"/>
    <w:rsid w:val="00BD19A9"/>
    <w:rsid w:val="00BD1B48"/>
    <w:rsid w:val="00BD1C84"/>
    <w:rsid w:val="00BD1EE9"/>
    <w:rsid w:val="00BD229C"/>
    <w:rsid w:val="00BD22E9"/>
    <w:rsid w:val="00BD2478"/>
    <w:rsid w:val="00BD24C4"/>
    <w:rsid w:val="00BD2677"/>
    <w:rsid w:val="00BD2B57"/>
    <w:rsid w:val="00BD2D7A"/>
    <w:rsid w:val="00BD2DF7"/>
    <w:rsid w:val="00BD31BD"/>
    <w:rsid w:val="00BD32D4"/>
    <w:rsid w:val="00BD34F1"/>
    <w:rsid w:val="00BD3537"/>
    <w:rsid w:val="00BD39EA"/>
    <w:rsid w:val="00BD3A94"/>
    <w:rsid w:val="00BD401D"/>
    <w:rsid w:val="00BD4307"/>
    <w:rsid w:val="00BD5042"/>
    <w:rsid w:val="00BD510D"/>
    <w:rsid w:val="00BD5B01"/>
    <w:rsid w:val="00BD5C52"/>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B1"/>
    <w:rsid w:val="00BE0CC9"/>
    <w:rsid w:val="00BE1279"/>
    <w:rsid w:val="00BE12C5"/>
    <w:rsid w:val="00BE12E1"/>
    <w:rsid w:val="00BE135C"/>
    <w:rsid w:val="00BE1706"/>
    <w:rsid w:val="00BE1917"/>
    <w:rsid w:val="00BE192B"/>
    <w:rsid w:val="00BE1BB6"/>
    <w:rsid w:val="00BE1E89"/>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592"/>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B82"/>
    <w:rsid w:val="00BF0C9C"/>
    <w:rsid w:val="00BF0DE3"/>
    <w:rsid w:val="00BF0F32"/>
    <w:rsid w:val="00BF10B0"/>
    <w:rsid w:val="00BF156C"/>
    <w:rsid w:val="00BF156D"/>
    <w:rsid w:val="00BF15F3"/>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BF7E1B"/>
    <w:rsid w:val="00C00044"/>
    <w:rsid w:val="00C001AB"/>
    <w:rsid w:val="00C00453"/>
    <w:rsid w:val="00C0078F"/>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02"/>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A0"/>
    <w:rsid w:val="00C13CC4"/>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5E04"/>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8D0"/>
    <w:rsid w:val="00C259C3"/>
    <w:rsid w:val="00C25A7D"/>
    <w:rsid w:val="00C25FE6"/>
    <w:rsid w:val="00C26313"/>
    <w:rsid w:val="00C26416"/>
    <w:rsid w:val="00C264A1"/>
    <w:rsid w:val="00C26557"/>
    <w:rsid w:val="00C26699"/>
    <w:rsid w:val="00C26D03"/>
    <w:rsid w:val="00C2708F"/>
    <w:rsid w:val="00C27242"/>
    <w:rsid w:val="00C275B9"/>
    <w:rsid w:val="00C275E8"/>
    <w:rsid w:val="00C276D8"/>
    <w:rsid w:val="00C276D9"/>
    <w:rsid w:val="00C279F3"/>
    <w:rsid w:val="00C27BED"/>
    <w:rsid w:val="00C3015E"/>
    <w:rsid w:val="00C30583"/>
    <w:rsid w:val="00C3060C"/>
    <w:rsid w:val="00C308E4"/>
    <w:rsid w:val="00C30C74"/>
    <w:rsid w:val="00C30EA2"/>
    <w:rsid w:val="00C30EA7"/>
    <w:rsid w:val="00C31F8A"/>
    <w:rsid w:val="00C31FB1"/>
    <w:rsid w:val="00C32800"/>
    <w:rsid w:val="00C3284B"/>
    <w:rsid w:val="00C328E5"/>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2C9D"/>
    <w:rsid w:val="00C430C3"/>
    <w:rsid w:val="00C432FB"/>
    <w:rsid w:val="00C4358E"/>
    <w:rsid w:val="00C437A8"/>
    <w:rsid w:val="00C438BD"/>
    <w:rsid w:val="00C4394E"/>
    <w:rsid w:val="00C43C23"/>
    <w:rsid w:val="00C43E99"/>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909"/>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C9"/>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27"/>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556"/>
    <w:rsid w:val="00C67897"/>
    <w:rsid w:val="00C700D3"/>
    <w:rsid w:val="00C70BCB"/>
    <w:rsid w:val="00C70FD3"/>
    <w:rsid w:val="00C71516"/>
    <w:rsid w:val="00C715BF"/>
    <w:rsid w:val="00C716CA"/>
    <w:rsid w:val="00C7171B"/>
    <w:rsid w:val="00C71B46"/>
    <w:rsid w:val="00C71DE8"/>
    <w:rsid w:val="00C71EFE"/>
    <w:rsid w:val="00C724F4"/>
    <w:rsid w:val="00C727DD"/>
    <w:rsid w:val="00C729FE"/>
    <w:rsid w:val="00C72B13"/>
    <w:rsid w:val="00C72B29"/>
    <w:rsid w:val="00C72C4A"/>
    <w:rsid w:val="00C72D36"/>
    <w:rsid w:val="00C72FDE"/>
    <w:rsid w:val="00C73273"/>
    <w:rsid w:val="00C73374"/>
    <w:rsid w:val="00C7368C"/>
    <w:rsid w:val="00C740B7"/>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50"/>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3A8"/>
    <w:rsid w:val="00C84682"/>
    <w:rsid w:val="00C846DB"/>
    <w:rsid w:val="00C847DE"/>
    <w:rsid w:val="00C84AA1"/>
    <w:rsid w:val="00C84BEF"/>
    <w:rsid w:val="00C84DED"/>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693"/>
    <w:rsid w:val="00C92B70"/>
    <w:rsid w:val="00C92D88"/>
    <w:rsid w:val="00C930EB"/>
    <w:rsid w:val="00C931CD"/>
    <w:rsid w:val="00C932D2"/>
    <w:rsid w:val="00C93404"/>
    <w:rsid w:val="00C9351B"/>
    <w:rsid w:val="00C93611"/>
    <w:rsid w:val="00C936A0"/>
    <w:rsid w:val="00C937C4"/>
    <w:rsid w:val="00C93889"/>
    <w:rsid w:val="00C939A0"/>
    <w:rsid w:val="00C93A0A"/>
    <w:rsid w:val="00C93C8E"/>
    <w:rsid w:val="00C94131"/>
    <w:rsid w:val="00C94237"/>
    <w:rsid w:val="00C948C4"/>
    <w:rsid w:val="00C94D79"/>
    <w:rsid w:val="00C95254"/>
    <w:rsid w:val="00C9529A"/>
    <w:rsid w:val="00C9544E"/>
    <w:rsid w:val="00C955B3"/>
    <w:rsid w:val="00C95903"/>
    <w:rsid w:val="00C95FC5"/>
    <w:rsid w:val="00C96177"/>
    <w:rsid w:val="00C9624D"/>
    <w:rsid w:val="00C964B2"/>
    <w:rsid w:val="00C966B0"/>
    <w:rsid w:val="00C96915"/>
    <w:rsid w:val="00C96CEC"/>
    <w:rsid w:val="00C9707F"/>
    <w:rsid w:val="00C97142"/>
    <w:rsid w:val="00C97208"/>
    <w:rsid w:val="00C97338"/>
    <w:rsid w:val="00C973B5"/>
    <w:rsid w:val="00C97EC5"/>
    <w:rsid w:val="00C97EF7"/>
    <w:rsid w:val="00C97EF8"/>
    <w:rsid w:val="00C97F5C"/>
    <w:rsid w:val="00CA012A"/>
    <w:rsid w:val="00CA01E5"/>
    <w:rsid w:val="00CA06EC"/>
    <w:rsid w:val="00CA0A6E"/>
    <w:rsid w:val="00CA0CCB"/>
    <w:rsid w:val="00CA0FFF"/>
    <w:rsid w:val="00CA103B"/>
    <w:rsid w:val="00CA1183"/>
    <w:rsid w:val="00CA12C1"/>
    <w:rsid w:val="00CA1569"/>
    <w:rsid w:val="00CA16F6"/>
    <w:rsid w:val="00CA19DB"/>
    <w:rsid w:val="00CA1BCC"/>
    <w:rsid w:val="00CA21EA"/>
    <w:rsid w:val="00CA2223"/>
    <w:rsid w:val="00CA2499"/>
    <w:rsid w:val="00CA24B2"/>
    <w:rsid w:val="00CA24CB"/>
    <w:rsid w:val="00CA24F2"/>
    <w:rsid w:val="00CA26A7"/>
    <w:rsid w:val="00CA2C4D"/>
    <w:rsid w:val="00CA2CAB"/>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9F9"/>
    <w:rsid w:val="00CA6A9B"/>
    <w:rsid w:val="00CA6B57"/>
    <w:rsid w:val="00CA6B62"/>
    <w:rsid w:val="00CA6B7B"/>
    <w:rsid w:val="00CA6BDB"/>
    <w:rsid w:val="00CA6BF0"/>
    <w:rsid w:val="00CA6CC7"/>
    <w:rsid w:val="00CA6D1B"/>
    <w:rsid w:val="00CA6D2A"/>
    <w:rsid w:val="00CA6F39"/>
    <w:rsid w:val="00CA769A"/>
    <w:rsid w:val="00CA7876"/>
    <w:rsid w:val="00CA7881"/>
    <w:rsid w:val="00CA7D3F"/>
    <w:rsid w:val="00CA7F70"/>
    <w:rsid w:val="00CB00C4"/>
    <w:rsid w:val="00CB0335"/>
    <w:rsid w:val="00CB0A11"/>
    <w:rsid w:val="00CB12D2"/>
    <w:rsid w:val="00CB132C"/>
    <w:rsid w:val="00CB1360"/>
    <w:rsid w:val="00CB158E"/>
    <w:rsid w:val="00CB206B"/>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5E3"/>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1A2"/>
    <w:rsid w:val="00CC465D"/>
    <w:rsid w:val="00CC4686"/>
    <w:rsid w:val="00CC477A"/>
    <w:rsid w:val="00CC4AED"/>
    <w:rsid w:val="00CC4C49"/>
    <w:rsid w:val="00CC4D47"/>
    <w:rsid w:val="00CC4F5A"/>
    <w:rsid w:val="00CC5010"/>
    <w:rsid w:val="00CC50A3"/>
    <w:rsid w:val="00CC560D"/>
    <w:rsid w:val="00CC5632"/>
    <w:rsid w:val="00CC57D9"/>
    <w:rsid w:val="00CC58B1"/>
    <w:rsid w:val="00CC5967"/>
    <w:rsid w:val="00CC59AA"/>
    <w:rsid w:val="00CC5B1E"/>
    <w:rsid w:val="00CC5D41"/>
    <w:rsid w:val="00CC5E8F"/>
    <w:rsid w:val="00CC612A"/>
    <w:rsid w:val="00CC63E7"/>
    <w:rsid w:val="00CC6441"/>
    <w:rsid w:val="00CC6567"/>
    <w:rsid w:val="00CC66EA"/>
    <w:rsid w:val="00CC692E"/>
    <w:rsid w:val="00CC6967"/>
    <w:rsid w:val="00CC6A60"/>
    <w:rsid w:val="00CC6E42"/>
    <w:rsid w:val="00CC74A0"/>
    <w:rsid w:val="00CC7983"/>
    <w:rsid w:val="00CC7B79"/>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95"/>
    <w:rsid w:val="00CD2FCB"/>
    <w:rsid w:val="00CD325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978"/>
    <w:rsid w:val="00CD7C30"/>
    <w:rsid w:val="00CD7D84"/>
    <w:rsid w:val="00CD7FA2"/>
    <w:rsid w:val="00CD7FE9"/>
    <w:rsid w:val="00CE01AD"/>
    <w:rsid w:val="00CE0456"/>
    <w:rsid w:val="00CE04E1"/>
    <w:rsid w:val="00CE0677"/>
    <w:rsid w:val="00CE0DCF"/>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CC"/>
    <w:rsid w:val="00CF3EDA"/>
    <w:rsid w:val="00CF40AC"/>
    <w:rsid w:val="00CF42BF"/>
    <w:rsid w:val="00CF45E4"/>
    <w:rsid w:val="00CF4966"/>
    <w:rsid w:val="00CF4D15"/>
    <w:rsid w:val="00CF4F83"/>
    <w:rsid w:val="00CF5195"/>
    <w:rsid w:val="00CF51C1"/>
    <w:rsid w:val="00CF5261"/>
    <w:rsid w:val="00CF54DA"/>
    <w:rsid w:val="00CF5740"/>
    <w:rsid w:val="00CF5988"/>
    <w:rsid w:val="00CF5FEF"/>
    <w:rsid w:val="00CF6305"/>
    <w:rsid w:val="00CF6427"/>
    <w:rsid w:val="00CF65CE"/>
    <w:rsid w:val="00CF67B6"/>
    <w:rsid w:val="00CF6B0A"/>
    <w:rsid w:val="00CF6C05"/>
    <w:rsid w:val="00CF72E9"/>
    <w:rsid w:val="00CF7319"/>
    <w:rsid w:val="00CF7329"/>
    <w:rsid w:val="00CF73E0"/>
    <w:rsid w:val="00CF78B9"/>
    <w:rsid w:val="00CF7970"/>
    <w:rsid w:val="00CF79C9"/>
    <w:rsid w:val="00CF7AB7"/>
    <w:rsid w:val="00CF7B20"/>
    <w:rsid w:val="00D00569"/>
    <w:rsid w:val="00D00601"/>
    <w:rsid w:val="00D007CE"/>
    <w:rsid w:val="00D00C0E"/>
    <w:rsid w:val="00D00DF6"/>
    <w:rsid w:val="00D0135C"/>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5A7"/>
    <w:rsid w:val="00D0393E"/>
    <w:rsid w:val="00D03BAE"/>
    <w:rsid w:val="00D03C37"/>
    <w:rsid w:val="00D03DA9"/>
    <w:rsid w:val="00D03F32"/>
    <w:rsid w:val="00D040A0"/>
    <w:rsid w:val="00D04111"/>
    <w:rsid w:val="00D041C4"/>
    <w:rsid w:val="00D0429E"/>
    <w:rsid w:val="00D04315"/>
    <w:rsid w:val="00D04420"/>
    <w:rsid w:val="00D04495"/>
    <w:rsid w:val="00D04535"/>
    <w:rsid w:val="00D04958"/>
    <w:rsid w:val="00D04A78"/>
    <w:rsid w:val="00D04B4E"/>
    <w:rsid w:val="00D04BFA"/>
    <w:rsid w:val="00D0511B"/>
    <w:rsid w:val="00D0522B"/>
    <w:rsid w:val="00D0527B"/>
    <w:rsid w:val="00D05348"/>
    <w:rsid w:val="00D05519"/>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324"/>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937"/>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06E"/>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5F5"/>
    <w:rsid w:val="00D279A1"/>
    <w:rsid w:val="00D279B7"/>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48C"/>
    <w:rsid w:val="00D3584E"/>
    <w:rsid w:val="00D359E2"/>
    <w:rsid w:val="00D36D52"/>
    <w:rsid w:val="00D36F08"/>
    <w:rsid w:val="00D37085"/>
    <w:rsid w:val="00D370C8"/>
    <w:rsid w:val="00D37384"/>
    <w:rsid w:val="00D376C4"/>
    <w:rsid w:val="00D37930"/>
    <w:rsid w:val="00D37DD0"/>
    <w:rsid w:val="00D37F18"/>
    <w:rsid w:val="00D4031D"/>
    <w:rsid w:val="00D40392"/>
    <w:rsid w:val="00D406F6"/>
    <w:rsid w:val="00D40930"/>
    <w:rsid w:val="00D40ABD"/>
    <w:rsid w:val="00D40CB7"/>
    <w:rsid w:val="00D4121A"/>
    <w:rsid w:val="00D4160F"/>
    <w:rsid w:val="00D41743"/>
    <w:rsid w:val="00D418AC"/>
    <w:rsid w:val="00D41A6B"/>
    <w:rsid w:val="00D41B34"/>
    <w:rsid w:val="00D41D54"/>
    <w:rsid w:val="00D41DAA"/>
    <w:rsid w:val="00D41F47"/>
    <w:rsid w:val="00D42319"/>
    <w:rsid w:val="00D424AB"/>
    <w:rsid w:val="00D42A41"/>
    <w:rsid w:val="00D42B21"/>
    <w:rsid w:val="00D42C83"/>
    <w:rsid w:val="00D42EF1"/>
    <w:rsid w:val="00D42F36"/>
    <w:rsid w:val="00D430FB"/>
    <w:rsid w:val="00D43364"/>
    <w:rsid w:val="00D433F2"/>
    <w:rsid w:val="00D436E4"/>
    <w:rsid w:val="00D43726"/>
    <w:rsid w:val="00D43933"/>
    <w:rsid w:val="00D43B2A"/>
    <w:rsid w:val="00D43B9A"/>
    <w:rsid w:val="00D441CF"/>
    <w:rsid w:val="00D4423A"/>
    <w:rsid w:val="00D44367"/>
    <w:rsid w:val="00D443DF"/>
    <w:rsid w:val="00D4461C"/>
    <w:rsid w:val="00D446AF"/>
    <w:rsid w:val="00D44806"/>
    <w:rsid w:val="00D448BE"/>
    <w:rsid w:val="00D44A62"/>
    <w:rsid w:val="00D44AF8"/>
    <w:rsid w:val="00D44B75"/>
    <w:rsid w:val="00D44CB2"/>
    <w:rsid w:val="00D44DE5"/>
    <w:rsid w:val="00D45359"/>
    <w:rsid w:val="00D454EA"/>
    <w:rsid w:val="00D45502"/>
    <w:rsid w:val="00D45D02"/>
    <w:rsid w:val="00D45EA8"/>
    <w:rsid w:val="00D460A4"/>
    <w:rsid w:val="00D46275"/>
    <w:rsid w:val="00D46379"/>
    <w:rsid w:val="00D46558"/>
    <w:rsid w:val="00D46692"/>
    <w:rsid w:val="00D468C9"/>
    <w:rsid w:val="00D4705F"/>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E66"/>
    <w:rsid w:val="00D54F57"/>
    <w:rsid w:val="00D5509A"/>
    <w:rsid w:val="00D550AA"/>
    <w:rsid w:val="00D550AD"/>
    <w:rsid w:val="00D55203"/>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113"/>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12"/>
    <w:rsid w:val="00D644FD"/>
    <w:rsid w:val="00D649EA"/>
    <w:rsid w:val="00D64C22"/>
    <w:rsid w:val="00D64D0C"/>
    <w:rsid w:val="00D650A6"/>
    <w:rsid w:val="00D650B5"/>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7F3"/>
    <w:rsid w:val="00D70F1B"/>
    <w:rsid w:val="00D70F99"/>
    <w:rsid w:val="00D710BD"/>
    <w:rsid w:val="00D71179"/>
    <w:rsid w:val="00D713CE"/>
    <w:rsid w:val="00D71407"/>
    <w:rsid w:val="00D71778"/>
    <w:rsid w:val="00D71942"/>
    <w:rsid w:val="00D71BAA"/>
    <w:rsid w:val="00D71BAE"/>
    <w:rsid w:val="00D71E12"/>
    <w:rsid w:val="00D71EF9"/>
    <w:rsid w:val="00D71F5C"/>
    <w:rsid w:val="00D721D0"/>
    <w:rsid w:val="00D72522"/>
    <w:rsid w:val="00D726E9"/>
    <w:rsid w:val="00D72801"/>
    <w:rsid w:val="00D728BE"/>
    <w:rsid w:val="00D72B10"/>
    <w:rsid w:val="00D72BE6"/>
    <w:rsid w:val="00D72D0E"/>
    <w:rsid w:val="00D72EA2"/>
    <w:rsid w:val="00D72F23"/>
    <w:rsid w:val="00D73559"/>
    <w:rsid w:val="00D73586"/>
    <w:rsid w:val="00D73760"/>
    <w:rsid w:val="00D73891"/>
    <w:rsid w:val="00D73AD9"/>
    <w:rsid w:val="00D73BF7"/>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5583"/>
    <w:rsid w:val="00D75D84"/>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AC9"/>
    <w:rsid w:val="00D90D87"/>
    <w:rsid w:val="00D90DCB"/>
    <w:rsid w:val="00D90E06"/>
    <w:rsid w:val="00D90F63"/>
    <w:rsid w:val="00D90F9D"/>
    <w:rsid w:val="00D91097"/>
    <w:rsid w:val="00D918F2"/>
    <w:rsid w:val="00D91A72"/>
    <w:rsid w:val="00D91CB2"/>
    <w:rsid w:val="00D92069"/>
    <w:rsid w:val="00D9208B"/>
    <w:rsid w:val="00D92197"/>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76C"/>
    <w:rsid w:val="00DA1B66"/>
    <w:rsid w:val="00DA21C4"/>
    <w:rsid w:val="00DA2354"/>
    <w:rsid w:val="00DA25CF"/>
    <w:rsid w:val="00DA2F52"/>
    <w:rsid w:val="00DA2FE5"/>
    <w:rsid w:val="00DA2FE8"/>
    <w:rsid w:val="00DA3067"/>
    <w:rsid w:val="00DA307D"/>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8D"/>
    <w:rsid w:val="00DA73A6"/>
    <w:rsid w:val="00DA76B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1CC"/>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D06"/>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34E"/>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4C68"/>
    <w:rsid w:val="00DC501C"/>
    <w:rsid w:val="00DC548E"/>
    <w:rsid w:val="00DC5637"/>
    <w:rsid w:val="00DC577A"/>
    <w:rsid w:val="00DC57EE"/>
    <w:rsid w:val="00DC5912"/>
    <w:rsid w:val="00DC5A0D"/>
    <w:rsid w:val="00DC63EB"/>
    <w:rsid w:val="00DC6460"/>
    <w:rsid w:val="00DC65B9"/>
    <w:rsid w:val="00DC75BD"/>
    <w:rsid w:val="00DC762D"/>
    <w:rsid w:val="00DC795F"/>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1BA"/>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3DA"/>
    <w:rsid w:val="00DD34E6"/>
    <w:rsid w:val="00DD353C"/>
    <w:rsid w:val="00DD35CB"/>
    <w:rsid w:val="00DD388E"/>
    <w:rsid w:val="00DD3AE7"/>
    <w:rsid w:val="00DD3EB9"/>
    <w:rsid w:val="00DD4109"/>
    <w:rsid w:val="00DD4432"/>
    <w:rsid w:val="00DD475E"/>
    <w:rsid w:val="00DD479F"/>
    <w:rsid w:val="00DD49EE"/>
    <w:rsid w:val="00DD4A6B"/>
    <w:rsid w:val="00DD4BA6"/>
    <w:rsid w:val="00DD4D12"/>
    <w:rsid w:val="00DD5322"/>
    <w:rsid w:val="00DD556D"/>
    <w:rsid w:val="00DD58CE"/>
    <w:rsid w:val="00DD58DF"/>
    <w:rsid w:val="00DD59F5"/>
    <w:rsid w:val="00DD5D84"/>
    <w:rsid w:val="00DD6000"/>
    <w:rsid w:val="00DD6086"/>
    <w:rsid w:val="00DD61DD"/>
    <w:rsid w:val="00DD6514"/>
    <w:rsid w:val="00DD6A2E"/>
    <w:rsid w:val="00DD6AF8"/>
    <w:rsid w:val="00DD70A6"/>
    <w:rsid w:val="00DD76A8"/>
    <w:rsid w:val="00DD79AE"/>
    <w:rsid w:val="00DD7AB9"/>
    <w:rsid w:val="00DD7C6D"/>
    <w:rsid w:val="00DD7E7E"/>
    <w:rsid w:val="00DE0386"/>
    <w:rsid w:val="00DE0460"/>
    <w:rsid w:val="00DE08E8"/>
    <w:rsid w:val="00DE11BC"/>
    <w:rsid w:val="00DE1245"/>
    <w:rsid w:val="00DE19A1"/>
    <w:rsid w:val="00DE1A02"/>
    <w:rsid w:val="00DE1E79"/>
    <w:rsid w:val="00DE22B1"/>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4E38"/>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CFA"/>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43A"/>
    <w:rsid w:val="00E006A7"/>
    <w:rsid w:val="00E00B6A"/>
    <w:rsid w:val="00E00CA2"/>
    <w:rsid w:val="00E00D53"/>
    <w:rsid w:val="00E00DB2"/>
    <w:rsid w:val="00E00DE7"/>
    <w:rsid w:val="00E00EA2"/>
    <w:rsid w:val="00E00F01"/>
    <w:rsid w:val="00E010EA"/>
    <w:rsid w:val="00E011C1"/>
    <w:rsid w:val="00E012DB"/>
    <w:rsid w:val="00E0136F"/>
    <w:rsid w:val="00E01538"/>
    <w:rsid w:val="00E017FC"/>
    <w:rsid w:val="00E01899"/>
    <w:rsid w:val="00E01BC8"/>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67"/>
    <w:rsid w:val="00E05D7E"/>
    <w:rsid w:val="00E05E88"/>
    <w:rsid w:val="00E06388"/>
    <w:rsid w:val="00E0678C"/>
    <w:rsid w:val="00E06A8F"/>
    <w:rsid w:val="00E06CA6"/>
    <w:rsid w:val="00E06E02"/>
    <w:rsid w:val="00E07187"/>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1F"/>
    <w:rsid w:val="00E1419B"/>
    <w:rsid w:val="00E141DF"/>
    <w:rsid w:val="00E1449F"/>
    <w:rsid w:val="00E144B4"/>
    <w:rsid w:val="00E1460B"/>
    <w:rsid w:val="00E146D5"/>
    <w:rsid w:val="00E148D3"/>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9D"/>
    <w:rsid w:val="00E167FD"/>
    <w:rsid w:val="00E16931"/>
    <w:rsid w:val="00E16A22"/>
    <w:rsid w:val="00E16B1D"/>
    <w:rsid w:val="00E16B77"/>
    <w:rsid w:val="00E16C83"/>
    <w:rsid w:val="00E16CDA"/>
    <w:rsid w:val="00E16CFF"/>
    <w:rsid w:val="00E16F98"/>
    <w:rsid w:val="00E17034"/>
    <w:rsid w:val="00E171FC"/>
    <w:rsid w:val="00E172ED"/>
    <w:rsid w:val="00E17541"/>
    <w:rsid w:val="00E17585"/>
    <w:rsid w:val="00E175FB"/>
    <w:rsid w:val="00E1770C"/>
    <w:rsid w:val="00E177D9"/>
    <w:rsid w:val="00E17B1D"/>
    <w:rsid w:val="00E17B6D"/>
    <w:rsid w:val="00E17BA4"/>
    <w:rsid w:val="00E20365"/>
    <w:rsid w:val="00E2074B"/>
    <w:rsid w:val="00E209C7"/>
    <w:rsid w:val="00E20B35"/>
    <w:rsid w:val="00E210A3"/>
    <w:rsid w:val="00E2120B"/>
    <w:rsid w:val="00E219A3"/>
    <w:rsid w:val="00E21B43"/>
    <w:rsid w:val="00E21D73"/>
    <w:rsid w:val="00E21E6D"/>
    <w:rsid w:val="00E221F8"/>
    <w:rsid w:val="00E22738"/>
    <w:rsid w:val="00E22B5C"/>
    <w:rsid w:val="00E22C1C"/>
    <w:rsid w:val="00E23563"/>
    <w:rsid w:val="00E236AB"/>
    <w:rsid w:val="00E236F5"/>
    <w:rsid w:val="00E237B9"/>
    <w:rsid w:val="00E239E7"/>
    <w:rsid w:val="00E23B86"/>
    <w:rsid w:val="00E23E7A"/>
    <w:rsid w:val="00E24088"/>
    <w:rsid w:val="00E241D4"/>
    <w:rsid w:val="00E242A7"/>
    <w:rsid w:val="00E2440E"/>
    <w:rsid w:val="00E24998"/>
    <w:rsid w:val="00E249BB"/>
    <w:rsid w:val="00E249E9"/>
    <w:rsid w:val="00E25122"/>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D8"/>
    <w:rsid w:val="00E30C02"/>
    <w:rsid w:val="00E30CA1"/>
    <w:rsid w:val="00E30E4D"/>
    <w:rsid w:val="00E311B9"/>
    <w:rsid w:val="00E3123E"/>
    <w:rsid w:val="00E312CA"/>
    <w:rsid w:val="00E31C72"/>
    <w:rsid w:val="00E31DAC"/>
    <w:rsid w:val="00E31E1C"/>
    <w:rsid w:val="00E32009"/>
    <w:rsid w:val="00E324DA"/>
    <w:rsid w:val="00E324FC"/>
    <w:rsid w:val="00E32582"/>
    <w:rsid w:val="00E32597"/>
    <w:rsid w:val="00E32A27"/>
    <w:rsid w:val="00E32C83"/>
    <w:rsid w:val="00E32D22"/>
    <w:rsid w:val="00E32F35"/>
    <w:rsid w:val="00E33015"/>
    <w:rsid w:val="00E33398"/>
    <w:rsid w:val="00E33512"/>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0AC"/>
    <w:rsid w:val="00E342EC"/>
    <w:rsid w:val="00E34344"/>
    <w:rsid w:val="00E3443F"/>
    <w:rsid w:val="00E3476F"/>
    <w:rsid w:val="00E34A91"/>
    <w:rsid w:val="00E34CCE"/>
    <w:rsid w:val="00E3514C"/>
    <w:rsid w:val="00E351D7"/>
    <w:rsid w:val="00E3527C"/>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693"/>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3C"/>
    <w:rsid w:val="00E460A9"/>
    <w:rsid w:val="00E460AC"/>
    <w:rsid w:val="00E462A0"/>
    <w:rsid w:val="00E46311"/>
    <w:rsid w:val="00E46380"/>
    <w:rsid w:val="00E4645C"/>
    <w:rsid w:val="00E46653"/>
    <w:rsid w:val="00E46999"/>
    <w:rsid w:val="00E46D54"/>
    <w:rsid w:val="00E46EAC"/>
    <w:rsid w:val="00E46FB0"/>
    <w:rsid w:val="00E46FE8"/>
    <w:rsid w:val="00E4737F"/>
    <w:rsid w:val="00E477EE"/>
    <w:rsid w:val="00E47A64"/>
    <w:rsid w:val="00E47D65"/>
    <w:rsid w:val="00E47FA3"/>
    <w:rsid w:val="00E502A7"/>
    <w:rsid w:val="00E50300"/>
    <w:rsid w:val="00E50362"/>
    <w:rsid w:val="00E5036F"/>
    <w:rsid w:val="00E5057E"/>
    <w:rsid w:val="00E505B3"/>
    <w:rsid w:val="00E5079C"/>
    <w:rsid w:val="00E50CF7"/>
    <w:rsid w:val="00E50DAD"/>
    <w:rsid w:val="00E5127A"/>
    <w:rsid w:val="00E514DC"/>
    <w:rsid w:val="00E5157F"/>
    <w:rsid w:val="00E51945"/>
    <w:rsid w:val="00E51954"/>
    <w:rsid w:val="00E51A48"/>
    <w:rsid w:val="00E51CC6"/>
    <w:rsid w:val="00E51DAB"/>
    <w:rsid w:val="00E52FE2"/>
    <w:rsid w:val="00E53048"/>
    <w:rsid w:val="00E530C3"/>
    <w:rsid w:val="00E53796"/>
    <w:rsid w:val="00E537CA"/>
    <w:rsid w:val="00E537EA"/>
    <w:rsid w:val="00E53CE6"/>
    <w:rsid w:val="00E53D1D"/>
    <w:rsid w:val="00E54016"/>
    <w:rsid w:val="00E546E1"/>
    <w:rsid w:val="00E54758"/>
    <w:rsid w:val="00E54A05"/>
    <w:rsid w:val="00E54A2C"/>
    <w:rsid w:val="00E54BFF"/>
    <w:rsid w:val="00E54DFA"/>
    <w:rsid w:val="00E54EB8"/>
    <w:rsid w:val="00E55A67"/>
    <w:rsid w:val="00E55AC2"/>
    <w:rsid w:val="00E55E30"/>
    <w:rsid w:val="00E5637C"/>
    <w:rsid w:val="00E56439"/>
    <w:rsid w:val="00E5668F"/>
    <w:rsid w:val="00E5676E"/>
    <w:rsid w:val="00E56829"/>
    <w:rsid w:val="00E56887"/>
    <w:rsid w:val="00E56933"/>
    <w:rsid w:val="00E56BC3"/>
    <w:rsid w:val="00E56CC7"/>
    <w:rsid w:val="00E56CD4"/>
    <w:rsid w:val="00E56CE6"/>
    <w:rsid w:val="00E56F01"/>
    <w:rsid w:val="00E5776B"/>
    <w:rsid w:val="00E57A92"/>
    <w:rsid w:val="00E57CED"/>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5DE0"/>
    <w:rsid w:val="00E662D7"/>
    <w:rsid w:val="00E66577"/>
    <w:rsid w:val="00E66A2A"/>
    <w:rsid w:val="00E66D8A"/>
    <w:rsid w:val="00E6701A"/>
    <w:rsid w:val="00E67123"/>
    <w:rsid w:val="00E67264"/>
    <w:rsid w:val="00E67522"/>
    <w:rsid w:val="00E6775F"/>
    <w:rsid w:val="00E678E8"/>
    <w:rsid w:val="00E67AB7"/>
    <w:rsid w:val="00E67CD3"/>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C3D"/>
    <w:rsid w:val="00E71D13"/>
    <w:rsid w:val="00E71EF3"/>
    <w:rsid w:val="00E721C7"/>
    <w:rsid w:val="00E7221E"/>
    <w:rsid w:val="00E7261C"/>
    <w:rsid w:val="00E72682"/>
    <w:rsid w:val="00E72810"/>
    <w:rsid w:val="00E72A70"/>
    <w:rsid w:val="00E72D71"/>
    <w:rsid w:val="00E72EA1"/>
    <w:rsid w:val="00E72ECF"/>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17F"/>
    <w:rsid w:val="00E812FA"/>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3EBE"/>
    <w:rsid w:val="00E8408C"/>
    <w:rsid w:val="00E84717"/>
    <w:rsid w:val="00E84845"/>
    <w:rsid w:val="00E8489F"/>
    <w:rsid w:val="00E84A70"/>
    <w:rsid w:val="00E84D5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12"/>
    <w:rsid w:val="00E90E45"/>
    <w:rsid w:val="00E91269"/>
    <w:rsid w:val="00E9135A"/>
    <w:rsid w:val="00E9158D"/>
    <w:rsid w:val="00E91D6D"/>
    <w:rsid w:val="00E91DAA"/>
    <w:rsid w:val="00E922E2"/>
    <w:rsid w:val="00E92336"/>
    <w:rsid w:val="00E9237D"/>
    <w:rsid w:val="00E924F4"/>
    <w:rsid w:val="00E92FFD"/>
    <w:rsid w:val="00E93012"/>
    <w:rsid w:val="00E930A6"/>
    <w:rsid w:val="00E9312C"/>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11"/>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9747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58B"/>
    <w:rsid w:val="00EA46CF"/>
    <w:rsid w:val="00EA473C"/>
    <w:rsid w:val="00EA4748"/>
    <w:rsid w:val="00EA48FF"/>
    <w:rsid w:val="00EA4A92"/>
    <w:rsid w:val="00EA4CFF"/>
    <w:rsid w:val="00EA4EE2"/>
    <w:rsid w:val="00EA539C"/>
    <w:rsid w:val="00EA56E3"/>
    <w:rsid w:val="00EA572E"/>
    <w:rsid w:val="00EA5784"/>
    <w:rsid w:val="00EA5816"/>
    <w:rsid w:val="00EA5A02"/>
    <w:rsid w:val="00EA5E38"/>
    <w:rsid w:val="00EA5F44"/>
    <w:rsid w:val="00EA616F"/>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14"/>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AA"/>
    <w:rsid w:val="00EB7FD9"/>
    <w:rsid w:val="00EC0004"/>
    <w:rsid w:val="00EC052E"/>
    <w:rsid w:val="00EC05A6"/>
    <w:rsid w:val="00EC074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4E60"/>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6F6"/>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5C3"/>
    <w:rsid w:val="00EE1C2B"/>
    <w:rsid w:val="00EE1C81"/>
    <w:rsid w:val="00EE1E05"/>
    <w:rsid w:val="00EE2285"/>
    <w:rsid w:val="00EE22ED"/>
    <w:rsid w:val="00EE2714"/>
    <w:rsid w:val="00EE2733"/>
    <w:rsid w:val="00EE28D1"/>
    <w:rsid w:val="00EE29C6"/>
    <w:rsid w:val="00EE2A1C"/>
    <w:rsid w:val="00EE2A88"/>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BF1"/>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DC4"/>
    <w:rsid w:val="00EF0E1B"/>
    <w:rsid w:val="00EF0E90"/>
    <w:rsid w:val="00EF0F4A"/>
    <w:rsid w:val="00EF0F5A"/>
    <w:rsid w:val="00EF0FCF"/>
    <w:rsid w:val="00EF0FFD"/>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70"/>
    <w:rsid w:val="00EF3F8D"/>
    <w:rsid w:val="00EF4125"/>
    <w:rsid w:val="00EF41FB"/>
    <w:rsid w:val="00EF485C"/>
    <w:rsid w:val="00EF49D9"/>
    <w:rsid w:val="00EF4A9D"/>
    <w:rsid w:val="00EF4BFB"/>
    <w:rsid w:val="00EF4C8F"/>
    <w:rsid w:val="00EF4D4F"/>
    <w:rsid w:val="00EF4E14"/>
    <w:rsid w:val="00EF5571"/>
    <w:rsid w:val="00EF5AAF"/>
    <w:rsid w:val="00EF5DAC"/>
    <w:rsid w:val="00EF5E3E"/>
    <w:rsid w:val="00EF5F88"/>
    <w:rsid w:val="00EF636C"/>
    <w:rsid w:val="00EF6479"/>
    <w:rsid w:val="00EF653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C25"/>
    <w:rsid w:val="00F01E8A"/>
    <w:rsid w:val="00F01F87"/>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8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4D"/>
    <w:rsid w:val="00F06FEF"/>
    <w:rsid w:val="00F072D9"/>
    <w:rsid w:val="00F073E8"/>
    <w:rsid w:val="00F0751B"/>
    <w:rsid w:val="00F0762C"/>
    <w:rsid w:val="00F078BA"/>
    <w:rsid w:val="00F07A22"/>
    <w:rsid w:val="00F07CAB"/>
    <w:rsid w:val="00F10086"/>
    <w:rsid w:val="00F102F8"/>
    <w:rsid w:val="00F1030E"/>
    <w:rsid w:val="00F1068E"/>
    <w:rsid w:val="00F1071A"/>
    <w:rsid w:val="00F10927"/>
    <w:rsid w:val="00F109E4"/>
    <w:rsid w:val="00F10BA7"/>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15C"/>
    <w:rsid w:val="00F137BE"/>
    <w:rsid w:val="00F13996"/>
    <w:rsid w:val="00F13C2A"/>
    <w:rsid w:val="00F142C9"/>
    <w:rsid w:val="00F14663"/>
    <w:rsid w:val="00F146AD"/>
    <w:rsid w:val="00F14815"/>
    <w:rsid w:val="00F14984"/>
    <w:rsid w:val="00F14A59"/>
    <w:rsid w:val="00F14C53"/>
    <w:rsid w:val="00F14D9A"/>
    <w:rsid w:val="00F14DF0"/>
    <w:rsid w:val="00F15215"/>
    <w:rsid w:val="00F1554C"/>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76"/>
    <w:rsid w:val="00F17482"/>
    <w:rsid w:val="00F174E4"/>
    <w:rsid w:val="00F17696"/>
    <w:rsid w:val="00F176A2"/>
    <w:rsid w:val="00F178ED"/>
    <w:rsid w:val="00F17CD3"/>
    <w:rsid w:val="00F17EC2"/>
    <w:rsid w:val="00F2011E"/>
    <w:rsid w:val="00F20223"/>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1C9"/>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5F65"/>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582"/>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10B"/>
    <w:rsid w:val="00F45301"/>
    <w:rsid w:val="00F455B8"/>
    <w:rsid w:val="00F45793"/>
    <w:rsid w:val="00F4582D"/>
    <w:rsid w:val="00F4596F"/>
    <w:rsid w:val="00F45C65"/>
    <w:rsid w:val="00F45CF6"/>
    <w:rsid w:val="00F4627F"/>
    <w:rsid w:val="00F46BB5"/>
    <w:rsid w:val="00F46BCE"/>
    <w:rsid w:val="00F46C88"/>
    <w:rsid w:val="00F4703A"/>
    <w:rsid w:val="00F471C9"/>
    <w:rsid w:val="00F472AD"/>
    <w:rsid w:val="00F4776A"/>
    <w:rsid w:val="00F47A62"/>
    <w:rsid w:val="00F47D54"/>
    <w:rsid w:val="00F500BC"/>
    <w:rsid w:val="00F50209"/>
    <w:rsid w:val="00F50367"/>
    <w:rsid w:val="00F503A4"/>
    <w:rsid w:val="00F507DC"/>
    <w:rsid w:val="00F509DA"/>
    <w:rsid w:val="00F50C20"/>
    <w:rsid w:val="00F50C4A"/>
    <w:rsid w:val="00F50C67"/>
    <w:rsid w:val="00F50D86"/>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956"/>
    <w:rsid w:val="00F56F2E"/>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35"/>
    <w:rsid w:val="00F62011"/>
    <w:rsid w:val="00F624AE"/>
    <w:rsid w:val="00F62558"/>
    <w:rsid w:val="00F62F0A"/>
    <w:rsid w:val="00F6312A"/>
    <w:rsid w:val="00F631F5"/>
    <w:rsid w:val="00F63367"/>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846"/>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2E3"/>
    <w:rsid w:val="00F80B52"/>
    <w:rsid w:val="00F80C08"/>
    <w:rsid w:val="00F8100A"/>
    <w:rsid w:val="00F8121F"/>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10"/>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732"/>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1EBC"/>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90C"/>
    <w:rsid w:val="00F94D5D"/>
    <w:rsid w:val="00F94F3A"/>
    <w:rsid w:val="00F95387"/>
    <w:rsid w:val="00F954E4"/>
    <w:rsid w:val="00F959E5"/>
    <w:rsid w:val="00F95E6D"/>
    <w:rsid w:val="00F95F17"/>
    <w:rsid w:val="00F962D9"/>
    <w:rsid w:val="00F96569"/>
    <w:rsid w:val="00F967FD"/>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2E7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08F"/>
    <w:rsid w:val="00FA6122"/>
    <w:rsid w:val="00FA630F"/>
    <w:rsid w:val="00FA6512"/>
    <w:rsid w:val="00FA658C"/>
    <w:rsid w:val="00FA681B"/>
    <w:rsid w:val="00FA693B"/>
    <w:rsid w:val="00FA6D51"/>
    <w:rsid w:val="00FA6E98"/>
    <w:rsid w:val="00FA710E"/>
    <w:rsid w:val="00FA7290"/>
    <w:rsid w:val="00FA7625"/>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B6"/>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3FA"/>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8D"/>
    <w:rsid w:val="00FC109E"/>
    <w:rsid w:val="00FC1453"/>
    <w:rsid w:val="00FC15DD"/>
    <w:rsid w:val="00FC16CE"/>
    <w:rsid w:val="00FC1769"/>
    <w:rsid w:val="00FC1803"/>
    <w:rsid w:val="00FC18A9"/>
    <w:rsid w:val="00FC1A8D"/>
    <w:rsid w:val="00FC1E9E"/>
    <w:rsid w:val="00FC1F08"/>
    <w:rsid w:val="00FC1F49"/>
    <w:rsid w:val="00FC20B6"/>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6C"/>
    <w:rsid w:val="00FD0EBA"/>
    <w:rsid w:val="00FD108D"/>
    <w:rsid w:val="00FD11A1"/>
    <w:rsid w:val="00FD12BE"/>
    <w:rsid w:val="00FD187D"/>
    <w:rsid w:val="00FD1AA8"/>
    <w:rsid w:val="00FD1ACD"/>
    <w:rsid w:val="00FD1C07"/>
    <w:rsid w:val="00FD23C3"/>
    <w:rsid w:val="00FD245A"/>
    <w:rsid w:val="00FD2578"/>
    <w:rsid w:val="00FD26ED"/>
    <w:rsid w:val="00FD2816"/>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5D7"/>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11F"/>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740"/>
    <w:rsid w:val="00FF0866"/>
    <w:rsid w:val="00FF0AAC"/>
    <w:rsid w:val="00FF0ACB"/>
    <w:rsid w:val="00FF0D0E"/>
    <w:rsid w:val="00FF0E8A"/>
    <w:rsid w:val="00FF0EC1"/>
    <w:rsid w:val="00FF0ECD"/>
    <w:rsid w:val="00FF100B"/>
    <w:rsid w:val="00FF13BD"/>
    <w:rsid w:val="00FF1848"/>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2DE35922"/>
    <w:rsid w:val="40A3D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6970DA43-C035-41E1-96FB-D7761442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3FF"/>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qFormat/>
    <w:rsid w:val="0098555E"/>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qForma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 w:type="paragraph" w:customStyle="1" w:styleId="YJ-Proposal">
    <w:name w:val="YJ-Proposal"/>
    <w:basedOn w:val="Normal"/>
    <w:qFormat/>
    <w:rsid w:val="00844D6E"/>
    <w:pPr>
      <w:numPr>
        <w:numId w:val="18"/>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character" w:customStyle="1" w:styleId="TANChar">
    <w:name w:val="TAN Char"/>
    <w:link w:val="TAN"/>
    <w:qFormat/>
    <w:locked/>
    <w:rsid w:val="00CA2CAB"/>
    <w:rPr>
      <w:rFonts w:ascii="Arial" w:eastAsiaTheme="minorEastAsia" w:hAnsi="Arial"/>
      <w:sz w:val="18"/>
      <w:lang w:val="en-GB" w:eastAsia="en-US"/>
    </w:rPr>
  </w:style>
  <w:style w:type="character" w:styleId="Mention">
    <w:name w:val="Mention"/>
    <w:basedOn w:val="DefaultParagraphFont"/>
    <w:uiPriority w:val="99"/>
    <w:unhideWhenUsed/>
    <w:rsid w:val="00332B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103521">
      <w:bodyDiv w:val="1"/>
      <w:marLeft w:val="0"/>
      <w:marRight w:val="0"/>
      <w:marTop w:val="0"/>
      <w:marBottom w:val="0"/>
      <w:divBdr>
        <w:top w:val="none" w:sz="0" w:space="0" w:color="auto"/>
        <w:left w:val="none" w:sz="0" w:space="0" w:color="auto"/>
        <w:bottom w:val="none" w:sz="0" w:space="0" w:color="auto"/>
        <w:right w:val="none" w:sz="0" w:space="0" w:color="auto"/>
      </w:divBdr>
    </w:div>
    <w:div w:id="362453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84287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7236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96471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65187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1174">
      <w:bodyDiv w:val="1"/>
      <w:marLeft w:val="0"/>
      <w:marRight w:val="0"/>
      <w:marTop w:val="0"/>
      <w:marBottom w:val="0"/>
      <w:divBdr>
        <w:top w:val="none" w:sz="0" w:space="0" w:color="auto"/>
        <w:left w:val="none" w:sz="0" w:space="0" w:color="auto"/>
        <w:bottom w:val="none" w:sz="0" w:space="0" w:color="auto"/>
        <w:right w:val="none" w:sz="0" w:space="0" w:color="auto"/>
      </w:divBdr>
    </w:div>
    <w:div w:id="154807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930179">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4294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114">
      <w:bodyDiv w:val="1"/>
      <w:marLeft w:val="0"/>
      <w:marRight w:val="0"/>
      <w:marTop w:val="0"/>
      <w:marBottom w:val="0"/>
      <w:divBdr>
        <w:top w:val="none" w:sz="0" w:space="0" w:color="auto"/>
        <w:left w:val="none" w:sz="0" w:space="0" w:color="auto"/>
        <w:bottom w:val="none" w:sz="0" w:space="0" w:color="auto"/>
        <w:right w:val="none" w:sz="0" w:space="0" w:color="auto"/>
      </w:divBdr>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786511">
      <w:bodyDiv w:val="1"/>
      <w:marLeft w:val="0"/>
      <w:marRight w:val="0"/>
      <w:marTop w:val="0"/>
      <w:marBottom w:val="0"/>
      <w:divBdr>
        <w:top w:val="none" w:sz="0" w:space="0" w:color="auto"/>
        <w:left w:val="none" w:sz="0" w:space="0" w:color="auto"/>
        <w:bottom w:val="none" w:sz="0" w:space="0" w:color="auto"/>
        <w:right w:val="none" w:sz="0" w:space="0" w:color="auto"/>
      </w:divBdr>
    </w:div>
    <w:div w:id="331181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00020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60286">
      <w:bodyDiv w:val="1"/>
      <w:marLeft w:val="0"/>
      <w:marRight w:val="0"/>
      <w:marTop w:val="0"/>
      <w:marBottom w:val="0"/>
      <w:divBdr>
        <w:top w:val="none" w:sz="0" w:space="0" w:color="auto"/>
        <w:left w:val="none" w:sz="0" w:space="0" w:color="auto"/>
        <w:bottom w:val="none" w:sz="0" w:space="0" w:color="auto"/>
        <w:right w:val="none" w:sz="0" w:space="0" w:color="auto"/>
      </w:divBdr>
    </w:div>
    <w:div w:id="451242688">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000758">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041423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024743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115313">
      <w:bodyDiv w:val="1"/>
      <w:marLeft w:val="0"/>
      <w:marRight w:val="0"/>
      <w:marTop w:val="0"/>
      <w:marBottom w:val="0"/>
      <w:divBdr>
        <w:top w:val="none" w:sz="0" w:space="0" w:color="auto"/>
        <w:left w:val="none" w:sz="0" w:space="0" w:color="auto"/>
        <w:bottom w:val="none" w:sz="0" w:space="0" w:color="auto"/>
        <w:right w:val="none" w:sz="0" w:space="0" w:color="auto"/>
      </w:divBdr>
    </w:div>
    <w:div w:id="5802614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782673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841414">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9325">
      <w:bodyDiv w:val="1"/>
      <w:marLeft w:val="0"/>
      <w:marRight w:val="0"/>
      <w:marTop w:val="0"/>
      <w:marBottom w:val="0"/>
      <w:divBdr>
        <w:top w:val="none" w:sz="0" w:space="0" w:color="auto"/>
        <w:left w:val="none" w:sz="0" w:space="0" w:color="auto"/>
        <w:bottom w:val="none" w:sz="0" w:space="0" w:color="auto"/>
        <w:right w:val="none" w:sz="0" w:space="0" w:color="auto"/>
      </w:divBdr>
    </w:div>
    <w:div w:id="69168931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0037504">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432838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47100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6970893">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0258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667248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09129">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895504520">
      <w:bodyDiv w:val="1"/>
      <w:marLeft w:val="0"/>
      <w:marRight w:val="0"/>
      <w:marTop w:val="0"/>
      <w:marBottom w:val="0"/>
      <w:divBdr>
        <w:top w:val="none" w:sz="0" w:space="0" w:color="auto"/>
        <w:left w:val="none" w:sz="0" w:space="0" w:color="auto"/>
        <w:bottom w:val="none" w:sz="0" w:space="0" w:color="auto"/>
        <w:right w:val="none" w:sz="0" w:space="0" w:color="auto"/>
      </w:divBdr>
    </w:div>
    <w:div w:id="898635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589775">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33947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6341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228377">
      <w:bodyDiv w:val="1"/>
      <w:marLeft w:val="0"/>
      <w:marRight w:val="0"/>
      <w:marTop w:val="0"/>
      <w:marBottom w:val="0"/>
      <w:divBdr>
        <w:top w:val="none" w:sz="0" w:space="0" w:color="auto"/>
        <w:left w:val="none" w:sz="0" w:space="0" w:color="auto"/>
        <w:bottom w:val="none" w:sz="0" w:space="0" w:color="auto"/>
        <w:right w:val="none" w:sz="0" w:space="0" w:color="auto"/>
      </w:divBdr>
    </w:div>
    <w:div w:id="1140657488">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0894627">
      <w:bodyDiv w:val="1"/>
      <w:marLeft w:val="0"/>
      <w:marRight w:val="0"/>
      <w:marTop w:val="0"/>
      <w:marBottom w:val="0"/>
      <w:divBdr>
        <w:top w:val="none" w:sz="0" w:space="0" w:color="auto"/>
        <w:left w:val="none" w:sz="0" w:space="0" w:color="auto"/>
        <w:bottom w:val="none" w:sz="0" w:space="0" w:color="auto"/>
        <w:right w:val="none" w:sz="0" w:space="0" w:color="auto"/>
      </w:divBdr>
    </w:div>
    <w:div w:id="1185023042">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2057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5442079">
      <w:bodyDiv w:val="1"/>
      <w:marLeft w:val="0"/>
      <w:marRight w:val="0"/>
      <w:marTop w:val="0"/>
      <w:marBottom w:val="0"/>
      <w:divBdr>
        <w:top w:val="none" w:sz="0" w:space="0" w:color="auto"/>
        <w:left w:val="none" w:sz="0" w:space="0" w:color="auto"/>
        <w:bottom w:val="none" w:sz="0" w:space="0" w:color="auto"/>
        <w:right w:val="none" w:sz="0" w:space="0" w:color="auto"/>
      </w:divBdr>
    </w:div>
    <w:div w:id="147718433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64534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235698">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83239">
      <w:bodyDiv w:val="1"/>
      <w:marLeft w:val="0"/>
      <w:marRight w:val="0"/>
      <w:marTop w:val="0"/>
      <w:marBottom w:val="0"/>
      <w:divBdr>
        <w:top w:val="none" w:sz="0" w:space="0" w:color="auto"/>
        <w:left w:val="none" w:sz="0" w:space="0" w:color="auto"/>
        <w:bottom w:val="none" w:sz="0" w:space="0" w:color="auto"/>
        <w:right w:val="none" w:sz="0" w:space="0" w:color="auto"/>
      </w:divBdr>
    </w:div>
    <w:div w:id="1561673518">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1847862">
      <w:bodyDiv w:val="1"/>
      <w:marLeft w:val="0"/>
      <w:marRight w:val="0"/>
      <w:marTop w:val="0"/>
      <w:marBottom w:val="0"/>
      <w:divBdr>
        <w:top w:val="none" w:sz="0" w:space="0" w:color="auto"/>
        <w:left w:val="none" w:sz="0" w:space="0" w:color="auto"/>
        <w:bottom w:val="none" w:sz="0" w:space="0" w:color="auto"/>
        <w:right w:val="none" w:sz="0" w:space="0" w:color="auto"/>
      </w:divBdr>
    </w:div>
    <w:div w:id="1573154063">
      <w:bodyDiv w:val="1"/>
      <w:marLeft w:val="0"/>
      <w:marRight w:val="0"/>
      <w:marTop w:val="0"/>
      <w:marBottom w:val="0"/>
      <w:divBdr>
        <w:top w:val="none" w:sz="0" w:space="0" w:color="auto"/>
        <w:left w:val="none" w:sz="0" w:space="0" w:color="auto"/>
        <w:bottom w:val="none" w:sz="0" w:space="0" w:color="auto"/>
        <w:right w:val="none" w:sz="0" w:space="0" w:color="auto"/>
      </w:divBdr>
    </w:div>
    <w:div w:id="15790503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7944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5041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43252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3846011">
      <w:bodyDiv w:val="1"/>
      <w:marLeft w:val="0"/>
      <w:marRight w:val="0"/>
      <w:marTop w:val="0"/>
      <w:marBottom w:val="0"/>
      <w:divBdr>
        <w:top w:val="none" w:sz="0" w:space="0" w:color="auto"/>
        <w:left w:val="none" w:sz="0" w:space="0" w:color="auto"/>
        <w:bottom w:val="none" w:sz="0" w:space="0" w:color="auto"/>
        <w:right w:val="none" w:sz="0" w:space="0" w:color="auto"/>
      </w:divBdr>
    </w:div>
    <w:div w:id="173573471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36887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2113104">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968781">
      <w:bodyDiv w:val="1"/>
      <w:marLeft w:val="0"/>
      <w:marRight w:val="0"/>
      <w:marTop w:val="0"/>
      <w:marBottom w:val="0"/>
      <w:divBdr>
        <w:top w:val="none" w:sz="0" w:space="0" w:color="auto"/>
        <w:left w:val="none" w:sz="0" w:space="0" w:color="auto"/>
        <w:bottom w:val="none" w:sz="0" w:space="0" w:color="auto"/>
        <w:right w:val="none" w:sz="0" w:space="0" w:color="auto"/>
      </w:divBdr>
    </w:div>
    <w:div w:id="1860970379">
      <w:bodyDiv w:val="1"/>
      <w:marLeft w:val="0"/>
      <w:marRight w:val="0"/>
      <w:marTop w:val="0"/>
      <w:marBottom w:val="0"/>
      <w:divBdr>
        <w:top w:val="none" w:sz="0" w:space="0" w:color="auto"/>
        <w:left w:val="none" w:sz="0" w:space="0" w:color="auto"/>
        <w:bottom w:val="none" w:sz="0" w:space="0" w:color="auto"/>
        <w:right w:val="none" w:sz="0" w:space="0" w:color="auto"/>
      </w:divBdr>
    </w:div>
    <w:div w:id="1861242579">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91078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854428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05621098">
      <w:bodyDiv w:val="1"/>
      <w:marLeft w:val="0"/>
      <w:marRight w:val="0"/>
      <w:marTop w:val="0"/>
      <w:marBottom w:val="0"/>
      <w:divBdr>
        <w:top w:val="none" w:sz="0" w:space="0" w:color="auto"/>
        <w:left w:val="none" w:sz="0" w:space="0" w:color="auto"/>
        <w:bottom w:val="none" w:sz="0" w:space="0" w:color="auto"/>
        <w:right w:val="none" w:sz="0" w:space="0" w:color="auto"/>
      </w:divBdr>
    </w:div>
    <w:div w:id="2015838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4325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70771">
      <w:bodyDiv w:val="1"/>
      <w:marLeft w:val="0"/>
      <w:marRight w:val="0"/>
      <w:marTop w:val="0"/>
      <w:marBottom w:val="0"/>
      <w:divBdr>
        <w:top w:val="none" w:sz="0" w:space="0" w:color="auto"/>
        <w:left w:val="none" w:sz="0" w:space="0" w:color="auto"/>
        <w:bottom w:val="none" w:sz="0" w:space="0" w:color="auto"/>
        <w:right w:val="none" w:sz="0" w:space="0" w:color="auto"/>
      </w:divBdr>
    </w:div>
    <w:div w:id="2076927144">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8407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7/Docs/RP-25079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RBI5PAMIO524-1616901215-56477</_dlc_DocId>
    <_dlc_DocIdUrl xmlns="71c5aaf6-e6ce-465b-b873-5148d2a4c105">
      <Url>https://nokia.sharepoint.com/sites/gxp/_layouts/15/DocIdRedir.aspx?ID=RBI5PAMIO524-1616901215-56477</Url>
      <Description>RBI5PAMIO524-1616901215-56477</Description>
    </_dlc_DocIdUrl>
  </documentManagement>
</p:properties>
</file>

<file path=customXml/itemProps1.xml><?xml version="1.0" encoding="utf-8"?>
<ds:datastoreItem xmlns:ds="http://schemas.openxmlformats.org/officeDocument/2006/customXml" ds:itemID="{7A8E5701-2C9E-4C88-9C10-191C2BBCF5F5}">
  <ds:schemaRefs>
    <ds:schemaRef ds:uri="http://schemas.microsoft.com/sharepoint/events"/>
  </ds:schemaRefs>
</ds:datastoreItem>
</file>

<file path=customXml/itemProps2.xml><?xml version="1.0" encoding="utf-8"?>
<ds:datastoreItem xmlns:ds="http://schemas.openxmlformats.org/officeDocument/2006/customXml" ds:itemID="{70328F02-E8C4-4920-B012-BAEB703BD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D2C34BB4-B9B0-4C5F-9554-179E2ABA436F}">
  <ds:schemaRefs>
    <ds:schemaRef ds:uri="Microsoft.SharePoint.Taxonomy.ContentTypeSync"/>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292</TotalTime>
  <Pages>1</Pages>
  <Words>6616</Words>
  <Characters>37717</Characters>
  <Application>Microsoft Office Word</Application>
  <DocSecurity>4</DocSecurity>
  <Lines>314</Lines>
  <Paragraphs>88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44245</CharactersWithSpaces>
  <SharedDoc>false</SharedDoc>
  <HLinks>
    <vt:vector size="6" baseType="variant">
      <vt:variant>
        <vt:i4>7012360</vt:i4>
      </vt:variant>
      <vt:variant>
        <vt:i4>0</vt:i4>
      </vt:variant>
      <vt:variant>
        <vt:i4>0</vt:i4>
      </vt:variant>
      <vt:variant>
        <vt:i4>5</vt:i4>
      </vt:variant>
      <vt:variant>
        <vt:lpwstr>https://www.3gpp.org/ftp/TSG_RAN/TSG_RAN/TSGR_107/Docs/RP-250792.zip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Kathiravetpillai Sivanesan (Nokia)</cp:lastModifiedBy>
  <cp:revision>98</cp:revision>
  <cp:lastPrinted>2017-08-09T04:40:00Z</cp:lastPrinted>
  <dcterms:created xsi:type="dcterms:W3CDTF">2025-09-18T21:16:00Z</dcterms:created>
  <dcterms:modified xsi:type="dcterms:W3CDTF">2025-10-03T13:28:00Z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0x01010055A05E76B664164F9F76E63E6D6BE6ED</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y fmtid="{D5CDD505-2E9C-101B-9397-08002B2CF9AE}" pid="24" name="GrammarlyDocumentId">
    <vt:lpwstr>5be75c29-e7ea-481f-99d1-ef0239766087</vt:lpwstr>
  </property>
  <property fmtid="{D5CDD505-2E9C-101B-9397-08002B2CF9AE}" pid="25" name="_dlc_DocIdItemGuid">
    <vt:lpwstr>7fb3ee9f-bb18-4aee-b408-7919246394da</vt:lpwstr>
  </property>
</Properties>
</file>